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0D323" w14:textId="358463B4" w:rsidR="00D20650" w:rsidRPr="002C5A1D" w:rsidRDefault="00D20650" w:rsidP="00821AF9">
      <w:pPr>
        <w:widowControl w:val="0"/>
        <w:contextualSpacing/>
        <w:rPr>
          <w:rFonts w:ascii="GHEA Grapalat" w:hAnsi="GHEA Grapalat" w:cs="Sylfaen"/>
          <w:i/>
          <w:u w:val="single"/>
        </w:rPr>
      </w:pPr>
      <w:r>
        <w:rPr>
          <w:rFonts w:ascii="GHEA Grapalat" w:hAnsi="GHEA Grapalat"/>
          <w:i/>
        </w:rPr>
        <w:t xml:space="preserve">      </w:t>
      </w:r>
    </w:p>
    <w:p w14:paraId="5920C28D" w14:textId="77777777" w:rsidR="00D20650" w:rsidRPr="009044F1" w:rsidRDefault="00D20650" w:rsidP="00DB4988">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8D47715" w14:textId="77777777" w:rsidR="00D20650" w:rsidRDefault="00D20650" w:rsidP="00DB4988">
      <w:pPr>
        <w:pStyle w:val="BodyTextIndent"/>
        <w:widowControl w:val="0"/>
        <w:spacing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ОБ ОТКРЫТОМ КОНКУРСЕ</w:t>
      </w:r>
      <w:r>
        <w:rPr>
          <w:rStyle w:val="FootnoteReference"/>
          <w:rFonts w:ascii="GHEA Grapalat" w:hAnsi="GHEA Grapalat"/>
          <w:i w:val="0"/>
          <w:sz w:val="24"/>
          <w:szCs w:val="24"/>
        </w:rPr>
        <w:footnoteReference w:customMarkFollows="1" w:id="1"/>
        <w:t>*</w:t>
      </w:r>
    </w:p>
    <w:p w14:paraId="6C01DDA3" w14:textId="15CDBD13" w:rsidR="000405A7" w:rsidRDefault="000405A7" w:rsidP="000405A7">
      <w:pPr>
        <w:pStyle w:val="BodyTextIndent"/>
        <w:widowControl w:val="0"/>
        <w:spacing w:line="240" w:lineRule="auto"/>
        <w:ind w:firstLine="0"/>
        <w:jc w:val="center"/>
        <w:rPr>
          <w:rFonts w:ascii="GHEA Grapalat" w:hAnsi="GHEA Grapalat"/>
          <w:i w:val="0"/>
          <w:sz w:val="24"/>
          <w:szCs w:val="24"/>
        </w:rPr>
      </w:pPr>
      <w:r w:rsidRPr="00AE7A29">
        <w:rPr>
          <w:rFonts w:ascii="GHEA Grapalat" w:hAnsi="GHEA Grapalat"/>
          <w:i w:val="0"/>
          <w:sz w:val="24"/>
          <w:szCs w:val="24"/>
        </w:rPr>
        <w:t xml:space="preserve">С применением пункта </w:t>
      </w:r>
      <w:r w:rsidR="000A402C">
        <w:rPr>
          <w:rFonts w:ascii="GHEA Grapalat" w:hAnsi="GHEA Grapalat"/>
          <w:i w:val="0"/>
          <w:sz w:val="24"/>
          <w:szCs w:val="24"/>
          <w:lang w:val="hy-AM"/>
        </w:rPr>
        <w:t>1</w:t>
      </w:r>
      <w:r w:rsidRPr="00AE7A29">
        <w:rPr>
          <w:rFonts w:ascii="GHEA Grapalat" w:hAnsi="GHEA Grapalat"/>
          <w:i w:val="0"/>
          <w:sz w:val="24"/>
          <w:szCs w:val="24"/>
        </w:rPr>
        <w:t xml:space="preserve"> части 6 статьи 15 Закона </w:t>
      </w:r>
      <w:r>
        <w:rPr>
          <w:rFonts w:ascii="GHEA Grapalat" w:hAnsi="GHEA Grapalat"/>
          <w:i w:val="0"/>
          <w:sz w:val="24"/>
          <w:szCs w:val="24"/>
        </w:rPr>
        <w:t>«</w:t>
      </w:r>
      <w:r w:rsidRPr="00AE7A29">
        <w:rPr>
          <w:rFonts w:ascii="GHEA Grapalat" w:hAnsi="GHEA Grapalat"/>
          <w:i w:val="0"/>
          <w:sz w:val="24"/>
          <w:szCs w:val="24"/>
        </w:rPr>
        <w:t>О закупках</w:t>
      </w:r>
      <w:r>
        <w:rPr>
          <w:rFonts w:ascii="GHEA Grapalat" w:hAnsi="GHEA Grapalat"/>
          <w:i w:val="0"/>
          <w:sz w:val="24"/>
          <w:szCs w:val="24"/>
        </w:rPr>
        <w:t>»</w:t>
      </w:r>
    </w:p>
    <w:p w14:paraId="69E954FE" w14:textId="77777777" w:rsidR="00D20650" w:rsidRPr="009044F1" w:rsidRDefault="00D20650" w:rsidP="00DB4988">
      <w:pPr>
        <w:pStyle w:val="BodyTextIndent"/>
        <w:widowControl w:val="0"/>
        <w:spacing w:line="240" w:lineRule="auto"/>
        <w:ind w:firstLine="0"/>
        <w:jc w:val="center"/>
        <w:rPr>
          <w:rFonts w:ascii="GHEA Grapalat" w:hAnsi="GHEA Grapalat"/>
          <w:i w:val="0"/>
          <w:sz w:val="24"/>
          <w:szCs w:val="24"/>
        </w:rPr>
      </w:pPr>
    </w:p>
    <w:p w14:paraId="376E717C" w14:textId="6CB7C822" w:rsidR="00D20650" w:rsidRDefault="00D20650" w:rsidP="00DB4988">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162A1">
        <w:rPr>
          <w:rFonts w:ascii="GHEA Grapalat" w:hAnsi="GHEA Grapalat"/>
          <w:i w:val="0"/>
          <w:sz w:val="24"/>
          <w:szCs w:val="24"/>
          <w:lang w:val="hy-AM"/>
        </w:rPr>
        <w:t xml:space="preserve">29.06.2026 </w:t>
      </w:r>
      <w:r w:rsidRPr="009044F1">
        <w:rPr>
          <w:rFonts w:ascii="GHEA Grapalat" w:hAnsi="GHEA Grapalat"/>
          <w:i w:val="0"/>
          <w:sz w:val="24"/>
          <w:szCs w:val="24"/>
        </w:rPr>
        <w:t>года "</w:t>
      </w:r>
      <w:r w:rsidR="000162A1">
        <w:rPr>
          <w:rFonts w:ascii="GHEA Grapalat" w:hAnsi="GHEA Grapalat"/>
          <w:i w:val="0"/>
          <w:sz w:val="24"/>
          <w:szCs w:val="24"/>
          <w:lang w:val="hy-AM"/>
        </w:rPr>
        <w:t>1</w:t>
      </w:r>
      <w:r w:rsidRPr="009044F1">
        <w:rPr>
          <w:rFonts w:ascii="GHEA Grapalat" w:hAnsi="GHEA Grapalat"/>
          <w:i w:val="0"/>
          <w:sz w:val="24"/>
          <w:szCs w:val="24"/>
        </w:rPr>
        <w:t xml:space="preserve">" </w:t>
      </w:r>
    </w:p>
    <w:p w14:paraId="23047A64" w14:textId="398838D4" w:rsidR="00D20650" w:rsidRPr="009044F1" w:rsidRDefault="00D20650" w:rsidP="00DB4988">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162A1">
        <w:rPr>
          <w:rFonts w:ascii="GHEA Grapalat" w:hAnsi="GHEA Grapalat"/>
          <w:i w:val="0"/>
          <w:sz w:val="24"/>
          <w:szCs w:val="24"/>
        </w:rPr>
        <w:t>EQ-BMKHTSDZB-26/65</w:t>
      </w:r>
    </w:p>
    <w:p w14:paraId="7DD807B8" w14:textId="77777777" w:rsidR="00D20650" w:rsidRPr="009044F1" w:rsidRDefault="00D20650" w:rsidP="00DB4988">
      <w:pPr>
        <w:pStyle w:val="BodyTextIndent"/>
        <w:widowControl w:val="0"/>
        <w:spacing w:line="240" w:lineRule="auto"/>
        <w:rPr>
          <w:rFonts w:ascii="GHEA Grapalat" w:hAnsi="GHEA Grapalat"/>
          <w:i w:val="0"/>
          <w:sz w:val="24"/>
          <w:szCs w:val="24"/>
        </w:rPr>
      </w:pPr>
    </w:p>
    <w:p w14:paraId="67F90D6C" w14:textId="77777777" w:rsidR="00DB4988" w:rsidRPr="00DC0119" w:rsidRDefault="00DB4988" w:rsidP="006F17E1">
      <w:pPr>
        <w:pStyle w:val="BodyTextIndent"/>
        <w:widowControl w:val="0"/>
        <w:spacing w:line="240" w:lineRule="auto"/>
        <w:ind w:firstLine="567"/>
        <w:rPr>
          <w:rFonts w:ascii="GHEA Grapalat" w:hAnsi="GHEA Grapalat"/>
          <w:i w:val="0"/>
          <w:sz w:val="24"/>
          <w:szCs w:val="24"/>
        </w:rPr>
      </w:pPr>
      <w:r w:rsidRPr="00DC0119">
        <w:rPr>
          <w:rFonts w:ascii="GHEA Grapalat" w:hAnsi="GHEA Grapalat"/>
          <w:i w:val="0"/>
          <w:sz w:val="24"/>
          <w:szCs w:val="24"/>
        </w:rPr>
        <w:t xml:space="preserve">Заказчик мэрия г.Еревана находящийся по адресу: РА, г.Ереван, ул. Аргишти 1 объявляет </w:t>
      </w:r>
      <w:r>
        <w:rPr>
          <w:rFonts w:ascii="GHEA Grapalat" w:hAnsi="GHEA Grapalat"/>
          <w:i w:val="0"/>
          <w:sz w:val="24"/>
          <w:szCs w:val="24"/>
        </w:rPr>
        <w:t>открытого конкурса</w:t>
      </w:r>
      <w:r w:rsidRPr="00DC0119">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C0119">
        <w:rPr>
          <w:rFonts w:ascii="GHEA Grapalat" w:hAnsi="GHEA Grapalat"/>
          <w:i w:val="0"/>
          <w:sz w:val="24"/>
          <w:szCs w:val="24"/>
          <w:u w:val="single"/>
        </w:rPr>
        <w:t>www.armeps.am</w:t>
      </w:r>
      <w:r>
        <w:fldChar w:fldCharType="end"/>
      </w:r>
      <w:r w:rsidRPr="00DC0119">
        <w:rPr>
          <w:rFonts w:ascii="GHEA Grapalat" w:hAnsi="GHEA Grapalat"/>
          <w:i w:val="0"/>
          <w:sz w:val="24"/>
          <w:szCs w:val="24"/>
        </w:rPr>
        <w:t>).</w:t>
      </w:r>
    </w:p>
    <w:p w14:paraId="5884E118" w14:textId="1003DFD6" w:rsidR="00DB4988" w:rsidRPr="006F17E1" w:rsidRDefault="00DB4988" w:rsidP="006F17E1">
      <w:pPr>
        <w:jc w:val="both"/>
        <w:rPr>
          <w:rFonts w:ascii="GHEA Grapalat" w:eastAsia="GHEA Grapalat" w:hAnsi="GHEA Grapalat" w:cs="GHEA Grapalat"/>
          <w:b/>
          <w:bCs/>
          <w:color w:val="000000"/>
        </w:rPr>
      </w:pPr>
      <w:r>
        <w:rPr>
          <w:rFonts w:ascii="GHEA Grapalat" w:hAnsi="GHEA Grapalat"/>
          <w:lang w:val="hy-AM"/>
        </w:rPr>
        <w:t xml:space="preserve">      </w:t>
      </w:r>
      <w:r w:rsidRPr="00DF55D1">
        <w:rPr>
          <w:rFonts w:ascii="GHEA Grapalat" w:hAnsi="GHEA Grapalat"/>
          <w:lang w:val="hy-AM"/>
        </w:rPr>
        <w:t>Участнику, отобранному по итогам конкурса, в установленном</w:t>
      </w:r>
      <w:r w:rsidRPr="00DF55D1">
        <w:rPr>
          <w:rFonts w:ascii="Cambria" w:hAnsi="Cambria" w:cs="Cambria"/>
          <w:lang w:val="hy-AM"/>
        </w:rPr>
        <w:t> </w:t>
      </w:r>
      <w:r w:rsidRPr="00DF55D1">
        <w:rPr>
          <w:rFonts w:ascii="GHEA Grapalat" w:hAnsi="GHEA Grapalat"/>
          <w:lang w:val="hy-AM"/>
        </w:rPr>
        <w:t xml:space="preserve">порядке будет предложено заключить договор на оказание </w:t>
      </w:r>
      <w:r w:rsidR="006F17E1" w:rsidRPr="00530E32">
        <w:rPr>
          <w:rFonts w:ascii="GHEA Grapalat" w:eastAsia="GHEA Grapalat" w:hAnsi="GHEA Grapalat" w:cs="GHEA Grapalat"/>
          <w:color w:val="000000"/>
        </w:rPr>
        <w:t>консультационных услуг по разработке транспортной инфраструктуры и решений по организации дорожного движения на трассе</w:t>
      </w:r>
      <w:r w:rsidR="006F17E1" w:rsidRPr="006F17E1">
        <w:rPr>
          <w:rFonts w:ascii="GHEA Grapalat" w:eastAsia="GHEA Grapalat" w:hAnsi="GHEA Grapalat" w:cs="GHEA Grapalat"/>
          <w:color w:val="000000"/>
        </w:rPr>
        <w:t xml:space="preserve"> </w:t>
      </w:r>
      <w:r w:rsidR="006F17E1" w:rsidRPr="00530E32">
        <w:rPr>
          <w:rFonts w:ascii="GHEA Grapalat" w:eastAsia="GHEA Grapalat" w:hAnsi="GHEA Grapalat" w:cs="GHEA Grapalat"/>
          <w:color w:val="000000"/>
        </w:rPr>
        <w:t>Шираз-Мазманян-Силикян-Аштарак</w:t>
      </w:r>
      <w:r w:rsidR="006F17E1" w:rsidRPr="006F17E1">
        <w:rPr>
          <w:rFonts w:ascii="GHEA Grapalat" w:eastAsia="GHEA Grapalat" w:hAnsi="GHEA Grapalat" w:cs="GHEA Grapalat"/>
          <w:color w:val="000000"/>
        </w:rPr>
        <w:t xml:space="preserve"> </w:t>
      </w:r>
      <w:r w:rsidR="006F17E1" w:rsidRPr="00530E32">
        <w:rPr>
          <w:rFonts w:ascii="GHEA Grapalat" w:eastAsia="GHEA Grapalat" w:hAnsi="GHEA Grapalat" w:cs="GHEA Grapalat"/>
          <w:color w:val="000000"/>
        </w:rPr>
        <w:t>в</w:t>
      </w:r>
      <w:r w:rsidR="006F17E1" w:rsidRPr="006F17E1">
        <w:rPr>
          <w:rFonts w:ascii="GHEA Grapalat" w:eastAsia="GHEA Grapalat" w:hAnsi="GHEA Grapalat" w:cs="GHEA Grapalat"/>
          <w:color w:val="000000"/>
        </w:rPr>
        <w:t xml:space="preserve"> </w:t>
      </w:r>
      <w:r w:rsidR="006F17E1" w:rsidRPr="00530E32">
        <w:rPr>
          <w:rFonts w:ascii="GHEA Grapalat" w:eastAsia="GHEA Grapalat" w:hAnsi="GHEA Grapalat" w:cs="GHEA Grapalat"/>
          <w:color w:val="000000"/>
        </w:rPr>
        <w:t>Ереване</w:t>
      </w:r>
      <w:r w:rsidR="006F17E1" w:rsidRPr="006F17E1">
        <w:rPr>
          <w:rFonts w:ascii="GHEA Grapalat" w:eastAsia="GHEA Grapalat" w:hAnsi="GHEA Grapalat" w:cs="GHEA Grapalat"/>
          <w:color w:val="000000"/>
        </w:rPr>
        <w:t xml:space="preserve"> </w:t>
      </w:r>
      <w:r w:rsidRPr="006F17E1">
        <w:rPr>
          <w:rFonts w:ascii="GHEA Grapalat" w:hAnsi="GHEA Grapalat"/>
          <w:b/>
          <w:bCs/>
          <w:lang w:val="hy-AM"/>
        </w:rPr>
        <w:t>(далее—</w:t>
      </w:r>
      <w:r w:rsidRPr="00DF55D1">
        <w:rPr>
          <w:rFonts w:ascii="GHEA Grapalat" w:hAnsi="GHEA Grapalat"/>
          <w:lang w:val="hy-AM"/>
        </w:rPr>
        <w:t xml:space="preserve"> договор).</w:t>
      </w:r>
    </w:p>
    <w:p w14:paraId="2C738523" w14:textId="77777777" w:rsidR="00D20650" w:rsidRPr="009044F1" w:rsidRDefault="00D20650" w:rsidP="00DB498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6C76129" w14:textId="77777777" w:rsidR="00D20650" w:rsidRDefault="00D20650" w:rsidP="00DB4988">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9E74CBF" w14:textId="77777777" w:rsidR="00D20650" w:rsidRPr="003F762C" w:rsidRDefault="00D20650" w:rsidP="00DB4988">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93024AA" w14:textId="77777777" w:rsidR="00D20650" w:rsidRPr="00D5443D" w:rsidRDefault="00D20650" w:rsidP="00DB4988">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B74EC28" w14:textId="36470192" w:rsidR="007F43CD" w:rsidRPr="007F43CD" w:rsidRDefault="007F43CD" w:rsidP="007F43CD">
      <w:pPr>
        <w:pStyle w:val="BodyTextIndent"/>
        <w:widowControl w:val="0"/>
        <w:spacing w:line="240" w:lineRule="auto"/>
        <w:ind w:firstLine="567"/>
        <w:rPr>
          <w:rFonts w:ascii="GHEA Grapalat" w:hAnsi="GHEA Grapalat"/>
          <w:i w:val="0"/>
          <w:iCs/>
          <w:sz w:val="24"/>
          <w:szCs w:val="24"/>
        </w:rPr>
      </w:pPr>
      <w:r w:rsidRPr="007F43C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w:instrText>
      </w:r>
      <w:r>
        <w:fldChar w:fldCharType="separate"/>
      </w:r>
      <w:r w:rsidRPr="007F43CD">
        <w:rPr>
          <w:rStyle w:val="Hyperlink"/>
          <w:rFonts w:ascii="GHEA Grapalat" w:hAnsi="GHEA Grapalat"/>
          <w:i w:val="0"/>
          <w:iCs/>
          <w:sz w:val="24"/>
          <w:szCs w:val="24"/>
          <w:u w:val="none"/>
        </w:rPr>
        <w:t>www.armeps.am</w:t>
      </w:r>
      <w:r>
        <w:fldChar w:fldCharType="end"/>
      </w:r>
      <w:r w:rsidRPr="007F43CD">
        <w:rPr>
          <w:rFonts w:ascii="GHEA Grapalat" w:hAnsi="GHEA Grapalat"/>
          <w:i w:val="0"/>
          <w:iCs/>
          <w:sz w:val="24"/>
          <w:szCs w:val="24"/>
        </w:rPr>
        <w:t xml:space="preserve">), до </w:t>
      </w:r>
      <w:r w:rsidR="00F3405D">
        <w:rPr>
          <w:rFonts w:ascii="GHEA Grapalat" w:hAnsi="GHEA Grapalat"/>
          <w:i w:val="0"/>
          <w:iCs/>
          <w:sz w:val="24"/>
          <w:szCs w:val="24"/>
        </w:rPr>
        <w:t>11:00</w:t>
      </w:r>
      <w:r w:rsidRPr="007F43CD">
        <w:rPr>
          <w:rFonts w:ascii="GHEA Grapalat" w:hAnsi="GHEA Grapalat"/>
          <w:i w:val="0"/>
          <w:iCs/>
          <w:sz w:val="24"/>
          <w:szCs w:val="24"/>
        </w:rPr>
        <w:t xml:space="preserve"> часов </w:t>
      </w:r>
      <w:r w:rsidR="00523E4E">
        <w:rPr>
          <w:rFonts w:ascii="GHEA Grapalat" w:hAnsi="GHEA Grapalat"/>
          <w:i w:val="0"/>
          <w:iCs/>
          <w:sz w:val="24"/>
          <w:szCs w:val="24"/>
          <w:lang w:val="hy-AM"/>
        </w:rPr>
        <w:t>31.07.2026</w:t>
      </w:r>
      <w:r w:rsidRPr="00F3405D">
        <w:rPr>
          <w:rFonts w:ascii="GHEA Grapalat" w:hAnsi="GHEA Grapalat"/>
          <w:b/>
          <w:bCs/>
          <w:i w:val="0"/>
          <w:iCs/>
          <w:sz w:val="24"/>
          <w:szCs w:val="24"/>
        </w:rPr>
        <w:t>г</w:t>
      </w:r>
      <w:r w:rsidRPr="007F43CD">
        <w:rPr>
          <w:rFonts w:ascii="GHEA Grapalat" w:hAnsi="GHEA Grapalat"/>
          <w:i w:val="0"/>
          <w:iCs/>
          <w:sz w:val="24"/>
          <w:szCs w:val="24"/>
        </w:rPr>
        <w:t xml:space="preserve"> </w:t>
      </w:r>
      <w:r w:rsidRPr="007F43CD">
        <w:rPr>
          <w:rFonts w:ascii="GHEA Grapalat" w:hAnsi="GHEA Grapalat"/>
          <w:i w:val="0"/>
          <w:iCs/>
          <w:sz w:val="24"/>
          <w:szCs w:val="24"/>
          <w:lang w:val="hy-AM"/>
        </w:rPr>
        <w:t xml:space="preserve"> </w:t>
      </w:r>
      <w:r w:rsidRPr="007F43CD">
        <w:rPr>
          <w:rFonts w:ascii="GHEA Grapalat" w:hAnsi="GHEA Grapalat"/>
          <w:i w:val="0"/>
          <w:iCs/>
          <w:sz w:val="24"/>
          <w:szCs w:val="24"/>
        </w:rPr>
        <w:t>дня с даты опубликования настоящего объявления.Кроме армянского языка заявки могут быть поданы также на английском или русском языке.</w:t>
      </w:r>
    </w:p>
    <w:p w14:paraId="5F94A155" w14:textId="64A03E88" w:rsidR="007F43CD" w:rsidRPr="007F43CD" w:rsidRDefault="007F43CD" w:rsidP="007F43CD">
      <w:pPr>
        <w:pStyle w:val="BodyTextIndent"/>
        <w:widowControl w:val="0"/>
        <w:spacing w:line="240" w:lineRule="auto"/>
        <w:ind w:firstLine="567"/>
        <w:rPr>
          <w:rFonts w:ascii="GHEA Grapalat" w:hAnsi="GHEA Grapalat"/>
          <w:i w:val="0"/>
          <w:iCs/>
          <w:sz w:val="24"/>
          <w:szCs w:val="24"/>
        </w:rPr>
      </w:pPr>
      <w:r w:rsidRPr="007F43C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F3405D">
        <w:rPr>
          <w:rFonts w:ascii="GHEA Grapalat" w:hAnsi="GHEA Grapalat"/>
          <w:b/>
          <w:i w:val="0"/>
          <w:iCs/>
          <w:sz w:val="24"/>
          <w:szCs w:val="24"/>
        </w:rPr>
        <w:t>11:00</w:t>
      </w:r>
      <w:r w:rsidRPr="00E5782E">
        <w:rPr>
          <w:rFonts w:ascii="GHEA Grapalat" w:hAnsi="GHEA Grapalat"/>
          <w:b/>
          <w:i w:val="0"/>
          <w:iCs/>
          <w:sz w:val="24"/>
          <w:szCs w:val="24"/>
        </w:rPr>
        <w:t xml:space="preserve"> часов </w:t>
      </w:r>
      <w:r w:rsidR="00523E4E">
        <w:rPr>
          <w:rFonts w:ascii="GHEA Grapalat" w:hAnsi="GHEA Grapalat"/>
          <w:b/>
          <w:i w:val="0"/>
          <w:iCs/>
          <w:sz w:val="24"/>
          <w:szCs w:val="24"/>
          <w:lang w:val="hy-AM"/>
        </w:rPr>
        <w:t>31.07.2026</w:t>
      </w:r>
      <w:r w:rsidR="00185E00" w:rsidRPr="00F3405D">
        <w:rPr>
          <w:rFonts w:ascii="GHEA Grapalat" w:hAnsi="GHEA Grapalat"/>
          <w:b/>
          <w:bCs/>
          <w:i w:val="0"/>
          <w:iCs/>
          <w:sz w:val="24"/>
          <w:szCs w:val="24"/>
        </w:rPr>
        <w:t>г</w:t>
      </w:r>
      <w:r w:rsidRPr="007F43CD">
        <w:rPr>
          <w:rFonts w:ascii="GHEA Grapalat" w:hAnsi="GHEA Grapalat"/>
          <w:b/>
          <w:i w:val="0"/>
          <w:iCs/>
          <w:sz w:val="24"/>
          <w:szCs w:val="24"/>
        </w:rPr>
        <w:t xml:space="preserve">. </w:t>
      </w:r>
      <w:r w:rsidRPr="007F43CD">
        <w:rPr>
          <w:rFonts w:ascii="GHEA Grapalat" w:hAnsi="GHEA Grapalat"/>
          <w:i w:val="0"/>
          <w:iCs/>
          <w:sz w:val="24"/>
          <w:szCs w:val="24"/>
        </w:rPr>
        <w:t>со дня опубликования настоящего объявления.</w:t>
      </w:r>
    </w:p>
    <w:p w14:paraId="63FE1BCF" w14:textId="77777777" w:rsidR="007F43CD" w:rsidRPr="007F43CD" w:rsidRDefault="007F43CD" w:rsidP="007F43CD">
      <w:pPr>
        <w:pStyle w:val="BodyTextIndent"/>
        <w:widowControl w:val="0"/>
        <w:spacing w:line="240" w:lineRule="auto"/>
        <w:ind w:firstLine="567"/>
        <w:rPr>
          <w:rFonts w:ascii="GHEA Grapalat" w:hAnsi="GHEA Grapalat"/>
          <w:i w:val="0"/>
          <w:iCs/>
          <w:sz w:val="24"/>
          <w:szCs w:val="24"/>
        </w:rPr>
      </w:pPr>
      <w:r w:rsidRPr="007F43CD">
        <w:rPr>
          <w:rFonts w:ascii="GHEA Grapalat" w:hAnsi="GHEA Grapalat"/>
          <w:i w:val="0"/>
          <w:iCs/>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67DBD8D" w14:textId="450EC7E2" w:rsidR="007F43CD" w:rsidRPr="007F43CD" w:rsidRDefault="007F43CD" w:rsidP="007F43CD">
      <w:pPr>
        <w:pStyle w:val="BodyTextIndent"/>
        <w:spacing w:line="240" w:lineRule="auto"/>
        <w:ind w:firstLine="567"/>
        <w:rPr>
          <w:rFonts w:ascii="GHEA Grapalat" w:hAnsi="GHEA Grapalat"/>
          <w:i w:val="0"/>
          <w:iCs/>
          <w:sz w:val="24"/>
          <w:szCs w:val="24"/>
        </w:rPr>
      </w:pPr>
      <w:r w:rsidRPr="007F43CD">
        <w:rPr>
          <w:rFonts w:ascii="GHEA Grapalat" w:hAnsi="GHEA Grapalat"/>
          <w:i w:val="0"/>
          <w:iCs/>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0162A1">
        <w:rPr>
          <w:rFonts w:ascii="GHEA Grapalat" w:hAnsi="GHEA Grapalat"/>
          <w:i w:val="0"/>
          <w:iCs/>
          <w:sz w:val="24"/>
          <w:szCs w:val="24"/>
        </w:rPr>
        <w:t>Д.Григорян</w:t>
      </w:r>
      <w:r w:rsidRPr="007F43CD">
        <w:rPr>
          <w:rFonts w:ascii="GHEA Grapalat" w:hAnsi="GHEA Grapalat"/>
          <w:i w:val="0"/>
          <w:iCs/>
          <w:sz w:val="24"/>
          <w:szCs w:val="24"/>
        </w:rPr>
        <w:t>.</w:t>
      </w:r>
    </w:p>
    <w:p w14:paraId="40DD8C89" w14:textId="521B514C" w:rsidR="007F43CD" w:rsidRPr="004A5995" w:rsidRDefault="007F43CD" w:rsidP="007F43CD">
      <w:pPr>
        <w:pStyle w:val="FootnoteText"/>
        <w:tabs>
          <w:tab w:val="left" w:pos="1350"/>
        </w:tabs>
        <w:ind w:firstLine="90"/>
        <w:jc w:val="both"/>
        <w:rPr>
          <w:rFonts w:ascii="GHEA Grapalat" w:hAnsi="GHEA Grapalat"/>
          <w:iCs/>
          <w:sz w:val="24"/>
          <w:szCs w:val="24"/>
        </w:rPr>
      </w:pPr>
      <w:r w:rsidRPr="007F43CD">
        <w:rPr>
          <w:rFonts w:ascii="GHEA Grapalat" w:hAnsi="GHEA Grapalat"/>
          <w:iCs/>
          <w:sz w:val="24"/>
          <w:szCs w:val="24"/>
        </w:rPr>
        <w:t xml:space="preserve">Телефон` </w:t>
      </w:r>
      <w:r w:rsidR="00EE4BCE">
        <w:rPr>
          <w:rFonts w:ascii="GHEA Grapalat" w:hAnsi="GHEA Grapalat"/>
          <w:iCs/>
          <w:sz w:val="24"/>
          <w:szCs w:val="24"/>
        </w:rPr>
        <w:t>011514</w:t>
      </w:r>
      <w:r w:rsidR="000162A1" w:rsidRPr="000162A1">
        <w:rPr>
          <w:rFonts w:ascii="GHEA Grapalat" w:hAnsi="GHEA Grapalat"/>
          <w:iCs/>
          <w:sz w:val="24"/>
          <w:szCs w:val="24"/>
        </w:rPr>
        <w:t>1</w:t>
      </w:r>
      <w:r w:rsidR="000162A1" w:rsidRPr="004A5995">
        <w:rPr>
          <w:rFonts w:ascii="GHEA Grapalat" w:hAnsi="GHEA Grapalat"/>
          <w:iCs/>
          <w:sz w:val="24"/>
          <w:szCs w:val="24"/>
        </w:rPr>
        <w:t>40</w:t>
      </w:r>
    </w:p>
    <w:p w14:paraId="0E653419" w14:textId="38F50751" w:rsidR="007F43CD" w:rsidRPr="007F43CD" w:rsidRDefault="007F43CD" w:rsidP="007F43CD">
      <w:pPr>
        <w:pStyle w:val="FootnoteText"/>
        <w:tabs>
          <w:tab w:val="left" w:pos="1350"/>
        </w:tabs>
        <w:ind w:firstLine="90"/>
        <w:jc w:val="both"/>
        <w:rPr>
          <w:rFonts w:ascii="GHEA Grapalat" w:hAnsi="GHEA Grapalat"/>
          <w:iCs/>
          <w:sz w:val="24"/>
          <w:szCs w:val="24"/>
        </w:rPr>
      </w:pPr>
      <w:r w:rsidRPr="007F43CD">
        <w:rPr>
          <w:rFonts w:ascii="GHEA Grapalat" w:hAnsi="GHEA Grapalat"/>
          <w:iCs/>
          <w:sz w:val="24"/>
          <w:szCs w:val="24"/>
        </w:rPr>
        <w:t xml:space="preserve">Электронная почта` </w:t>
      </w:r>
      <w:proofErr w:type="spellStart"/>
      <w:r w:rsidR="000162A1">
        <w:rPr>
          <w:rFonts w:ascii="GHEA Grapalat" w:hAnsi="GHEA Grapalat"/>
          <w:iCs/>
          <w:sz w:val="24"/>
          <w:szCs w:val="24"/>
          <w:lang w:val="en-US"/>
        </w:rPr>
        <w:t>grigoryan</w:t>
      </w:r>
      <w:proofErr w:type="spellEnd"/>
      <w:r w:rsidR="000162A1" w:rsidRPr="004A5995">
        <w:rPr>
          <w:rFonts w:ascii="GHEA Grapalat" w:hAnsi="GHEA Grapalat"/>
          <w:iCs/>
          <w:sz w:val="24"/>
          <w:szCs w:val="24"/>
        </w:rPr>
        <w:t>.</w:t>
      </w:r>
      <w:proofErr w:type="spellStart"/>
      <w:r w:rsidR="000162A1">
        <w:rPr>
          <w:rFonts w:ascii="GHEA Grapalat" w:hAnsi="GHEA Grapalat"/>
          <w:iCs/>
          <w:sz w:val="24"/>
          <w:szCs w:val="24"/>
          <w:lang w:val="en-US"/>
        </w:rPr>
        <w:t>diana</w:t>
      </w:r>
      <w:proofErr w:type="spellEnd"/>
      <w:r w:rsidR="00D8688C" w:rsidRPr="00D8688C">
        <w:rPr>
          <w:rFonts w:ascii="GHEA Grapalat" w:hAnsi="GHEA Grapalat"/>
          <w:iCs/>
          <w:sz w:val="24"/>
          <w:szCs w:val="24"/>
        </w:rPr>
        <w:t>@</w:t>
      </w:r>
      <w:proofErr w:type="spellStart"/>
      <w:r w:rsidR="00D8688C">
        <w:rPr>
          <w:rFonts w:ascii="GHEA Grapalat" w:hAnsi="GHEA Grapalat"/>
          <w:iCs/>
          <w:sz w:val="24"/>
          <w:szCs w:val="24"/>
          <w:lang w:val="en-US"/>
        </w:rPr>
        <w:t>yerevan</w:t>
      </w:r>
      <w:proofErr w:type="spellEnd"/>
      <w:r w:rsidR="00D8688C" w:rsidRPr="00D8688C">
        <w:rPr>
          <w:rFonts w:ascii="GHEA Grapalat" w:hAnsi="GHEA Grapalat"/>
          <w:iCs/>
          <w:sz w:val="24"/>
          <w:szCs w:val="24"/>
        </w:rPr>
        <w:t>.</w:t>
      </w:r>
      <w:r w:rsidR="00D8688C">
        <w:rPr>
          <w:rFonts w:ascii="GHEA Grapalat" w:hAnsi="GHEA Grapalat"/>
          <w:iCs/>
          <w:sz w:val="24"/>
          <w:szCs w:val="24"/>
          <w:lang w:val="en-US"/>
        </w:rPr>
        <w:t>am</w:t>
      </w:r>
    </w:p>
    <w:p w14:paraId="734B35ED" w14:textId="33C36391" w:rsidR="00D20650" w:rsidRPr="007F43CD" w:rsidRDefault="007F43CD" w:rsidP="007F43CD">
      <w:pPr>
        <w:pStyle w:val="BodyTextIndent"/>
        <w:widowControl w:val="0"/>
        <w:spacing w:line="240" w:lineRule="auto"/>
        <w:ind w:firstLine="0"/>
        <w:jc w:val="left"/>
        <w:rPr>
          <w:rFonts w:ascii="GHEA Grapalat" w:hAnsi="GHEA Grapalat"/>
          <w:i w:val="0"/>
          <w:iCs/>
          <w:sz w:val="24"/>
          <w:szCs w:val="24"/>
        </w:rPr>
      </w:pPr>
      <w:r w:rsidRPr="007F43CD">
        <w:rPr>
          <w:rFonts w:ascii="GHEA Grapalat" w:hAnsi="GHEA Grapalat"/>
          <w:i w:val="0"/>
          <w:iCs/>
          <w:sz w:val="24"/>
          <w:szCs w:val="24"/>
        </w:rPr>
        <w:t xml:space="preserve"> </w:t>
      </w:r>
      <w:r w:rsidR="00D20650" w:rsidRPr="007F43CD">
        <w:rPr>
          <w:rFonts w:ascii="GHEA Grapalat" w:hAnsi="GHEA Grapalat"/>
          <w:i w:val="0"/>
          <w:iCs/>
          <w:sz w:val="24"/>
          <w:szCs w:val="24"/>
        </w:rPr>
        <w:t xml:space="preserve">Заказчик </w:t>
      </w:r>
      <w:r w:rsidRPr="007F43CD">
        <w:rPr>
          <w:rFonts w:ascii="GHEA Grapalat" w:hAnsi="GHEA Grapalat"/>
          <w:i w:val="0"/>
          <w:iCs/>
          <w:sz w:val="24"/>
          <w:szCs w:val="24"/>
        </w:rPr>
        <w:t>мерия г. Ереван.</w:t>
      </w:r>
    </w:p>
    <w:p w14:paraId="2760C6CD" w14:textId="447B9731" w:rsidR="00D20650" w:rsidRPr="00D5443D" w:rsidRDefault="00D20650" w:rsidP="00DB4988">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639DFFBB" w14:textId="77777777" w:rsidR="00E064FF" w:rsidRDefault="00E064FF" w:rsidP="00061514">
      <w:pPr>
        <w:pStyle w:val="BodyText"/>
        <w:widowControl w:val="0"/>
        <w:spacing w:after="160"/>
        <w:ind w:firstLine="567"/>
        <w:jc w:val="right"/>
        <w:rPr>
          <w:rFonts w:ascii="GHEA Grapalat" w:hAnsi="GHEA Grapalat"/>
          <w:i/>
          <w:lang w:val="hy-AM"/>
        </w:rPr>
      </w:pPr>
    </w:p>
    <w:p w14:paraId="01D19A13" w14:textId="18BE9D1C" w:rsidR="00061514" w:rsidRPr="009044F1" w:rsidRDefault="00061514" w:rsidP="00061514">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61107B9B" w14:textId="4B61992B" w:rsidR="00061514" w:rsidRPr="009044F1" w:rsidRDefault="00061514" w:rsidP="00061514">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открытый конкурс</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0162A1">
        <w:rPr>
          <w:rFonts w:ascii="GHEA Grapalat" w:hAnsi="GHEA Grapalat"/>
          <w:i/>
          <w:lang w:val="en-US"/>
        </w:rPr>
        <w:t>EQ</w:t>
      </w:r>
      <w:r w:rsidR="000162A1" w:rsidRPr="000162A1">
        <w:rPr>
          <w:rFonts w:ascii="GHEA Grapalat" w:hAnsi="GHEA Grapalat"/>
          <w:i/>
        </w:rPr>
        <w:t>-</w:t>
      </w:r>
      <w:r w:rsidR="000162A1">
        <w:rPr>
          <w:rFonts w:ascii="GHEA Grapalat" w:hAnsi="GHEA Grapalat"/>
          <w:i/>
          <w:lang w:val="en-US"/>
        </w:rPr>
        <w:t>BMKHTSDZB</w:t>
      </w:r>
      <w:r w:rsidR="000162A1" w:rsidRPr="000162A1">
        <w:rPr>
          <w:rFonts w:ascii="GHEA Grapalat" w:hAnsi="GHEA Grapalat"/>
          <w:i/>
        </w:rPr>
        <w:t>-26/65</w:t>
      </w:r>
      <w:r w:rsidRPr="001B32D9">
        <w:rPr>
          <w:rFonts w:ascii="GHEA Grapalat" w:hAnsi="GHEA Grapalat" w:cs="Times Armenian"/>
          <w:i/>
        </w:rPr>
        <w:br/>
      </w:r>
      <w:r>
        <w:rPr>
          <w:rFonts w:ascii="GHEA Grapalat" w:hAnsi="GHEA Grapalat"/>
          <w:i/>
        </w:rPr>
        <w:t xml:space="preserve">№ </w:t>
      </w:r>
      <w:r w:rsidR="004A5995" w:rsidRPr="004A5995">
        <w:rPr>
          <w:rFonts w:ascii="GHEA Grapalat" w:hAnsi="GHEA Grapalat"/>
          <w:i/>
        </w:rPr>
        <w:t>1</w:t>
      </w:r>
      <w:r w:rsidRPr="001F5C2F">
        <w:rPr>
          <w:rFonts w:ascii="GHEA Grapalat" w:hAnsi="GHEA Grapalat"/>
          <w:i/>
        </w:rPr>
        <w:t xml:space="preserve"> от</w:t>
      </w:r>
      <w:r w:rsidR="00DD6FC0">
        <w:rPr>
          <w:rFonts w:ascii="GHEA Grapalat" w:hAnsi="GHEA Grapalat"/>
          <w:i/>
        </w:rPr>
        <w:t xml:space="preserve"> </w:t>
      </w:r>
      <w:r w:rsidR="00D0255A">
        <w:rPr>
          <w:rFonts w:ascii="GHEA Grapalat" w:hAnsi="GHEA Grapalat"/>
          <w:i/>
          <w:lang w:val="hy-AM"/>
        </w:rPr>
        <w:t>2</w:t>
      </w:r>
      <w:r w:rsidR="004A5995">
        <w:rPr>
          <w:rFonts w:ascii="GHEA Grapalat" w:hAnsi="GHEA Grapalat"/>
          <w:i/>
          <w:lang w:val="hy-AM"/>
        </w:rPr>
        <w:t>6</w:t>
      </w:r>
      <w:r>
        <w:rPr>
          <w:rFonts w:ascii="GHEA Grapalat" w:hAnsi="GHEA Grapalat"/>
          <w:i/>
          <w:lang w:val="hy-AM"/>
        </w:rPr>
        <w:t>.</w:t>
      </w:r>
      <w:r w:rsidR="00185E00">
        <w:rPr>
          <w:rFonts w:ascii="GHEA Grapalat" w:hAnsi="GHEA Grapalat"/>
          <w:i/>
          <w:lang w:val="hy-AM"/>
        </w:rPr>
        <w:t>0</w:t>
      </w:r>
      <w:r w:rsidR="004A5995" w:rsidRPr="004A5995">
        <w:rPr>
          <w:rFonts w:ascii="GHEA Grapalat" w:hAnsi="GHEA Grapalat"/>
          <w:i/>
        </w:rPr>
        <w:t>6</w:t>
      </w:r>
      <w:r w:rsidRPr="001F5C2F">
        <w:rPr>
          <w:rFonts w:ascii="GHEA Grapalat" w:hAnsi="GHEA Grapalat"/>
          <w:i/>
        </w:rPr>
        <w:t>.</w:t>
      </w:r>
      <w:r w:rsidRPr="009044F1">
        <w:rPr>
          <w:rFonts w:ascii="GHEA Grapalat" w:hAnsi="GHEA Grapalat"/>
          <w:i/>
        </w:rPr>
        <w:t xml:space="preserve"> </w:t>
      </w:r>
      <w:r>
        <w:rPr>
          <w:rFonts w:ascii="GHEA Grapalat" w:hAnsi="GHEA Grapalat"/>
          <w:i/>
        </w:rPr>
        <w:t>202</w:t>
      </w:r>
      <w:r w:rsidR="00185E00">
        <w:rPr>
          <w:rFonts w:ascii="GHEA Grapalat" w:hAnsi="GHEA Grapalat"/>
          <w:i/>
          <w:lang w:val="hy-AM"/>
        </w:rPr>
        <w:t>6</w:t>
      </w:r>
      <w:r>
        <w:rPr>
          <w:rFonts w:ascii="GHEA Grapalat" w:hAnsi="GHEA Grapalat"/>
          <w:i/>
        </w:rPr>
        <w:t xml:space="preserve"> </w:t>
      </w:r>
      <w:r w:rsidRPr="009044F1">
        <w:rPr>
          <w:rFonts w:ascii="GHEA Grapalat" w:hAnsi="GHEA Grapalat"/>
          <w:i/>
        </w:rPr>
        <w:t>г.</w:t>
      </w:r>
    </w:p>
    <w:p w14:paraId="46B76A22" w14:textId="77777777" w:rsidR="00D20650" w:rsidRPr="009044F1" w:rsidRDefault="00D20650" w:rsidP="00DB4988">
      <w:pPr>
        <w:pStyle w:val="BodyText"/>
        <w:widowControl w:val="0"/>
        <w:spacing w:after="0"/>
        <w:ind w:right="-7" w:firstLine="567"/>
        <w:jc w:val="center"/>
        <w:rPr>
          <w:rFonts w:ascii="GHEA Grapalat" w:hAnsi="GHEA Grapalat"/>
        </w:rPr>
      </w:pPr>
    </w:p>
    <w:p w14:paraId="056F7505" w14:textId="77777777" w:rsidR="00D20650" w:rsidRPr="003A1EBB" w:rsidRDefault="00D20650" w:rsidP="00DB4988">
      <w:pPr>
        <w:pStyle w:val="BodyText"/>
        <w:widowControl w:val="0"/>
        <w:spacing w:after="0"/>
        <w:ind w:right="-7" w:firstLine="567"/>
        <w:jc w:val="center"/>
        <w:rPr>
          <w:rFonts w:ascii="GHEA Grapalat" w:hAnsi="GHEA Grapalat"/>
        </w:rPr>
      </w:pPr>
    </w:p>
    <w:p w14:paraId="1FE8EC0D" w14:textId="77777777" w:rsidR="00D20650" w:rsidRPr="003A1EBB" w:rsidRDefault="00D20650" w:rsidP="00DB4988">
      <w:pPr>
        <w:pStyle w:val="BodyText"/>
        <w:widowControl w:val="0"/>
        <w:spacing w:after="0"/>
        <w:ind w:right="-7" w:firstLine="567"/>
        <w:jc w:val="center"/>
        <w:rPr>
          <w:rFonts w:ascii="GHEA Grapalat" w:hAnsi="GHEA Grapalat"/>
        </w:rPr>
      </w:pPr>
    </w:p>
    <w:p w14:paraId="67AD9C6D" w14:textId="77777777" w:rsidR="00061514" w:rsidRDefault="00061514" w:rsidP="007F43CD">
      <w:pPr>
        <w:pStyle w:val="BodyText"/>
        <w:widowControl w:val="0"/>
        <w:spacing w:after="0"/>
        <w:ind w:right="-7" w:firstLine="567"/>
        <w:jc w:val="center"/>
        <w:rPr>
          <w:rFonts w:ascii="GHEA Grapalat" w:hAnsi="GHEA Grapalat"/>
          <w:caps/>
        </w:rPr>
      </w:pPr>
    </w:p>
    <w:p w14:paraId="0A56FB5C" w14:textId="77777777" w:rsidR="00061514" w:rsidRDefault="00061514" w:rsidP="007F43CD">
      <w:pPr>
        <w:pStyle w:val="BodyText"/>
        <w:widowControl w:val="0"/>
        <w:spacing w:after="0"/>
        <w:ind w:right="-7" w:firstLine="567"/>
        <w:jc w:val="center"/>
        <w:rPr>
          <w:rFonts w:ascii="GHEA Grapalat" w:hAnsi="GHEA Grapalat"/>
          <w:caps/>
        </w:rPr>
      </w:pPr>
    </w:p>
    <w:p w14:paraId="45F5B244" w14:textId="77777777" w:rsidR="00061514" w:rsidRDefault="00061514" w:rsidP="007F43CD">
      <w:pPr>
        <w:pStyle w:val="BodyText"/>
        <w:widowControl w:val="0"/>
        <w:spacing w:after="0"/>
        <w:ind w:right="-7" w:firstLine="567"/>
        <w:jc w:val="center"/>
        <w:rPr>
          <w:rFonts w:ascii="GHEA Grapalat" w:hAnsi="GHEA Grapalat"/>
          <w:caps/>
        </w:rPr>
      </w:pPr>
    </w:p>
    <w:p w14:paraId="7DC4BD3B" w14:textId="77777777" w:rsidR="00061514" w:rsidRDefault="00061514" w:rsidP="007F43CD">
      <w:pPr>
        <w:pStyle w:val="BodyText"/>
        <w:widowControl w:val="0"/>
        <w:spacing w:after="0"/>
        <w:ind w:right="-7" w:firstLine="567"/>
        <w:jc w:val="center"/>
        <w:rPr>
          <w:rFonts w:ascii="GHEA Grapalat" w:hAnsi="GHEA Grapalat"/>
          <w:caps/>
        </w:rPr>
      </w:pPr>
    </w:p>
    <w:p w14:paraId="7F9C7B2A" w14:textId="77777777" w:rsidR="00061514" w:rsidRDefault="00061514" w:rsidP="007F43CD">
      <w:pPr>
        <w:pStyle w:val="BodyText"/>
        <w:widowControl w:val="0"/>
        <w:spacing w:after="0"/>
        <w:ind w:right="-7" w:firstLine="567"/>
        <w:jc w:val="center"/>
        <w:rPr>
          <w:rFonts w:ascii="GHEA Grapalat" w:hAnsi="GHEA Grapalat"/>
          <w:caps/>
        </w:rPr>
      </w:pPr>
    </w:p>
    <w:p w14:paraId="3DD5A40B" w14:textId="77777777" w:rsidR="007F43CD" w:rsidRPr="00897024" w:rsidRDefault="007F43CD" w:rsidP="007F43CD">
      <w:pPr>
        <w:pStyle w:val="BodyText"/>
        <w:widowControl w:val="0"/>
        <w:spacing w:after="0"/>
        <w:ind w:right="-7" w:firstLine="567"/>
        <w:jc w:val="center"/>
        <w:rPr>
          <w:rFonts w:ascii="GHEA Grapalat" w:hAnsi="GHEA Grapalat"/>
          <w:caps/>
        </w:rPr>
      </w:pPr>
      <w:r w:rsidRPr="00897024">
        <w:rPr>
          <w:rFonts w:ascii="GHEA Grapalat" w:hAnsi="GHEA Grapalat"/>
          <w:caps/>
        </w:rPr>
        <w:t>мэрии г.Еревана</w:t>
      </w:r>
    </w:p>
    <w:p w14:paraId="480305C0" w14:textId="77777777" w:rsidR="007F43CD" w:rsidRPr="003A1EBB" w:rsidRDefault="007F43CD" w:rsidP="007F43CD">
      <w:pPr>
        <w:pStyle w:val="BodyText"/>
        <w:widowControl w:val="0"/>
        <w:spacing w:after="0"/>
        <w:ind w:right="-7" w:firstLine="567"/>
        <w:jc w:val="center"/>
        <w:rPr>
          <w:rFonts w:ascii="GHEA Grapalat" w:hAnsi="GHEA Grapalat"/>
        </w:rPr>
      </w:pPr>
    </w:p>
    <w:p w14:paraId="370062BA" w14:textId="77777777" w:rsidR="007F43CD" w:rsidRPr="003A1EBB" w:rsidRDefault="007F43CD" w:rsidP="007F43CD">
      <w:pPr>
        <w:pStyle w:val="BodyText"/>
        <w:widowControl w:val="0"/>
        <w:spacing w:after="0"/>
        <w:ind w:right="-7" w:firstLine="567"/>
        <w:jc w:val="center"/>
        <w:rPr>
          <w:rFonts w:ascii="GHEA Grapalat" w:hAnsi="GHEA Grapalat"/>
        </w:rPr>
      </w:pPr>
    </w:p>
    <w:p w14:paraId="24D85A74" w14:textId="77777777" w:rsidR="007F43CD" w:rsidRPr="009044F1" w:rsidRDefault="007F43CD" w:rsidP="007F43CD">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B12E8AA" w14:textId="77777777" w:rsidR="007F43CD" w:rsidRPr="009044F1" w:rsidRDefault="007F43CD" w:rsidP="007F43CD">
      <w:pPr>
        <w:pStyle w:val="BodyText"/>
        <w:widowControl w:val="0"/>
        <w:spacing w:after="0"/>
        <w:ind w:right="-7" w:firstLine="567"/>
        <w:jc w:val="center"/>
        <w:rPr>
          <w:rFonts w:ascii="GHEA Grapalat" w:hAnsi="GHEA Grapalat" w:cs="Sylfaen"/>
        </w:rPr>
      </w:pPr>
    </w:p>
    <w:p w14:paraId="3F74710A" w14:textId="77777777" w:rsidR="007F43CD" w:rsidRPr="00300561" w:rsidRDefault="007F43CD" w:rsidP="007F43CD">
      <w:pPr>
        <w:pStyle w:val="BodyText"/>
        <w:widowControl w:val="0"/>
        <w:spacing w:after="0"/>
        <w:ind w:right="-7" w:firstLine="567"/>
        <w:jc w:val="center"/>
        <w:rPr>
          <w:rFonts w:ascii="GHEA Grapalat" w:hAnsi="GHEA Grapalat"/>
        </w:rPr>
      </w:pPr>
    </w:p>
    <w:p w14:paraId="23F7C604" w14:textId="5AAFBFB6" w:rsidR="004A5995" w:rsidRPr="00530E32" w:rsidRDefault="007F43CD" w:rsidP="004A5995">
      <w:pPr>
        <w:jc w:val="center"/>
        <w:rPr>
          <w:rFonts w:ascii="GHEA Grapalat" w:eastAsia="GHEA Grapalat" w:hAnsi="GHEA Grapalat" w:cs="GHEA Grapalat"/>
          <w:color w:val="000000"/>
        </w:rPr>
      </w:pPr>
      <w:r w:rsidRPr="00AD29CE">
        <w:rPr>
          <w:rFonts w:ascii="GHEA Grapalat" w:hAnsi="GHEA Grapalat"/>
        </w:rPr>
        <w:t>НА ОТКРЫТЫЙ КОНКУРС</w:t>
      </w:r>
      <w:r w:rsidRPr="009044F1">
        <w:rPr>
          <w:rFonts w:ascii="GHEA Grapalat" w:hAnsi="GHEA Grapalat"/>
        </w:rPr>
        <w:t xml:space="preserve">, ОБЪЯВЛЕННЫЙ С ЦЕЛЬЮ </w:t>
      </w:r>
      <w:r w:rsidR="004A5995" w:rsidRPr="00530E32">
        <w:rPr>
          <w:rFonts w:ascii="GHEA Grapalat" w:eastAsia="GHEA Grapalat" w:hAnsi="GHEA Grapalat" w:cs="GHEA Grapalat"/>
          <w:color w:val="000000"/>
        </w:rPr>
        <w:t>Приобретени</w:t>
      </w:r>
      <w:r w:rsidR="004A5995">
        <w:rPr>
          <w:rFonts w:ascii="GHEA Grapalat" w:eastAsia="GHEA Grapalat" w:hAnsi="GHEA Grapalat" w:cs="GHEA Grapalat"/>
          <w:color w:val="000000"/>
        </w:rPr>
        <w:t xml:space="preserve">я </w:t>
      </w:r>
      <w:r w:rsidR="004A5995" w:rsidRPr="00530E32">
        <w:rPr>
          <w:rFonts w:ascii="GHEA Grapalat" w:eastAsia="GHEA Grapalat" w:hAnsi="GHEA Grapalat" w:cs="GHEA Grapalat"/>
          <w:color w:val="000000"/>
        </w:rPr>
        <w:t>консультационных услуг по разработке транспортной инфраструктуры и решений по организации дорожного движения на трассе Шираз-Мазманян-Силикян-Аштарак в Ереване</w:t>
      </w:r>
      <w:r w:rsidR="004A5995" w:rsidRPr="00530E32">
        <w:rPr>
          <w:rFonts w:ascii="GHEA Grapalat" w:eastAsia="GHEA Grapalat" w:hAnsi="GHEA Grapalat" w:cs="GHEA Grapalat"/>
          <w:color w:val="000000"/>
        </w:rPr>
        <w:br/>
      </w:r>
    </w:p>
    <w:p w14:paraId="349569A9" w14:textId="73744005" w:rsidR="00D20650" w:rsidRDefault="00D20650" w:rsidP="004A5995">
      <w:pPr>
        <w:pStyle w:val="BodyText"/>
        <w:widowControl w:val="0"/>
        <w:spacing w:after="0"/>
        <w:ind w:right="-7"/>
        <w:jc w:val="center"/>
        <w:rPr>
          <w:rFonts w:ascii="GHEA Grapalat" w:hAnsi="GHEA Grapalat"/>
        </w:rPr>
      </w:pPr>
      <w:r>
        <w:rPr>
          <w:rFonts w:ascii="GHEA Grapalat" w:hAnsi="GHEA Grapalat"/>
        </w:rPr>
        <w:br w:type="page"/>
      </w:r>
    </w:p>
    <w:p w14:paraId="630350A9" w14:textId="77777777" w:rsidR="00D20650" w:rsidRPr="009044F1" w:rsidRDefault="00D20650" w:rsidP="00DB4988">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3A3C30" w14:textId="77777777" w:rsidR="00D20650" w:rsidRPr="005F25EF" w:rsidRDefault="00D20650" w:rsidP="00DB498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223BA49" w14:textId="77777777" w:rsidR="00D20650" w:rsidRPr="00F40235" w:rsidRDefault="00D20650" w:rsidP="00DB498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FAE2284" w14:textId="77777777" w:rsidR="00D20650" w:rsidRPr="00D3436F" w:rsidRDefault="00D20650" w:rsidP="00DB4988">
      <w:pPr>
        <w:widowControl w:val="0"/>
        <w:ind w:firstLine="567"/>
        <w:jc w:val="both"/>
        <w:rPr>
          <w:rFonts w:ascii="GHEA Grapalat" w:hAnsi="GHEA Grapalat"/>
          <w:i/>
          <w:lang w:val="hy-AM"/>
        </w:rPr>
      </w:pPr>
    </w:p>
    <w:p w14:paraId="466EEAF0" w14:textId="77777777" w:rsidR="00D20650" w:rsidRPr="009044F1" w:rsidRDefault="00D20650" w:rsidP="00DB4988">
      <w:pPr>
        <w:widowControl w:val="0"/>
        <w:ind w:firstLine="567"/>
        <w:jc w:val="both"/>
        <w:rPr>
          <w:rFonts w:ascii="GHEA Grapalat" w:hAnsi="GHEA Grapalat"/>
          <w:i/>
        </w:rPr>
      </w:pPr>
      <w:r w:rsidRPr="009044F1">
        <w:rPr>
          <w:rFonts w:ascii="GHEA Grapalat" w:hAnsi="GHEA Grapalat"/>
          <w:i/>
        </w:rPr>
        <w:t>Одновременно:</w:t>
      </w:r>
    </w:p>
    <w:p w14:paraId="2837C085" w14:textId="77777777" w:rsidR="00D20650" w:rsidRPr="00506832" w:rsidRDefault="00D20650" w:rsidP="00DB4988">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506832">
        <w:rPr>
          <w:rStyle w:val="Hyperlink"/>
          <w:rFonts w:ascii="GHEA Grapalat" w:hAnsi="GHEA Grapalat"/>
          <w:i/>
        </w:rPr>
        <w:t>www.procurement.am</w:t>
      </w:r>
      <w:r>
        <w:fldChar w:fldCharType="end"/>
      </w:r>
      <w:r w:rsidRPr="00192A1C">
        <w:rPr>
          <w:rFonts w:ascii="GHEA Grapalat" w:hAnsi="GHEA Grapalat"/>
          <w:i/>
        </w:rPr>
        <w:t>.</w:t>
      </w:r>
    </w:p>
    <w:p w14:paraId="7DE18528" w14:textId="77777777" w:rsidR="00D20650" w:rsidRDefault="00D20650" w:rsidP="00DB498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FBE3D60" w14:textId="77777777" w:rsidR="00D20650" w:rsidRDefault="00D20650" w:rsidP="00DB4988">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14:paraId="504570CE" w14:textId="77777777" w:rsidR="00D20650" w:rsidRPr="007B5333" w:rsidRDefault="00D20650" w:rsidP="00DB4988">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3055C04" w14:textId="77777777" w:rsidR="00D20650" w:rsidRPr="009044F1" w:rsidDel="00977C3F" w:rsidRDefault="00D20650" w:rsidP="00DB4988">
      <w:pPr>
        <w:widowControl w:val="0"/>
        <w:ind w:firstLine="567"/>
        <w:jc w:val="both"/>
        <w:rPr>
          <w:del w:id="0" w:author="Inesa Kocharyan" w:date="2025-03-19T19:44:00Z"/>
          <w:rFonts w:ascii="GHEA Grapalat" w:hAnsi="GHEA Grapalat"/>
          <w:i/>
        </w:rPr>
      </w:pPr>
    </w:p>
    <w:p w14:paraId="4FA7BC60" w14:textId="77777777" w:rsidR="00D20650" w:rsidRPr="009044F1" w:rsidRDefault="00D20650" w:rsidP="00DB4988">
      <w:pPr>
        <w:widowControl w:val="0"/>
        <w:ind w:firstLine="567"/>
        <w:jc w:val="center"/>
        <w:rPr>
          <w:rFonts w:ascii="GHEA Grapalat" w:hAnsi="GHEA Grapalat" w:cs="Sylfaen"/>
          <w:b/>
        </w:rPr>
      </w:pPr>
      <w:r w:rsidRPr="009044F1">
        <w:rPr>
          <w:rFonts w:ascii="GHEA Grapalat" w:hAnsi="GHEA Grapalat"/>
        </w:rPr>
        <w:br w:type="page"/>
      </w:r>
    </w:p>
    <w:p w14:paraId="00D25CBA" w14:textId="77777777" w:rsidR="004A5995" w:rsidRDefault="004A5995" w:rsidP="00DB4988">
      <w:pPr>
        <w:widowControl w:val="0"/>
        <w:jc w:val="center"/>
        <w:rPr>
          <w:rFonts w:ascii="GHEA Grapalat" w:hAnsi="GHEA Grapalat"/>
          <w:b/>
        </w:rPr>
      </w:pPr>
      <w:r w:rsidRPr="009044F1">
        <w:rPr>
          <w:rFonts w:ascii="GHEA Grapalat" w:hAnsi="GHEA Grapalat"/>
          <w:b/>
        </w:rPr>
        <w:lastRenderedPageBreak/>
        <w:t xml:space="preserve">СОДЕРЖАНИЕ </w:t>
      </w:r>
    </w:p>
    <w:p w14:paraId="70F28E2E" w14:textId="4490C495" w:rsidR="00D20650" w:rsidRPr="009044F1" w:rsidRDefault="004A5995" w:rsidP="00DB4988">
      <w:pPr>
        <w:widowControl w:val="0"/>
        <w:jc w:val="center"/>
        <w:rPr>
          <w:rFonts w:ascii="GHEA Grapalat" w:hAnsi="GHEA Grapalat"/>
          <w:b/>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 xml:space="preserve">ОБЪЯВЛЕННЫЙ С ЦЕЛЬЮ ПРИОБРЕТЕНИЯ </w:t>
      </w:r>
    </w:p>
    <w:p w14:paraId="24457CB7" w14:textId="77777777" w:rsidR="00D20650" w:rsidRPr="009044F1" w:rsidRDefault="00D20650" w:rsidP="00DB4988">
      <w:pPr>
        <w:widowControl w:val="0"/>
        <w:ind w:firstLine="567"/>
        <w:jc w:val="center"/>
        <w:rPr>
          <w:rFonts w:ascii="GHEA Grapalat" w:hAnsi="GHEA Grapalat"/>
          <w:i/>
        </w:rPr>
      </w:pPr>
    </w:p>
    <w:p w14:paraId="66D10F76" w14:textId="61039E7F" w:rsidR="004A5995" w:rsidRPr="00530E32" w:rsidRDefault="004A5995" w:rsidP="004A5995">
      <w:pPr>
        <w:jc w:val="center"/>
        <w:rPr>
          <w:rFonts w:ascii="GHEA Grapalat" w:eastAsia="GHEA Grapalat" w:hAnsi="GHEA Grapalat" w:cs="GHEA Grapalat"/>
          <w:color w:val="000000"/>
        </w:rPr>
      </w:pPr>
      <w:r w:rsidRPr="00530E32">
        <w:rPr>
          <w:rFonts w:ascii="GHEA Grapalat" w:eastAsia="GHEA Grapalat" w:hAnsi="GHEA Grapalat" w:cs="GHEA Grapalat"/>
          <w:color w:val="000000"/>
        </w:rPr>
        <w:t>консультационных услуг по разработке транспортной инфраструктуры и решений по организации дорожного движения на трассе Шираз-Мазманян-Силикян-Аштарак в Ереване</w:t>
      </w:r>
      <w:r w:rsidRPr="00530E32">
        <w:rPr>
          <w:rFonts w:ascii="GHEA Grapalat" w:eastAsia="GHEA Grapalat" w:hAnsi="GHEA Grapalat" w:cs="GHEA Grapalat"/>
          <w:color w:val="000000"/>
        </w:rPr>
        <w:br/>
      </w:r>
    </w:p>
    <w:p w14:paraId="16224ECC" w14:textId="5C400CF0" w:rsidR="00D20650" w:rsidRPr="009044F1" w:rsidRDefault="00FE67AE" w:rsidP="00FE67AE">
      <w:pPr>
        <w:widowControl w:val="0"/>
        <w:jc w:val="center"/>
        <w:rPr>
          <w:rFonts w:ascii="GHEA Grapalat" w:hAnsi="GHEA Grapalat"/>
          <w:i/>
        </w:rPr>
      </w:pPr>
      <w:r w:rsidRPr="00897024">
        <w:rPr>
          <w:rFonts w:ascii="GHEA Grapalat" w:hAnsi="GHEA Grapalat"/>
          <w:b/>
        </w:rPr>
        <w:t xml:space="preserve">ДЛЯ НУЖД МЭРИИ ЕРЕВАНА, </w:t>
      </w:r>
    </w:p>
    <w:p w14:paraId="3D35B4C3" w14:textId="77777777" w:rsidR="00D20650" w:rsidRPr="009044F1" w:rsidRDefault="00D20650" w:rsidP="00DB4988">
      <w:pPr>
        <w:widowControl w:val="0"/>
        <w:jc w:val="center"/>
        <w:rPr>
          <w:rFonts w:ascii="GHEA Grapalat" w:hAnsi="GHEA Grapalat" w:cs="Sylfaen"/>
          <w:b/>
        </w:rPr>
      </w:pPr>
    </w:p>
    <w:p w14:paraId="50646FB6" w14:textId="77777777" w:rsidR="00D20650" w:rsidRPr="008842CE" w:rsidRDefault="00D20650" w:rsidP="00DB4988">
      <w:pPr>
        <w:widowControl w:val="0"/>
        <w:jc w:val="center"/>
        <w:rPr>
          <w:rFonts w:ascii="GHEA Grapalat" w:hAnsi="GHEA Grapalat"/>
          <w:b/>
        </w:rPr>
      </w:pPr>
      <w:r w:rsidRPr="009044F1">
        <w:rPr>
          <w:rFonts w:ascii="GHEA Grapalat" w:hAnsi="GHEA Grapalat"/>
          <w:b/>
        </w:rPr>
        <w:t>ЧАСТЬ I.</w:t>
      </w:r>
    </w:p>
    <w:p w14:paraId="381E6EE9" w14:textId="77777777" w:rsidR="00D20650" w:rsidRPr="008842CE" w:rsidRDefault="00D20650" w:rsidP="00DB4988">
      <w:pPr>
        <w:widowControl w:val="0"/>
        <w:jc w:val="center"/>
        <w:rPr>
          <w:rFonts w:ascii="GHEA Grapalat" w:hAnsi="GHEA Grapalat"/>
        </w:rPr>
      </w:pPr>
    </w:p>
    <w:p w14:paraId="0291B9AA" w14:textId="77777777" w:rsidR="00D20650" w:rsidRPr="009044F1" w:rsidRDefault="00D20650" w:rsidP="00DB4988">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2B8C5A25" w14:textId="77777777" w:rsidR="00D20650" w:rsidRPr="00543BAE" w:rsidRDefault="00D20650" w:rsidP="00DB4988">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26AF770" w14:textId="77777777" w:rsidR="00D20650" w:rsidRPr="009044F1" w:rsidRDefault="00D20650" w:rsidP="00DB4988">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1CA364CC" w14:textId="77777777" w:rsidR="00D20650" w:rsidRPr="009044F1" w:rsidRDefault="00D20650" w:rsidP="00DB498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435EA92C" w14:textId="77777777" w:rsidR="00D20650" w:rsidRPr="009044F1" w:rsidRDefault="00D20650" w:rsidP="00DB4988">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309EEAE8" w14:textId="77777777" w:rsidR="00D20650" w:rsidRPr="008842CE" w:rsidRDefault="00D20650" w:rsidP="00DB4988">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5BA695B4" w14:textId="77777777" w:rsidR="00D20650" w:rsidRPr="003A1EBB" w:rsidRDefault="00D20650" w:rsidP="00DB4988">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CA08E9" w14:textId="77777777" w:rsidR="00D20650" w:rsidRPr="009044F1" w:rsidRDefault="00D20650" w:rsidP="00DB4988">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01C4A96A" w14:textId="77777777" w:rsidR="00D20650" w:rsidRPr="003A1EBB" w:rsidRDefault="00D20650" w:rsidP="00DB4988">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70A40805" w14:textId="77777777" w:rsidR="00D20650" w:rsidRPr="00543BAE" w:rsidRDefault="00D20650" w:rsidP="00DB4988">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FD490B7" w14:textId="77777777" w:rsidR="00D20650" w:rsidRDefault="00D20650" w:rsidP="00DB4988">
      <w:pPr>
        <w:widowControl w:val="0"/>
        <w:jc w:val="center"/>
        <w:rPr>
          <w:rFonts w:ascii="GHEA Grapalat" w:hAnsi="GHEA Grapalat"/>
          <w:b/>
        </w:rPr>
      </w:pPr>
    </w:p>
    <w:p w14:paraId="78C0B8C9" w14:textId="77777777" w:rsidR="00D20650" w:rsidRDefault="00D20650" w:rsidP="00DB4988">
      <w:pPr>
        <w:widowControl w:val="0"/>
        <w:jc w:val="center"/>
        <w:rPr>
          <w:rFonts w:ascii="GHEA Grapalat" w:hAnsi="GHEA Grapalat"/>
          <w:b/>
        </w:rPr>
      </w:pPr>
    </w:p>
    <w:p w14:paraId="147DDDF9" w14:textId="77777777" w:rsidR="00D20650" w:rsidRPr="00374F4A" w:rsidRDefault="00D20650" w:rsidP="00DB4988">
      <w:pPr>
        <w:widowControl w:val="0"/>
        <w:jc w:val="center"/>
        <w:rPr>
          <w:rFonts w:ascii="GHEA Grapalat" w:hAnsi="GHEA Grapalat"/>
          <w:b/>
        </w:rPr>
      </w:pPr>
      <w:r>
        <w:rPr>
          <w:rFonts w:ascii="GHEA Grapalat" w:hAnsi="GHEA Grapalat"/>
          <w:b/>
        </w:rPr>
        <w:t xml:space="preserve">ЧАСТЬ II. </w:t>
      </w:r>
    </w:p>
    <w:p w14:paraId="3BB9631D" w14:textId="77777777" w:rsidR="00D20650" w:rsidRPr="00374F4A" w:rsidRDefault="00D20650" w:rsidP="00DB4988">
      <w:pPr>
        <w:widowControl w:val="0"/>
        <w:jc w:val="center"/>
        <w:rPr>
          <w:rFonts w:ascii="GHEA Grapalat" w:hAnsi="GHEA Grapalat"/>
          <w:b/>
        </w:rPr>
      </w:pPr>
    </w:p>
    <w:p w14:paraId="521C1837" w14:textId="77777777" w:rsidR="00D20650" w:rsidRDefault="00D20650" w:rsidP="00DB4988">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1AD9D72A" w14:textId="77777777" w:rsidR="00D20650" w:rsidRPr="008842CE" w:rsidRDefault="00D20650" w:rsidP="00DB4988">
      <w:pPr>
        <w:widowControl w:val="0"/>
        <w:jc w:val="center"/>
        <w:rPr>
          <w:rFonts w:ascii="GHEA Grapalat" w:hAnsi="GHEA Grapalat"/>
          <w:b/>
        </w:rPr>
      </w:pPr>
    </w:p>
    <w:p w14:paraId="3220304A" w14:textId="77777777" w:rsidR="00D20650" w:rsidRPr="003A1EBB" w:rsidRDefault="00D20650" w:rsidP="00DB498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17E94C0B" w14:textId="77777777" w:rsidR="00D20650" w:rsidRPr="003A1EBB" w:rsidRDefault="00D20650" w:rsidP="00DB498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C170E92" w14:textId="77777777" w:rsidR="00D20650" w:rsidRPr="00625529" w:rsidRDefault="00D20650" w:rsidP="00DB4988">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4B96E94E" w14:textId="77777777" w:rsidR="00D20650" w:rsidRDefault="00D20650" w:rsidP="00DB4988">
      <w:pPr>
        <w:rPr>
          <w:rFonts w:ascii="GHEA Grapalat" w:hAnsi="GHEA Grapalat"/>
          <w:spacing w:val="-6"/>
        </w:rPr>
      </w:pPr>
      <w:r>
        <w:rPr>
          <w:rFonts w:ascii="GHEA Grapalat" w:hAnsi="GHEA Grapalat"/>
          <w:spacing w:val="-6"/>
        </w:rPr>
        <w:br w:type="page"/>
      </w:r>
    </w:p>
    <w:p w14:paraId="77812F52" w14:textId="095183D1" w:rsidR="00D20650" w:rsidRPr="006D2DF7" w:rsidRDefault="00D20650" w:rsidP="00DB498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162A1">
        <w:rPr>
          <w:rFonts w:ascii="GHEA Grapalat" w:hAnsi="GHEA Grapalat"/>
          <w:spacing w:val="-6"/>
        </w:rPr>
        <w:t>EQ-BMKHTSDZB-26/65</w:t>
      </w:r>
      <w:r>
        <w:rPr>
          <w:rFonts w:ascii="GHEA Grapalat" w:hAnsi="GHEA Grapalat"/>
          <w:spacing w:val="-6"/>
        </w:rPr>
        <w:t xml:space="preserve"> </w:t>
      </w:r>
      <w:r w:rsidRPr="006D2DF7">
        <w:rPr>
          <w:rFonts w:ascii="GHEA Grapalat" w:hAnsi="GHEA Grapalat"/>
          <w:spacing w:val="-6"/>
        </w:rPr>
        <w:t>(далее — процедура).</w:t>
      </w:r>
    </w:p>
    <w:p w14:paraId="320162C3" w14:textId="77777777" w:rsidR="00D20650" w:rsidRPr="000B2CFA" w:rsidRDefault="00D20650" w:rsidP="00DB498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A36A3FC" w14:textId="77777777" w:rsidR="00D20650" w:rsidRPr="009044F1" w:rsidRDefault="00D20650" w:rsidP="00DB4988">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3DEFE3" w14:textId="77777777" w:rsidR="00D20650" w:rsidRPr="009044F1" w:rsidRDefault="00D20650" w:rsidP="00DB4988">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C289C52" w14:textId="77777777" w:rsidR="00D20650" w:rsidRPr="009044F1" w:rsidRDefault="00D20650" w:rsidP="00DB498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D01F337" w14:textId="6DDD89E3" w:rsidR="00D20650" w:rsidRPr="009044F1" w:rsidRDefault="00D20650" w:rsidP="00DB498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D8688C">
        <w:rPr>
          <w:rFonts w:ascii="GHEA Grapalat" w:hAnsi="GHEA Grapalat"/>
          <w:sz w:val="24"/>
          <w:szCs w:val="24"/>
          <w:lang w:val="en-US"/>
        </w:rPr>
        <w:t>gor</w:t>
      </w:r>
      <w:proofErr w:type="spellEnd"/>
      <w:r w:rsidR="00D8688C" w:rsidRPr="00D8688C">
        <w:rPr>
          <w:rFonts w:ascii="GHEA Grapalat" w:hAnsi="GHEA Grapalat"/>
          <w:sz w:val="24"/>
          <w:szCs w:val="24"/>
        </w:rPr>
        <w:t>.</w:t>
      </w:r>
      <w:proofErr w:type="spellStart"/>
      <w:r w:rsidR="00D8688C">
        <w:rPr>
          <w:rFonts w:ascii="GHEA Grapalat" w:hAnsi="GHEA Grapalat"/>
          <w:sz w:val="24"/>
          <w:szCs w:val="24"/>
          <w:lang w:val="en-US"/>
        </w:rPr>
        <w:t>muradyan</w:t>
      </w:r>
      <w:proofErr w:type="spellEnd"/>
      <w:r w:rsidR="00D8688C" w:rsidRPr="00D8688C">
        <w:rPr>
          <w:rFonts w:ascii="GHEA Grapalat" w:hAnsi="GHEA Grapalat"/>
          <w:sz w:val="24"/>
          <w:szCs w:val="24"/>
        </w:rPr>
        <w:t>@</w:t>
      </w:r>
      <w:proofErr w:type="spellStart"/>
      <w:r w:rsidR="00D8688C">
        <w:rPr>
          <w:rFonts w:ascii="GHEA Grapalat" w:hAnsi="GHEA Grapalat"/>
          <w:sz w:val="24"/>
          <w:szCs w:val="24"/>
          <w:lang w:val="en-US"/>
        </w:rPr>
        <w:t>yerevan</w:t>
      </w:r>
      <w:proofErr w:type="spellEnd"/>
      <w:r w:rsidR="00D8688C" w:rsidRPr="00D8688C">
        <w:rPr>
          <w:rFonts w:ascii="GHEA Grapalat" w:hAnsi="GHEA Grapalat"/>
          <w:sz w:val="24"/>
          <w:szCs w:val="24"/>
        </w:rPr>
        <w:t>.</w:t>
      </w:r>
      <w:r w:rsidR="00D8688C">
        <w:rPr>
          <w:rFonts w:ascii="GHEA Grapalat" w:hAnsi="GHEA Grapalat"/>
          <w:sz w:val="24"/>
          <w:szCs w:val="24"/>
          <w:lang w:val="en-US"/>
        </w:rPr>
        <w:t>am</w:t>
      </w:r>
      <w:r w:rsidRPr="009044F1">
        <w:rPr>
          <w:rFonts w:ascii="GHEA Grapalat" w:hAnsi="GHEA Grapalat"/>
          <w:sz w:val="24"/>
          <w:szCs w:val="24"/>
        </w:rPr>
        <w:t>".</w:t>
      </w:r>
    </w:p>
    <w:p w14:paraId="7EDC87E0" w14:textId="77777777" w:rsidR="00D20650" w:rsidRPr="009044F1" w:rsidRDefault="00D20650" w:rsidP="00DB4988">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D55A92A" w14:textId="77777777" w:rsidR="00D20650" w:rsidRPr="009044F1" w:rsidRDefault="00D20650" w:rsidP="00DB4988">
      <w:pPr>
        <w:widowControl w:val="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1608FAEF" w14:textId="77777777" w:rsidR="003019B0" w:rsidRPr="00530E32" w:rsidRDefault="00D20650" w:rsidP="003019B0">
      <w:pPr>
        <w:jc w:val="center"/>
        <w:rPr>
          <w:rFonts w:ascii="GHEA Grapalat" w:eastAsia="GHEA Grapalat" w:hAnsi="GHEA Grapalat" w:cs="GHEA Grapalat"/>
          <w:color w:val="000000"/>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00EB3507">
        <w:rPr>
          <w:rFonts w:ascii="GHEA Grapalat" w:hAnsi="GHEA Grapalat"/>
        </w:rPr>
        <w:t>П</w:t>
      </w:r>
      <w:r w:rsidR="00EB3507" w:rsidRPr="009044F1">
        <w:rPr>
          <w:rFonts w:ascii="GHEA Grapalat" w:hAnsi="GHEA Grapalat"/>
        </w:rPr>
        <w:t xml:space="preserve">редметом закупки является </w:t>
      </w:r>
      <w:r w:rsidR="003019B0" w:rsidRPr="00530E32">
        <w:rPr>
          <w:rFonts w:ascii="GHEA Grapalat" w:eastAsia="GHEA Grapalat" w:hAnsi="GHEA Grapalat" w:cs="GHEA Grapalat"/>
          <w:color w:val="000000"/>
        </w:rPr>
        <w:t>Приобретение консультационных услуг по разработке транспортной инфраструктуры и решений по организации дорожного движения на трассе Шираз-Мазманян-Силикян-Аштарак в Ереване</w:t>
      </w:r>
      <w:r w:rsidR="003019B0" w:rsidRPr="00530E32">
        <w:rPr>
          <w:rFonts w:ascii="GHEA Grapalat" w:eastAsia="GHEA Grapalat" w:hAnsi="GHEA Grapalat" w:cs="GHEA Grapalat"/>
          <w:color w:val="000000"/>
        </w:rPr>
        <w:br/>
      </w:r>
    </w:p>
    <w:p w14:paraId="0A4795CA" w14:textId="718F5B78" w:rsidR="00D20650" w:rsidRPr="009044F1" w:rsidRDefault="00EB3507" w:rsidP="00EB3507">
      <w:pPr>
        <w:pStyle w:val="BodyText"/>
        <w:widowControl w:val="0"/>
        <w:spacing w:after="0"/>
        <w:ind w:right="-7"/>
        <w:jc w:val="both"/>
        <w:rPr>
          <w:rFonts w:ascii="GHEA Grapalat" w:hAnsi="GHEA Grapalat"/>
          <w:i/>
        </w:rPr>
      </w:pPr>
      <w:r w:rsidRPr="009044F1">
        <w:rPr>
          <w:rFonts w:ascii="GHEA Grapalat" w:hAnsi="GHEA Grapalat"/>
        </w:rPr>
        <w:t xml:space="preserve">(далее — также </w:t>
      </w:r>
      <w:r>
        <w:rPr>
          <w:rFonts w:ascii="GHEA Grapalat" w:hAnsi="GHEA Grapalat"/>
        </w:rPr>
        <w:t>услуга)</w:t>
      </w:r>
      <w:r w:rsidRPr="009044F1">
        <w:rPr>
          <w:rFonts w:ascii="GHEA Grapalat" w:hAnsi="GHEA Grapalat"/>
        </w:rPr>
        <w:t xml:space="preserve"> </w:t>
      </w:r>
      <w:r w:rsidRPr="00BF69B2">
        <w:rPr>
          <w:rFonts w:ascii="GHEA Grapalat" w:hAnsi="GHEA Grapalat"/>
        </w:rPr>
        <w:t xml:space="preserve">для нужд </w:t>
      </w:r>
      <w:r w:rsidRPr="004D6B3A">
        <w:rPr>
          <w:rFonts w:ascii="GHEA Grapalat" w:hAnsi="GHEA Grapalat"/>
        </w:rPr>
        <w:t xml:space="preserve"> </w:t>
      </w:r>
      <w:r>
        <w:rPr>
          <w:rFonts w:ascii="GHEA Grapalat" w:hAnsi="GHEA Grapalat"/>
        </w:rPr>
        <w:t>мэрии г.</w:t>
      </w:r>
      <w:r>
        <w:rPr>
          <w:rFonts w:ascii="GHEA Grapalat" w:hAnsi="GHEA Grapalat"/>
          <w:lang w:val="en-US"/>
        </w:rPr>
        <w:t>E</w:t>
      </w:r>
      <w:r>
        <w:rPr>
          <w:rFonts w:ascii="GHEA Grapalat" w:hAnsi="GHEA Grapalat"/>
        </w:rPr>
        <w:t>ревана</w:t>
      </w:r>
      <w:r w:rsidRPr="00EB3507">
        <w:rPr>
          <w:rFonts w:ascii="GHEA Grapalat" w:hAnsi="GHEA Grapalat"/>
        </w:rPr>
        <w:t xml:space="preserve"> </w:t>
      </w:r>
      <w:r w:rsidR="00D20650" w:rsidRPr="009044F1">
        <w:rPr>
          <w:rFonts w:ascii="GHEA Grapalat" w:hAnsi="GHEA Grapalat"/>
        </w:rPr>
        <w:t>которые сгруппированы в лоты "</w:t>
      </w:r>
      <w:r w:rsidRPr="00EB3507">
        <w:rPr>
          <w:rFonts w:ascii="GHEA Grapalat" w:hAnsi="GHEA Grapalat"/>
        </w:rPr>
        <w:t>1</w:t>
      </w:r>
      <w:r w:rsidR="00D20650"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D20650" w:rsidRPr="009044F1" w14:paraId="024169B2" w14:textId="77777777" w:rsidTr="00821AF9">
        <w:trPr>
          <w:trHeight w:val="736"/>
          <w:jc w:val="center"/>
        </w:trPr>
        <w:tc>
          <w:tcPr>
            <w:tcW w:w="2917" w:type="dxa"/>
            <w:gridSpan w:val="2"/>
            <w:vAlign w:val="center"/>
          </w:tcPr>
          <w:p w14:paraId="774A1EA7" w14:textId="77777777" w:rsidR="00D20650" w:rsidRPr="001A6383" w:rsidRDefault="00D20650" w:rsidP="00DB4988">
            <w:pPr>
              <w:pStyle w:val="BodyTextIndent2"/>
              <w:widowControl w:val="0"/>
              <w:spacing w:line="240" w:lineRule="auto"/>
              <w:ind w:firstLine="0"/>
              <w:jc w:val="center"/>
              <w:rPr>
                <w:rFonts w:ascii="GHEA Grapalat" w:hAnsi="GHEA Grapalat"/>
                <w:b/>
                <w:i/>
              </w:rPr>
            </w:pPr>
          </w:p>
          <w:p w14:paraId="7186D650" w14:textId="77777777" w:rsidR="00D20650" w:rsidRPr="001A6383" w:rsidRDefault="00D20650" w:rsidP="00DB4988">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D8BFC2" w14:textId="77777777" w:rsidR="00D20650" w:rsidRPr="009044F1" w:rsidRDefault="00D20650" w:rsidP="00DB4988">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20650" w:rsidRPr="009044F1" w14:paraId="09CA4104" w14:textId="77777777" w:rsidTr="00821AF9">
        <w:trPr>
          <w:jc w:val="center"/>
          <w:ins w:id="1" w:author="Vardan" w:date="2022-05-29T21:53:00Z"/>
        </w:trPr>
        <w:tc>
          <w:tcPr>
            <w:tcW w:w="1035" w:type="dxa"/>
            <w:vAlign w:val="center"/>
          </w:tcPr>
          <w:p w14:paraId="22807A94" w14:textId="77777777" w:rsidR="00D20650" w:rsidRPr="006E79F9" w:rsidRDefault="00D20650" w:rsidP="00DB4988">
            <w:pPr>
              <w:pStyle w:val="BodyTextIndent2"/>
              <w:widowControl w:val="0"/>
              <w:spacing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35EB39FD" w14:textId="77777777" w:rsidR="00D20650" w:rsidRPr="001A6383" w:rsidRDefault="00D20650" w:rsidP="00DB4988">
            <w:pPr>
              <w:pStyle w:val="BodyTextIndent2"/>
              <w:widowControl w:val="0"/>
              <w:spacing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C1C6E90" w14:textId="77777777" w:rsidR="00D20650" w:rsidRPr="009044F1" w:rsidRDefault="00D20650" w:rsidP="00DB4988">
            <w:pPr>
              <w:pStyle w:val="BodyTextIndent2"/>
              <w:widowControl w:val="0"/>
              <w:spacing w:line="240" w:lineRule="auto"/>
              <w:ind w:firstLine="0"/>
              <w:rPr>
                <w:ins w:id="4" w:author="Vardan" w:date="2022-05-29T21:53:00Z"/>
                <w:rFonts w:ascii="GHEA Grapalat" w:hAnsi="GHEA Grapalat"/>
                <w:sz w:val="24"/>
                <w:szCs w:val="24"/>
                <w:u w:val="single"/>
              </w:rPr>
            </w:pPr>
          </w:p>
        </w:tc>
      </w:tr>
      <w:tr w:rsidR="00D20650" w:rsidRPr="009044F1" w14:paraId="2891337B" w14:textId="77777777" w:rsidTr="00821AF9">
        <w:trPr>
          <w:jc w:val="center"/>
        </w:trPr>
        <w:tc>
          <w:tcPr>
            <w:tcW w:w="1035" w:type="dxa"/>
            <w:vAlign w:val="center"/>
          </w:tcPr>
          <w:p w14:paraId="2F2CDA7F" w14:textId="77777777" w:rsidR="00D20650" w:rsidRPr="009044F1" w:rsidRDefault="00D20650" w:rsidP="00DB4988">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6C6FBC6" w14:textId="3AAD1F03" w:rsidR="00D20650" w:rsidRPr="00EB3507" w:rsidRDefault="00523E4E" w:rsidP="00DB4988">
            <w:pPr>
              <w:pStyle w:val="BodyTextIndent2"/>
              <w:widowControl w:val="0"/>
              <w:spacing w:line="240" w:lineRule="auto"/>
              <w:ind w:firstLine="0"/>
              <w:jc w:val="center"/>
              <w:rPr>
                <w:rFonts w:ascii="GHEA Grapalat" w:hAnsi="GHEA Grapalat"/>
                <w:sz w:val="24"/>
                <w:szCs w:val="24"/>
                <w:lang w:val="en-US"/>
              </w:rPr>
            </w:pPr>
            <w:proofErr w:type="spellStart"/>
            <w:r w:rsidRPr="00523E4E">
              <w:rPr>
                <w:rFonts w:ascii="GHEA Grapalat" w:hAnsi="GHEA Grapalat"/>
                <w:sz w:val="24"/>
                <w:szCs w:val="24"/>
                <w:lang w:val="en-US"/>
              </w:rPr>
              <w:t>Оценочная</w:t>
            </w:r>
            <w:proofErr w:type="spellEnd"/>
            <w:r w:rsidRPr="00523E4E">
              <w:rPr>
                <w:rFonts w:ascii="GHEA Grapalat" w:hAnsi="GHEA Grapalat"/>
                <w:sz w:val="24"/>
                <w:szCs w:val="24"/>
                <w:lang w:val="en-US"/>
              </w:rPr>
              <w:t xml:space="preserve"> </w:t>
            </w:r>
            <w:proofErr w:type="spellStart"/>
            <w:r w:rsidRPr="00523E4E">
              <w:rPr>
                <w:rFonts w:ascii="GHEA Grapalat" w:hAnsi="GHEA Grapalat"/>
                <w:sz w:val="24"/>
                <w:szCs w:val="24"/>
                <w:lang w:val="en-US"/>
              </w:rPr>
              <w:t>стоимость</w:t>
            </w:r>
            <w:proofErr w:type="spellEnd"/>
            <w:r w:rsidRPr="00523E4E">
              <w:rPr>
                <w:rFonts w:ascii="GHEA Grapalat" w:hAnsi="GHEA Grapalat"/>
                <w:sz w:val="24"/>
                <w:szCs w:val="24"/>
                <w:lang w:val="en-US"/>
              </w:rPr>
              <w:t xml:space="preserve"> </w:t>
            </w:r>
            <w:proofErr w:type="spellStart"/>
            <w:r w:rsidRPr="00523E4E">
              <w:rPr>
                <w:rFonts w:ascii="GHEA Grapalat" w:hAnsi="GHEA Grapalat"/>
                <w:sz w:val="24"/>
                <w:szCs w:val="24"/>
                <w:lang w:val="en-US"/>
              </w:rPr>
              <w:t>не</w:t>
            </w:r>
            <w:proofErr w:type="spellEnd"/>
            <w:r w:rsidRPr="00523E4E">
              <w:rPr>
                <w:rFonts w:ascii="GHEA Grapalat" w:hAnsi="GHEA Grapalat"/>
                <w:sz w:val="24"/>
                <w:szCs w:val="24"/>
                <w:lang w:val="en-US"/>
              </w:rPr>
              <w:t xml:space="preserve"> </w:t>
            </w:r>
            <w:proofErr w:type="spellStart"/>
            <w:r w:rsidRPr="00523E4E">
              <w:rPr>
                <w:rFonts w:ascii="GHEA Grapalat" w:hAnsi="GHEA Grapalat"/>
                <w:sz w:val="24"/>
                <w:szCs w:val="24"/>
                <w:lang w:val="en-US"/>
              </w:rPr>
              <w:t>установлена</w:t>
            </w:r>
            <w:proofErr w:type="spellEnd"/>
          </w:p>
        </w:tc>
        <w:tc>
          <w:tcPr>
            <w:tcW w:w="6317" w:type="dxa"/>
            <w:vAlign w:val="center"/>
          </w:tcPr>
          <w:p w14:paraId="6D1CB74C" w14:textId="77777777" w:rsidR="003019B0" w:rsidRPr="00530E32" w:rsidRDefault="003019B0" w:rsidP="003019B0">
            <w:pPr>
              <w:jc w:val="center"/>
              <w:rPr>
                <w:rFonts w:ascii="GHEA Grapalat" w:eastAsia="GHEA Grapalat" w:hAnsi="GHEA Grapalat" w:cs="GHEA Grapalat"/>
                <w:color w:val="000000"/>
              </w:rPr>
            </w:pPr>
            <w:r w:rsidRPr="00530E32">
              <w:rPr>
                <w:rFonts w:ascii="GHEA Grapalat" w:eastAsia="GHEA Grapalat" w:hAnsi="GHEA Grapalat" w:cs="GHEA Grapalat"/>
                <w:color w:val="000000"/>
              </w:rPr>
              <w:t>Приобретение консультационных услуг по разработке транспортной инфраструктуры и решений по организации дорожного движения на трассе Шираз-Мазманян-Силикян-Аштарак в Ереване</w:t>
            </w:r>
            <w:r w:rsidRPr="00530E32">
              <w:rPr>
                <w:rFonts w:ascii="GHEA Grapalat" w:eastAsia="GHEA Grapalat" w:hAnsi="GHEA Grapalat" w:cs="GHEA Grapalat"/>
                <w:color w:val="000000"/>
              </w:rPr>
              <w:br/>
            </w:r>
          </w:p>
          <w:p w14:paraId="7AB5B943" w14:textId="62E4584F" w:rsidR="00D20650" w:rsidRPr="000064EE" w:rsidRDefault="00D20650" w:rsidP="00DB4988">
            <w:pPr>
              <w:pStyle w:val="BodyTextIndent2"/>
              <w:widowControl w:val="0"/>
              <w:spacing w:line="240" w:lineRule="auto"/>
              <w:ind w:firstLine="0"/>
              <w:rPr>
                <w:rFonts w:ascii="GHEA Grapalat" w:hAnsi="GHEA Grapalat"/>
                <w:sz w:val="24"/>
                <w:szCs w:val="24"/>
                <w:u w:val="single"/>
                <w:vertAlign w:val="subscript"/>
              </w:rPr>
            </w:pPr>
          </w:p>
        </w:tc>
      </w:tr>
    </w:tbl>
    <w:p w14:paraId="347C169A" w14:textId="77777777" w:rsidR="00D20650" w:rsidRPr="009044F1" w:rsidRDefault="00D20650" w:rsidP="00DB498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468DBAD3" w14:textId="77777777" w:rsidR="00D20650" w:rsidRPr="00830700" w:rsidRDefault="00D20650" w:rsidP="00DB4988">
      <w:pPr>
        <w:widowControl w:val="0"/>
        <w:jc w:val="center"/>
        <w:rPr>
          <w:rFonts w:ascii="GHEA Grapalat" w:hAnsi="GHEA Grapalat"/>
          <w:b/>
        </w:rPr>
      </w:pPr>
    </w:p>
    <w:p w14:paraId="46450FD0" w14:textId="77777777" w:rsidR="00D20650" w:rsidRPr="00716B81" w:rsidRDefault="00D20650" w:rsidP="00DB4988">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627C6C43" w14:textId="77777777" w:rsidR="00D20650" w:rsidRPr="009044F1" w:rsidRDefault="00D20650" w:rsidP="00DB4988">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A522E0A" w14:textId="77777777" w:rsidR="00D20650" w:rsidRPr="009044F1" w:rsidRDefault="00D20650" w:rsidP="00DB4988">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DBD1E76" w14:textId="77777777" w:rsidR="00D20650" w:rsidRPr="003240F7" w:rsidRDefault="00D20650" w:rsidP="00DB4988">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7B464CC3" w14:textId="77777777" w:rsidR="00D20650" w:rsidRPr="009044F1" w:rsidRDefault="00D20650" w:rsidP="00DB4988">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2FBC202" w14:textId="77777777" w:rsidR="00D20650" w:rsidRPr="009044F1" w:rsidRDefault="00D20650" w:rsidP="00DB4988">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F4EB998" w14:textId="77777777" w:rsidR="00D20650" w:rsidRPr="009044F1" w:rsidRDefault="00D20650" w:rsidP="00DB4988">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E9ACA40" w14:textId="7FBABBAA" w:rsidR="00E30BD7" w:rsidRPr="00E30BD7" w:rsidRDefault="00E30BD7" w:rsidP="00DB4988">
      <w:pPr>
        <w:widowControl w:val="0"/>
        <w:tabs>
          <w:tab w:val="left" w:pos="1134"/>
        </w:tabs>
        <w:ind w:firstLine="567"/>
        <w:jc w:val="both"/>
        <w:rPr>
          <w:rFonts w:ascii="GHEA Grapalat" w:hAnsi="GHEA Grapalat"/>
          <w:lang w:val="hy-AM"/>
        </w:rPr>
      </w:pPr>
      <w:r w:rsidRPr="00E30BD7">
        <w:rPr>
          <w:rFonts w:ascii="GHEA Grapalat" w:hAnsi="GHEA Grapalat"/>
          <w:lang w:val="hy-AM"/>
        </w:rPr>
        <w:t xml:space="preserve">7) которые на основании абзаца «е» подпункта 2 пункта 1 постановления </w:t>
      </w:r>
      <w:r w:rsidRPr="00E30BD7">
        <w:rPr>
          <w:rFonts w:ascii="GHEA Grapalat" w:hAnsi="GHEA Grapalat"/>
          <w:lang w:val="hy-AM"/>
        </w:rPr>
        <w:lastRenderedPageBreak/>
        <w:t>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34DD017" w14:textId="77777777" w:rsidR="00E30BD7" w:rsidRDefault="00E30BD7" w:rsidP="00DB4988">
      <w:pPr>
        <w:widowControl w:val="0"/>
        <w:tabs>
          <w:tab w:val="left" w:pos="1134"/>
        </w:tabs>
        <w:ind w:firstLine="567"/>
        <w:jc w:val="both"/>
        <w:rPr>
          <w:rFonts w:ascii="GHEA Grapalat" w:hAnsi="GHEA Grapalat"/>
        </w:rPr>
      </w:pPr>
    </w:p>
    <w:p w14:paraId="2A32C128" w14:textId="77777777" w:rsidR="00D20650" w:rsidRDefault="00D20650" w:rsidP="00DB4988">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828D333" w14:textId="77777777" w:rsidR="00D20650" w:rsidRPr="001A6383" w:rsidRDefault="00D20650" w:rsidP="00DB4988">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13B4A28" w14:textId="77777777" w:rsidR="00D20650" w:rsidRPr="001A6383" w:rsidRDefault="00D20650" w:rsidP="002B2DFE">
      <w:pPr>
        <w:pStyle w:val="ListParagraph"/>
        <w:widowControl w:val="0"/>
        <w:numPr>
          <w:ilvl w:val="0"/>
          <w:numId w:val="8"/>
        </w:numPr>
        <w:tabs>
          <w:tab w:val="left" w:pos="1134"/>
        </w:tabs>
        <w:ind w:left="426"/>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6A98B978" w14:textId="77777777" w:rsidR="00D20650" w:rsidRPr="001A6383" w:rsidRDefault="00D20650" w:rsidP="002B2DFE">
      <w:pPr>
        <w:pStyle w:val="ListParagraph"/>
        <w:widowControl w:val="0"/>
        <w:numPr>
          <w:ilvl w:val="0"/>
          <w:numId w:val="8"/>
        </w:numPr>
        <w:tabs>
          <w:tab w:val="left" w:pos="1134"/>
        </w:tabs>
        <w:ind w:left="426" w:hanging="284"/>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01021BD"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7C5507" w14:textId="7F347169" w:rsidR="00D20650" w:rsidRDefault="003464B1" w:rsidP="00DB4988">
      <w:pPr>
        <w:widowControl w:val="0"/>
        <w:tabs>
          <w:tab w:val="left" w:pos="1134"/>
        </w:tabs>
        <w:ind w:firstLine="567"/>
        <w:jc w:val="both"/>
        <w:rPr>
          <w:rFonts w:ascii="GHEA Grapalat" w:hAnsi="GHEA Grapalat"/>
          <w:lang w:val="hy-AM"/>
        </w:rPr>
      </w:pPr>
      <w:r w:rsidRPr="003464B1">
        <w:rPr>
          <w:rFonts w:ascii="GHEA Grapalat" w:hAnsi="GHEA Grapalat"/>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2DD6A47C" w14:textId="77777777" w:rsidR="00D20650" w:rsidRPr="00716B81" w:rsidRDefault="00D20650" w:rsidP="00DB4988">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E71007E"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702C9446"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9412B9A"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4329B9F"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488F329" w14:textId="77777777" w:rsidR="00D20650"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p>
    <w:p w14:paraId="04E541EB"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A1E7590"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D910110"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E27DEF" w14:textId="77777777" w:rsidR="00D20650" w:rsidRDefault="00D20650" w:rsidP="00DB4988">
      <w:pPr>
        <w:pStyle w:val="NormalWeb"/>
        <w:widowControl w:val="0"/>
        <w:tabs>
          <w:tab w:val="left" w:pos="1134"/>
        </w:tabs>
        <w:spacing w:before="0" w:beforeAutospacing="0" w:after="0" w:afterAutospacing="0"/>
        <w:ind w:firstLine="567"/>
        <w:jc w:val="both"/>
        <w:rPr>
          <w:rFonts w:ascii="GHEA Grapalat" w:hAnsi="GHEA Grapalat"/>
        </w:rPr>
      </w:pPr>
    </w:p>
    <w:p w14:paraId="4205F95D" w14:textId="77777777" w:rsidR="00D20650" w:rsidRPr="008842CE"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A3C3FD2"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74694FBA"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2476E7"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F237CA"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352F8E2" w14:textId="77777777" w:rsidR="00D20650" w:rsidRDefault="00D20650" w:rsidP="00DB4988">
      <w:pPr>
        <w:widowControl w:val="0"/>
        <w:tabs>
          <w:tab w:val="left" w:pos="1134"/>
        </w:tabs>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122A7ED" w14:textId="77777777" w:rsidR="00D20650" w:rsidRPr="009044F1" w:rsidRDefault="00D20650" w:rsidP="00DB4988">
      <w:pPr>
        <w:widowControl w:val="0"/>
        <w:tabs>
          <w:tab w:val="left" w:pos="1134"/>
        </w:tabs>
        <w:ind w:firstLine="567"/>
        <w:jc w:val="both"/>
        <w:rPr>
          <w:rFonts w:ascii="GHEA Grapalat" w:hAnsi="GHEA Grapalat" w:cs="Arial"/>
        </w:rPr>
      </w:pPr>
      <w:r w:rsidRPr="004D1746">
        <w:rPr>
          <w:rFonts w:ascii="GHEA Grapalat" w:hAnsi="GHEA Grapalat"/>
        </w:rPr>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59912748" w14:textId="77777777" w:rsidR="00D20650" w:rsidRPr="009044F1" w:rsidRDefault="00D20650" w:rsidP="00DB4988">
      <w:pPr>
        <w:widowControl w:val="0"/>
        <w:tabs>
          <w:tab w:val="left" w:pos="1134"/>
        </w:tabs>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A88CA69" w14:textId="77777777" w:rsidR="00D20650" w:rsidRDefault="00D20650" w:rsidP="00DB4988">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2CC9E314" w14:textId="77777777" w:rsidR="00D20650" w:rsidRPr="009044F1" w:rsidRDefault="00D20650" w:rsidP="00DB4988">
      <w:pPr>
        <w:widowControl w:val="0"/>
        <w:tabs>
          <w:tab w:val="left" w:pos="1134"/>
        </w:tabs>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7C5DF327" w14:textId="77777777" w:rsidR="005B40BE" w:rsidRPr="00530E32" w:rsidRDefault="005B40BE" w:rsidP="005B40BE">
      <w:pPr>
        <w:tabs>
          <w:tab w:val="left" w:pos="2670"/>
        </w:tabs>
        <w:ind w:left="567" w:right="286" w:hanging="283"/>
        <w:jc w:val="both"/>
        <w:rPr>
          <w:rFonts w:ascii="GHEA Grapalat" w:hAnsi="GHEA Grapalat"/>
          <w:b/>
          <w:bCs/>
          <w:u w:val="single"/>
          <w:lang w:val="hy-AM"/>
        </w:rPr>
      </w:pPr>
      <w:r w:rsidRPr="00530E32">
        <w:rPr>
          <w:rFonts w:ascii="GHEA Grapalat" w:hAnsi="GHEA Grapalat"/>
          <w:b/>
          <w:bCs/>
          <w:u w:val="single"/>
          <w:lang w:val="hy-AM"/>
        </w:rPr>
        <w:t>Выбранный участник определяется  в соответствии со статьей 44(2) Закона о государственных закупках, на основе принципа выбора участника, получившего наивысший суммарный балл из баллов, присвоенных экспертами в соответствии с процедурой, изложенной в тендерном предложении, за предложенную цену и неценовые условия, указанные в предложении.</w:t>
      </w:r>
    </w:p>
    <w:p w14:paraId="5AA53219" w14:textId="77777777" w:rsidR="001836DD" w:rsidRPr="005B40BE" w:rsidRDefault="001836DD" w:rsidP="00DB4988">
      <w:pPr>
        <w:widowControl w:val="0"/>
        <w:tabs>
          <w:tab w:val="left" w:pos="1134"/>
        </w:tabs>
        <w:ind w:firstLine="567"/>
        <w:jc w:val="both"/>
        <w:rPr>
          <w:rFonts w:ascii="GHEA Grapalat" w:hAnsi="GHEA Grapalat"/>
          <w:lang w:val="hy-AM"/>
        </w:rPr>
      </w:pPr>
    </w:p>
    <w:p w14:paraId="3CC10E83" w14:textId="77777777" w:rsidR="005B40BE" w:rsidRDefault="005B40BE" w:rsidP="001836DD">
      <w:pPr>
        <w:pStyle w:val="NormalWeb"/>
        <w:ind w:firstLine="708"/>
        <w:rPr>
          <w:rFonts w:ascii="GHEA Grapalat" w:hAnsi="GHEA Grapalat"/>
          <w:bCs/>
          <w:sz w:val="22"/>
          <w:szCs w:val="22"/>
          <w:lang w:val="hy-AM"/>
        </w:rPr>
      </w:pPr>
    </w:p>
    <w:p w14:paraId="75DC51B5" w14:textId="77777777" w:rsidR="005B40BE" w:rsidRDefault="005B40BE" w:rsidP="001836DD">
      <w:pPr>
        <w:pStyle w:val="NormalWeb"/>
        <w:ind w:firstLine="708"/>
        <w:rPr>
          <w:rFonts w:ascii="GHEA Grapalat" w:hAnsi="GHEA Grapalat"/>
          <w:bCs/>
          <w:sz w:val="22"/>
          <w:szCs w:val="22"/>
          <w:lang w:val="hy-AM"/>
        </w:rPr>
      </w:pPr>
    </w:p>
    <w:p w14:paraId="1EBCA36E" w14:textId="20377CB3" w:rsidR="001836DD" w:rsidRPr="005B40BE" w:rsidRDefault="001836DD" w:rsidP="005B40BE">
      <w:pPr>
        <w:pStyle w:val="NormalWeb"/>
        <w:ind w:firstLine="708"/>
        <w:rPr>
          <w:rFonts w:ascii="GHEA Grapalat" w:hAnsi="GHEA Grapalat"/>
          <w:bCs/>
          <w:sz w:val="22"/>
          <w:szCs w:val="22"/>
          <w:lang w:val="hy-AM"/>
        </w:rPr>
      </w:pPr>
      <w:r w:rsidRPr="00AF1CE2">
        <w:rPr>
          <w:rFonts w:ascii="GHEA Grapalat" w:hAnsi="GHEA Grapalat"/>
          <w:bCs/>
          <w:sz w:val="22"/>
          <w:szCs w:val="22"/>
          <w:lang w:val="hy-AM"/>
        </w:rPr>
        <w:t>Оценка заявки участника будет проводиться по следующим критериям и процедуре:</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7"/>
        <w:gridCol w:w="2578"/>
      </w:tblGrid>
      <w:tr w:rsidR="003464B1" w:rsidRPr="00CD5F06" w14:paraId="5A576BB7" w14:textId="77777777" w:rsidTr="009E4ADF">
        <w:trPr>
          <w:trHeight w:val="20"/>
          <w:jc w:val="center"/>
        </w:trPr>
        <w:tc>
          <w:tcPr>
            <w:tcW w:w="6637" w:type="dxa"/>
            <w:tcBorders>
              <w:top w:val="single" w:sz="4" w:space="0" w:color="auto"/>
              <w:left w:val="single" w:sz="4" w:space="0" w:color="auto"/>
              <w:right w:val="single" w:sz="4" w:space="0" w:color="auto"/>
            </w:tcBorders>
            <w:shd w:val="clear" w:color="auto" w:fill="DEEAF6"/>
            <w:vAlign w:val="center"/>
            <w:hideMark/>
          </w:tcPr>
          <w:p w14:paraId="217BC595" w14:textId="77777777" w:rsidR="003464B1" w:rsidRPr="00CD5F06" w:rsidRDefault="003464B1" w:rsidP="009E4ADF">
            <w:pPr>
              <w:pStyle w:val="NormalWeb"/>
              <w:ind w:firstLine="708"/>
              <w:jc w:val="center"/>
              <w:rPr>
                <w:rFonts w:ascii="GHEA Grapalat" w:hAnsi="GHEA Grapalat"/>
                <w:b/>
                <w:bCs/>
                <w:sz w:val="22"/>
                <w:szCs w:val="22"/>
              </w:rPr>
            </w:pPr>
            <w:r w:rsidRPr="00CD5F06">
              <w:rPr>
                <w:rFonts w:ascii="GHEA Grapalat" w:hAnsi="GHEA Grapalat"/>
                <w:b/>
                <w:bCs/>
                <w:sz w:val="22"/>
                <w:szCs w:val="22"/>
              </w:rPr>
              <w:t>Критерии оценки заявки участника</w:t>
            </w:r>
          </w:p>
        </w:tc>
        <w:tc>
          <w:tcPr>
            <w:tcW w:w="2578" w:type="dxa"/>
            <w:tcBorders>
              <w:top w:val="single" w:sz="4" w:space="0" w:color="auto"/>
              <w:left w:val="single" w:sz="4" w:space="0" w:color="auto"/>
              <w:right w:val="single" w:sz="4" w:space="0" w:color="auto"/>
            </w:tcBorders>
            <w:shd w:val="clear" w:color="auto" w:fill="DEEAF6"/>
            <w:vAlign w:val="center"/>
            <w:hideMark/>
          </w:tcPr>
          <w:p w14:paraId="2457BAC6" w14:textId="77777777" w:rsidR="003464B1" w:rsidRPr="00CD5F06" w:rsidRDefault="003464B1" w:rsidP="009E4ADF">
            <w:pPr>
              <w:pStyle w:val="NormalWeb"/>
              <w:jc w:val="center"/>
              <w:rPr>
                <w:rFonts w:ascii="GHEA Grapalat" w:hAnsi="GHEA Grapalat"/>
                <w:b/>
                <w:bCs/>
                <w:sz w:val="22"/>
                <w:szCs w:val="22"/>
              </w:rPr>
            </w:pPr>
            <w:r w:rsidRPr="00CD5F06">
              <w:rPr>
                <w:rFonts w:ascii="GHEA Grapalat" w:hAnsi="GHEA Grapalat"/>
                <w:b/>
                <w:bCs/>
                <w:sz w:val="22"/>
                <w:szCs w:val="22"/>
              </w:rPr>
              <w:t>Оценка</w:t>
            </w:r>
          </w:p>
          <w:p w14:paraId="54A50902" w14:textId="77777777" w:rsidR="003464B1" w:rsidRPr="00CD5F06" w:rsidRDefault="003464B1" w:rsidP="009E4ADF">
            <w:pPr>
              <w:pStyle w:val="NormalWeb"/>
              <w:jc w:val="center"/>
              <w:rPr>
                <w:rFonts w:ascii="GHEA Grapalat" w:hAnsi="GHEA Grapalat"/>
                <w:b/>
                <w:bCs/>
                <w:sz w:val="22"/>
                <w:szCs w:val="22"/>
              </w:rPr>
            </w:pPr>
            <w:r w:rsidRPr="00CD5F06">
              <w:rPr>
                <w:rFonts w:ascii="GHEA Grapalat" w:hAnsi="GHEA Grapalat"/>
                <w:b/>
                <w:bCs/>
                <w:sz w:val="22"/>
                <w:szCs w:val="22"/>
              </w:rPr>
              <w:t>Пропорциональность</w:t>
            </w:r>
          </w:p>
        </w:tc>
      </w:tr>
      <w:tr w:rsidR="003464B1" w:rsidRPr="00CD5F06" w14:paraId="6DDC25D0" w14:textId="77777777" w:rsidTr="009E4ADF">
        <w:trPr>
          <w:trHeight w:val="20"/>
          <w:jc w:val="center"/>
        </w:trPr>
        <w:tc>
          <w:tcPr>
            <w:tcW w:w="6637" w:type="dxa"/>
            <w:tcBorders>
              <w:top w:val="single" w:sz="4" w:space="0" w:color="auto"/>
              <w:left w:val="single" w:sz="4" w:space="0" w:color="auto"/>
              <w:bottom w:val="single" w:sz="4" w:space="0" w:color="auto"/>
              <w:right w:val="single" w:sz="4" w:space="0" w:color="auto"/>
            </w:tcBorders>
            <w:vAlign w:val="center"/>
            <w:hideMark/>
          </w:tcPr>
          <w:p w14:paraId="66CC2B16" w14:textId="77777777" w:rsidR="003464B1" w:rsidRPr="00CD5F06" w:rsidRDefault="003464B1" w:rsidP="009E4ADF">
            <w:pPr>
              <w:jc w:val="both"/>
              <w:outlineLvl w:val="2"/>
              <w:rPr>
                <w:rFonts w:ascii="GHEA Grapalat" w:hAnsi="GHEA Grapalat"/>
                <w:b/>
                <w:bCs/>
              </w:rPr>
            </w:pPr>
            <w:r w:rsidRPr="00CD5F06">
              <w:rPr>
                <w:rFonts w:ascii="GHEA Grapalat" w:hAnsi="GHEA Grapalat"/>
                <w:b/>
                <w:bCs/>
              </w:rPr>
              <w:t>ТЕХНИЧЕСКОЕ ПРЕДЛОЖЕНИЕ</w:t>
            </w:r>
            <w:r w:rsidRPr="00CD5F06">
              <w:rPr>
                <w:rFonts w:ascii="GHEA Grapalat" w:hAnsi="GHEA Grapalat"/>
                <w:b/>
                <w:bCs/>
                <w:lang w:val="hy-AM"/>
              </w:rPr>
              <w:t xml:space="preserve"> </w:t>
            </w:r>
            <w:r w:rsidRPr="00CD5F06">
              <w:rPr>
                <w:rFonts w:ascii="GHEA Grapalat" w:hAnsi="GHEA Grapalat"/>
                <w:b/>
                <w:bCs/>
              </w:rPr>
              <w:t>(ТП = ТП1 + ТП2)</w:t>
            </w:r>
          </w:p>
          <w:p w14:paraId="419DE281" w14:textId="77777777" w:rsidR="003464B1" w:rsidRPr="00CD5F06" w:rsidRDefault="003464B1" w:rsidP="009E4ADF">
            <w:pPr>
              <w:jc w:val="both"/>
              <w:outlineLvl w:val="2"/>
              <w:rPr>
                <w:rFonts w:ascii="GHEA Grapalat" w:hAnsi="GHEA Grapalat"/>
                <w:b/>
                <w:bCs/>
              </w:rPr>
            </w:pPr>
            <w:r w:rsidRPr="00CD5F06">
              <w:rPr>
                <w:rFonts w:ascii="GHEA Grapalat" w:hAnsi="GHEA Grapalat"/>
                <w:b/>
                <w:bCs/>
              </w:rPr>
              <w:t>/Профессиональный опыт (ТП1) и Трудовые ресурсы (ТП2)/</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1073DD6" w14:textId="77777777" w:rsidR="003464B1" w:rsidRPr="00CD5F06" w:rsidRDefault="003464B1" w:rsidP="009E4ADF">
            <w:pPr>
              <w:pStyle w:val="NormalWeb"/>
              <w:jc w:val="center"/>
              <w:rPr>
                <w:rFonts w:ascii="GHEA Grapalat" w:hAnsi="GHEA Grapalat"/>
                <w:b/>
                <w:bCs/>
                <w:sz w:val="22"/>
                <w:szCs w:val="22"/>
              </w:rPr>
            </w:pPr>
            <w:r w:rsidRPr="00CD5F06">
              <w:rPr>
                <w:rFonts w:ascii="GHEA Grapalat" w:hAnsi="GHEA Grapalat"/>
                <w:b/>
                <w:bCs/>
                <w:sz w:val="22"/>
                <w:szCs w:val="22"/>
              </w:rPr>
              <w:t>70%</w:t>
            </w:r>
          </w:p>
        </w:tc>
      </w:tr>
      <w:tr w:rsidR="003464B1" w:rsidRPr="00CD5F06" w14:paraId="54ED1925" w14:textId="77777777" w:rsidTr="009E4ADF">
        <w:trPr>
          <w:trHeight w:val="20"/>
          <w:jc w:val="center"/>
        </w:trPr>
        <w:tc>
          <w:tcPr>
            <w:tcW w:w="6637" w:type="dxa"/>
            <w:tcBorders>
              <w:top w:val="single" w:sz="4" w:space="0" w:color="auto"/>
              <w:left w:val="single" w:sz="4" w:space="0" w:color="auto"/>
              <w:bottom w:val="single" w:sz="4" w:space="0" w:color="auto"/>
              <w:right w:val="single" w:sz="4" w:space="0" w:color="auto"/>
            </w:tcBorders>
            <w:vAlign w:val="center"/>
            <w:hideMark/>
          </w:tcPr>
          <w:p w14:paraId="31A38C0F" w14:textId="77777777" w:rsidR="003464B1" w:rsidRPr="00CD5F06" w:rsidRDefault="003464B1" w:rsidP="009E4ADF">
            <w:pPr>
              <w:pStyle w:val="NormalWeb"/>
              <w:jc w:val="both"/>
              <w:rPr>
                <w:rFonts w:ascii="GHEA Grapalat" w:hAnsi="GHEA Grapalat"/>
                <w:b/>
                <w:bCs/>
                <w:sz w:val="22"/>
                <w:szCs w:val="22"/>
              </w:rPr>
            </w:pPr>
            <w:r w:rsidRPr="00CD5F06">
              <w:rPr>
                <w:rFonts w:ascii="GHEA Grapalat" w:hAnsi="GHEA Grapalat"/>
                <w:b/>
                <w:bCs/>
                <w:sz w:val="22"/>
                <w:szCs w:val="22"/>
              </w:rPr>
              <w:t>ЦЕНОВОЕ ПРЕДЛОЖЕНИЕ (ЦП)</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A40D9B6" w14:textId="77777777" w:rsidR="003464B1" w:rsidRPr="00CD5F06" w:rsidRDefault="003464B1" w:rsidP="009E4ADF">
            <w:pPr>
              <w:pStyle w:val="NormalWeb"/>
              <w:jc w:val="center"/>
              <w:rPr>
                <w:rFonts w:ascii="GHEA Grapalat" w:hAnsi="GHEA Grapalat"/>
                <w:b/>
                <w:bCs/>
                <w:sz w:val="22"/>
                <w:szCs w:val="22"/>
              </w:rPr>
            </w:pPr>
            <w:r w:rsidRPr="00CD5F06">
              <w:rPr>
                <w:rFonts w:ascii="GHEA Grapalat" w:hAnsi="GHEA Grapalat"/>
                <w:b/>
                <w:bCs/>
                <w:sz w:val="22"/>
                <w:szCs w:val="22"/>
              </w:rPr>
              <w:t>30%</w:t>
            </w:r>
          </w:p>
        </w:tc>
      </w:tr>
    </w:tbl>
    <w:p w14:paraId="26EA8E37" w14:textId="77777777" w:rsidR="003464B1" w:rsidRPr="00FB74A1" w:rsidRDefault="003464B1" w:rsidP="003464B1">
      <w:pPr>
        <w:pStyle w:val="NormalWeb"/>
        <w:ind w:firstLine="708"/>
        <w:jc w:val="both"/>
        <w:rPr>
          <w:rFonts w:ascii="GHEA Grapalat" w:hAnsi="GHEA Grapalat"/>
          <w:color w:val="000000"/>
          <w:sz w:val="22"/>
          <w:szCs w:val="22"/>
          <w:lang w:val="hy-AM"/>
        </w:rPr>
      </w:pPr>
    </w:p>
    <w:p w14:paraId="0F5E8B6E" w14:textId="77777777" w:rsidR="003464B1" w:rsidRPr="00FB74A1" w:rsidRDefault="003464B1" w:rsidP="003464B1">
      <w:pPr>
        <w:pStyle w:val="NormalWeb"/>
        <w:ind w:firstLine="708"/>
        <w:jc w:val="both"/>
        <w:rPr>
          <w:rFonts w:ascii="GHEA Grapalat" w:hAnsi="GHEA Grapalat"/>
          <w:color w:val="000000"/>
          <w:sz w:val="22"/>
          <w:szCs w:val="22"/>
          <w:lang w:val="hy-AM"/>
        </w:rPr>
      </w:pPr>
      <w:r w:rsidRPr="00FB74A1">
        <w:rPr>
          <w:rFonts w:ascii="GHEA Grapalat" w:hAnsi="GHEA Grapalat"/>
          <w:color w:val="000000"/>
          <w:sz w:val="22"/>
          <w:szCs w:val="22"/>
          <w:lang w:val="hy-AM"/>
        </w:rPr>
        <w:t>2.4.1 Участнику предоставляется:</w:t>
      </w:r>
    </w:p>
    <w:p w14:paraId="5EED34F1" w14:textId="2FCC4AEF" w:rsidR="003464B1" w:rsidRPr="00E92797" w:rsidRDefault="003464B1" w:rsidP="00E92797">
      <w:pPr>
        <w:pStyle w:val="NormalWeb"/>
        <w:ind w:firstLine="708"/>
        <w:jc w:val="both"/>
        <w:rPr>
          <w:rFonts w:ascii="GHEA Grapalat" w:hAnsi="GHEA Grapalat"/>
          <w:color w:val="000000"/>
          <w:sz w:val="22"/>
          <w:szCs w:val="22"/>
          <w:lang w:val="hy-AM"/>
        </w:rPr>
      </w:pPr>
      <w:r w:rsidRPr="00FB74A1">
        <w:rPr>
          <w:rFonts w:ascii="GHEA Grapalat" w:hAnsi="GHEA Grapalat"/>
          <w:color w:val="000000"/>
          <w:sz w:val="22"/>
          <w:szCs w:val="22"/>
          <w:lang w:val="hy-AM"/>
        </w:rPr>
        <w:t xml:space="preserve">1) «Профессиональный опыт» </w:t>
      </w:r>
      <w:r w:rsidRPr="00FB74A1">
        <w:rPr>
          <w:rFonts w:ascii="GHEA Grapalat" w:hAnsi="GHEA Grapalat"/>
          <w:color w:val="000000"/>
          <w:sz w:val="22"/>
          <w:szCs w:val="22"/>
        </w:rPr>
        <w:t>к</w:t>
      </w:r>
      <w:r w:rsidRPr="00FB74A1">
        <w:rPr>
          <w:rFonts w:ascii="GHEA Grapalat" w:hAnsi="GHEA Grapalat"/>
          <w:color w:val="000000"/>
          <w:sz w:val="22"/>
          <w:szCs w:val="22"/>
          <w:lang w:val="hy-AM"/>
        </w:rPr>
        <w:t>валификационный критерий определяется и оценивается следующим образом:</w:t>
      </w:r>
    </w:p>
    <w:tbl>
      <w:tblPr>
        <w:tblStyle w:val="TableGrid1"/>
        <w:tblW w:w="10643" w:type="dxa"/>
        <w:tblInd w:w="-856" w:type="dxa"/>
        <w:tblLook w:val="04A0" w:firstRow="1" w:lastRow="0" w:firstColumn="1" w:lastColumn="0" w:noHBand="0" w:noVBand="1"/>
      </w:tblPr>
      <w:tblGrid>
        <w:gridCol w:w="1075"/>
        <w:gridCol w:w="3587"/>
        <w:gridCol w:w="3205"/>
        <w:gridCol w:w="2776"/>
      </w:tblGrid>
      <w:tr w:rsidR="00487FDB" w:rsidRPr="00616A71" w14:paraId="0048CF2E" w14:textId="77777777" w:rsidTr="00714981">
        <w:tc>
          <w:tcPr>
            <w:tcW w:w="1075" w:type="dxa"/>
            <w:vAlign w:val="center"/>
          </w:tcPr>
          <w:p w14:paraId="1E3D3B98" w14:textId="77777777" w:rsidR="00487FDB" w:rsidRPr="00616A71" w:rsidRDefault="00487FDB" w:rsidP="00714981">
            <w:pPr>
              <w:pStyle w:val="NormalWeb"/>
              <w:ind w:firstLine="708"/>
              <w:jc w:val="center"/>
              <w:rPr>
                <w:rFonts w:ascii="GHEA Grapalat" w:hAnsi="GHEA Grapalat" w:cstheme="majorHAnsi"/>
                <w:b/>
                <w:sz w:val="22"/>
                <w:szCs w:val="22"/>
              </w:rPr>
            </w:pPr>
            <w:r w:rsidRPr="00616A71">
              <w:rPr>
                <w:rFonts w:ascii="GHEA Grapalat" w:hAnsi="GHEA Grapalat" w:cstheme="majorHAnsi"/>
                <w:b/>
                <w:sz w:val="22"/>
                <w:szCs w:val="22"/>
              </w:rPr>
              <w:t>N</w:t>
            </w:r>
          </w:p>
        </w:tc>
        <w:tc>
          <w:tcPr>
            <w:tcW w:w="3587" w:type="dxa"/>
            <w:vAlign w:val="center"/>
          </w:tcPr>
          <w:p w14:paraId="2E23FC94" w14:textId="77777777" w:rsidR="00487FDB" w:rsidRPr="00616A71" w:rsidRDefault="00487FDB" w:rsidP="00714981">
            <w:pPr>
              <w:pStyle w:val="NormalWeb"/>
              <w:ind w:firstLine="708"/>
              <w:rPr>
                <w:rFonts w:ascii="GHEA Grapalat" w:hAnsi="GHEA Grapalat" w:cstheme="majorHAnsi"/>
                <w:b/>
                <w:sz w:val="22"/>
                <w:szCs w:val="22"/>
              </w:rPr>
            </w:pPr>
            <w:r w:rsidRPr="00616A71">
              <w:rPr>
                <w:rFonts w:ascii="GHEA Grapalat" w:hAnsi="GHEA Grapalat" w:cstheme="majorHAnsi"/>
                <w:b/>
                <w:sz w:val="22"/>
                <w:szCs w:val="22"/>
              </w:rPr>
              <w:t>Требования, предъявляемые к опыту</w:t>
            </w:r>
          </w:p>
        </w:tc>
        <w:tc>
          <w:tcPr>
            <w:tcW w:w="3205" w:type="dxa"/>
            <w:vAlign w:val="center"/>
          </w:tcPr>
          <w:p w14:paraId="359D82BF" w14:textId="77777777" w:rsidR="00487FDB" w:rsidRPr="00616A71" w:rsidRDefault="00487FDB" w:rsidP="00714981">
            <w:pPr>
              <w:pStyle w:val="NormalWeb"/>
              <w:ind w:firstLine="708"/>
              <w:jc w:val="center"/>
              <w:rPr>
                <w:rFonts w:ascii="GHEA Grapalat" w:hAnsi="GHEA Grapalat" w:cstheme="majorHAnsi"/>
                <w:b/>
                <w:sz w:val="22"/>
                <w:szCs w:val="22"/>
              </w:rPr>
            </w:pPr>
            <w:r w:rsidRPr="00616A71">
              <w:rPr>
                <w:rFonts w:ascii="GHEA Grapalat" w:hAnsi="GHEA Grapalat" w:cstheme="majorHAnsi"/>
                <w:b/>
                <w:sz w:val="22"/>
                <w:szCs w:val="22"/>
              </w:rPr>
              <w:t>Требуемые документы и предъявляемые к ним условия</w:t>
            </w:r>
          </w:p>
        </w:tc>
        <w:tc>
          <w:tcPr>
            <w:tcW w:w="2776" w:type="dxa"/>
            <w:vAlign w:val="center"/>
          </w:tcPr>
          <w:p w14:paraId="76ADB013" w14:textId="77777777" w:rsidR="00487FDB" w:rsidRPr="00616A71" w:rsidRDefault="00487FDB" w:rsidP="00714981">
            <w:pPr>
              <w:pStyle w:val="NormalWeb"/>
              <w:jc w:val="center"/>
              <w:rPr>
                <w:rFonts w:ascii="GHEA Grapalat" w:hAnsi="GHEA Grapalat" w:cstheme="majorHAnsi"/>
                <w:b/>
                <w:sz w:val="22"/>
                <w:szCs w:val="22"/>
              </w:rPr>
            </w:pPr>
            <w:r w:rsidRPr="00616A71">
              <w:rPr>
                <w:rFonts w:ascii="GHEA Grapalat" w:hAnsi="GHEA Grapalat" w:cstheme="majorHAnsi"/>
                <w:b/>
                <w:sz w:val="22"/>
                <w:szCs w:val="22"/>
              </w:rPr>
              <w:t>Аналогии</w:t>
            </w:r>
          </w:p>
        </w:tc>
      </w:tr>
      <w:tr w:rsidR="005B40BE" w:rsidRPr="00616A71" w14:paraId="37C90EC4" w14:textId="77777777" w:rsidTr="00714981">
        <w:tc>
          <w:tcPr>
            <w:tcW w:w="1075" w:type="dxa"/>
            <w:vAlign w:val="center"/>
          </w:tcPr>
          <w:p w14:paraId="0440B802" w14:textId="77777777" w:rsidR="005B40BE" w:rsidRPr="00616A71" w:rsidRDefault="005B40BE" w:rsidP="005B40BE">
            <w:pPr>
              <w:jc w:val="center"/>
              <w:rPr>
                <w:rFonts w:ascii="GHEA Grapalat" w:hAnsi="GHEA Grapalat" w:cstheme="majorHAnsi"/>
                <w:sz w:val="22"/>
                <w:szCs w:val="22"/>
              </w:rPr>
            </w:pPr>
            <w:r w:rsidRPr="00616A71">
              <w:rPr>
                <w:rFonts w:ascii="GHEA Grapalat" w:hAnsi="GHEA Grapalat" w:cstheme="majorHAnsi"/>
                <w:sz w:val="22"/>
                <w:szCs w:val="22"/>
              </w:rPr>
              <w:t>1</w:t>
            </w:r>
          </w:p>
        </w:tc>
        <w:tc>
          <w:tcPr>
            <w:tcW w:w="3587" w:type="dxa"/>
            <w:vAlign w:val="center"/>
          </w:tcPr>
          <w:p w14:paraId="451CAFEC" w14:textId="3A25FE6C" w:rsidR="005B40BE" w:rsidRPr="00616A71" w:rsidRDefault="005B40BE" w:rsidP="005B40BE">
            <w:pPr>
              <w:jc w:val="both"/>
              <w:rPr>
                <w:rFonts w:ascii="GHEA Grapalat" w:hAnsi="GHEA Grapalat" w:cstheme="majorHAnsi"/>
                <w:sz w:val="22"/>
                <w:szCs w:val="22"/>
                <w:highlight w:val="yellow"/>
              </w:rPr>
            </w:pPr>
            <w:r w:rsidRPr="00530E32">
              <w:rPr>
                <w:rFonts w:ascii="GHEA Grapalat" w:hAnsi="GHEA Grapalat" w:cs="Arial Armenian"/>
                <w:sz w:val="22"/>
                <w:szCs w:val="22"/>
                <w:lang w:val="hy-AM"/>
              </w:rPr>
              <w:t>Участник должен иметь опыт надлежащего выполнения как минимум 3 (трех) аналогичных контрактов в течение года подачи заявки и 10 (десяти) лет, предшествующих ему. Ранее заключенный контракт (или контракты) считается (считаются) аналогичным, если объем (или общий объем) работ, выполненных в его (их) рамках, в денежном выражении не меньше покупной цены и относится к объектам, определенным подпунктами 4 и 5 пункта 26 Приложения № 1 к Постановлению Правительства Республики Армения № 596-Н от 19 марта 2015 г. «Об утверждении порядка выдачи разрешений и иных документов для строительных целей в Республике Армения и отмене ряда решений Правительства Республики Армения»: жилые, общественные и промышленные сооружения.</w:t>
            </w:r>
          </w:p>
        </w:tc>
        <w:tc>
          <w:tcPr>
            <w:tcW w:w="3205" w:type="dxa"/>
            <w:vAlign w:val="center"/>
          </w:tcPr>
          <w:p w14:paraId="7895DCDA" w14:textId="784414FB" w:rsidR="005B40BE" w:rsidRPr="00616A71" w:rsidRDefault="005B40BE" w:rsidP="005B40BE">
            <w:pPr>
              <w:jc w:val="both"/>
              <w:rPr>
                <w:rFonts w:ascii="GHEA Grapalat" w:hAnsi="GHEA Grapalat" w:cstheme="majorHAnsi"/>
                <w:sz w:val="22"/>
                <w:szCs w:val="22"/>
              </w:rPr>
            </w:pPr>
            <w:r w:rsidRPr="00530E32">
              <w:rPr>
                <w:rFonts w:ascii="GHEA Grapalat" w:hAnsi="GHEA Grapalat"/>
                <w:sz w:val="22"/>
                <w:szCs w:val="22"/>
                <w:lang w:val="hy-AM"/>
              </w:rPr>
              <w:t>Копии ранее заключенных договоров (соглашений), акта (протокола сдачи-приемки и т. п.), подтверждающего выполнение в согласованные сроки, заверенного сторонами договора, копия или письменное подтверждение от контрагента, принимающего выполнение договора.</w:t>
            </w:r>
          </w:p>
        </w:tc>
        <w:tc>
          <w:tcPr>
            <w:tcW w:w="2776" w:type="dxa"/>
            <w:vAlign w:val="center"/>
          </w:tcPr>
          <w:p w14:paraId="28469B85" w14:textId="18BFEA46" w:rsidR="005B40BE" w:rsidRPr="00616A71" w:rsidRDefault="005B40BE" w:rsidP="005B40BE">
            <w:pPr>
              <w:pStyle w:val="ListParagraph"/>
              <w:widowControl w:val="0"/>
              <w:spacing w:before="360" w:after="360"/>
              <w:ind w:left="0"/>
              <w:jc w:val="both"/>
              <w:rPr>
                <w:rFonts w:ascii="GHEA Grapalat" w:hAnsi="GHEA Grapalat" w:cstheme="majorHAnsi"/>
                <w:sz w:val="22"/>
                <w:szCs w:val="22"/>
              </w:rPr>
            </w:pPr>
            <w:r w:rsidRPr="00530E32">
              <w:rPr>
                <w:rFonts w:ascii="GHEA Grapalat" w:hAnsi="GHEA Grapalat"/>
                <w:sz w:val="22"/>
                <w:szCs w:val="22"/>
                <w:lang w:val="hy-AM"/>
              </w:rPr>
              <w:t>Предыдущие договоры на выполнение технико-экономических обоснований</w:t>
            </w:r>
          </w:p>
        </w:tc>
      </w:tr>
    </w:tbl>
    <w:p w14:paraId="374839B0" w14:textId="77777777" w:rsidR="00487FDB" w:rsidRPr="00616A71" w:rsidRDefault="00487FDB" w:rsidP="00487FDB">
      <w:pPr>
        <w:pStyle w:val="NormalWeb"/>
        <w:ind w:firstLine="708"/>
        <w:jc w:val="both"/>
        <w:rPr>
          <w:rFonts w:ascii="GHEA Grapalat" w:hAnsi="GHEA Grapalat" w:cstheme="majorHAnsi"/>
          <w:color w:val="000000"/>
          <w:sz w:val="22"/>
          <w:szCs w:val="22"/>
        </w:rPr>
      </w:pPr>
    </w:p>
    <w:p w14:paraId="68D9EF86" w14:textId="77777777" w:rsidR="00487FDB" w:rsidRPr="00616A71" w:rsidRDefault="00487FDB" w:rsidP="00487FDB">
      <w:pPr>
        <w:pStyle w:val="NormalWeb"/>
        <w:ind w:firstLine="708"/>
        <w:jc w:val="both"/>
        <w:rPr>
          <w:rFonts w:ascii="GHEA Grapalat" w:hAnsi="GHEA Grapalat" w:cstheme="majorHAnsi"/>
          <w:color w:val="000000"/>
          <w:sz w:val="22"/>
          <w:szCs w:val="22"/>
        </w:rPr>
      </w:pPr>
    </w:p>
    <w:p w14:paraId="0BC6D8AD" w14:textId="77777777" w:rsidR="00487FDB" w:rsidRPr="00616A71" w:rsidRDefault="00487FDB" w:rsidP="00487FDB">
      <w:pPr>
        <w:pStyle w:val="NormalWeb"/>
        <w:ind w:firstLine="708"/>
        <w:jc w:val="both"/>
        <w:rPr>
          <w:rFonts w:ascii="GHEA Grapalat" w:hAnsi="GHEA Grapalat" w:cstheme="majorHAnsi"/>
          <w:color w:val="000000"/>
          <w:sz w:val="22"/>
          <w:szCs w:val="22"/>
        </w:rPr>
      </w:pPr>
      <w:r w:rsidRPr="00616A71">
        <w:rPr>
          <w:rFonts w:ascii="GHEA Grapalat" w:hAnsi="GHEA Grapalat" w:cstheme="majorHAnsi"/>
          <w:color w:val="000000"/>
          <w:sz w:val="22"/>
          <w:szCs w:val="22"/>
        </w:rPr>
        <w:t>2) Квалификационный критерий  «Рабочие  ресурсы» устанавливается и оценивается в следующем порядке:</w:t>
      </w:r>
    </w:p>
    <w:p w14:paraId="41D4F4E0" w14:textId="77777777" w:rsidR="005B40BE" w:rsidRPr="00530E32" w:rsidRDefault="00487FDB" w:rsidP="005B40BE">
      <w:pPr>
        <w:ind w:left="567" w:right="286" w:hanging="283"/>
        <w:jc w:val="both"/>
        <w:rPr>
          <w:rFonts w:ascii="GHEA Grapalat" w:hAnsi="GHEA Grapalat" w:cs="Sylfaen"/>
          <w:b/>
          <w:noProof/>
          <w:lang w:val="hy-AM"/>
        </w:rPr>
      </w:pPr>
      <w:r w:rsidRPr="00616A71">
        <w:rPr>
          <w:rFonts w:ascii="GHEA Grapalat" w:hAnsi="GHEA Grapalat" w:cstheme="majorHAnsi"/>
          <w:color w:val="000000"/>
        </w:rPr>
        <w:t xml:space="preserve">а) </w:t>
      </w:r>
      <w:r w:rsidRPr="00616A71">
        <w:rPr>
          <w:rFonts w:ascii="GHEA Grapalat" w:hAnsi="GHEA Grapalat"/>
        </w:rPr>
        <w:t xml:space="preserve"> </w:t>
      </w:r>
      <w:r w:rsidR="005B40BE" w:rsidRPr="00530E32">
        <w:rPr>
          <w:rFonts w:ascii="GHEA Grapalat" w:hAnsi="GHEA Grapalat" w:cs="Sylfaen"/>
          <w:b/>
          <w:noProof/>
          <w:lang w:val="hy-AM"/>
        </w:rPr>
        <w:t>В состав персонала должны входить специалисты, работающие в сфере объектов высокого или наивысшего риска, обладающие соответствующей квалификацией и опытом работы, следующего состава:</w:t>
      </w:r>
    </w:p>
    <w:p w14:paraId="21C31B48" w14:textId="77777777" w:rsidR="005B40BE" w:rsidRPr="00530E32" w:rsidRDefault="005B40BE">
      <w:pPr>
        <w:pStyle w:val="ListParagraph"/>
        <w:widowControl w:val="0"/>
        <w:numPr>
          <w:ilvl w:val="0"/>
          <w:numId w:val="12"/>
        </w:numPr>
        <w:spacing w:before="120" w:after="120"/>
        <w:ind w:left="567" w:right="286" w:hanging="283"/>
        <w:jc w:val="both"/>
        <w:rPr>
          <w:rFonts w:ascii="GHEA Grapalat" w:hAnsi="GHEA Grapalat"/>
          <w:b/>
          <w:lang w:val="hy-AM"/>
        </w:rPr>
      </w:pPr>
      <w:r w:rsidRPr="00530E32">
        <w:rPr>
          <w:rFonts w:ascii="GHEA Grapalat" w:hAnsi="GHEA Grapalat"/>
          <w:b/>
          <w:lang w:val="hy-AM"/>
        </w:rPr>
        <w:t xml:space="preserve">Руководитель группы </w:t>
      </w:r>
      <w:r w:rsidRPr="00530E32">
        <w:rPr>
          <w:rFonts w:ascii="GHEA Grapalat" w:hAnsi="GHEA Grapalat"/>
          <w:b/>
          <w:lang w:val="af-ZA"/>
        </w:rPr>
        <w:t xml:space="preserve">/ </w:t>
      </w:r>
      <w:r w:rsidRPr="00530E32">
        <w:rPr>
          <w:rFonts w:ascii="GHEA Grapalat" w:hAnsi="GHEA Grapalat" w:cs="Sylfaen"/>
          <w:b/>
          <w:lang w:val="hy-AM"/>
        </w:rPr>
        <w:t>главный инженер по дорогам</w:t>
      </w:r>
    </w:p>
    <w:p w14:paraId="54FA4DD4" w14:textId="77777777" w:rsidR="005B40BE" w:rsidRPr="00530E32" w:rsidRDefault="005B40BE" w:rsidP="005B40BE">
      <w:pPr>
        <w:ind w:left="284" w:right="286"/>
        <w:jc w:val="both"/>
        <w:rPr>
          <w:rFonts w:ascii="GHEA Grapalat" w:hAnsi="GHEA Grapalat"/>
          <w:lang w:val="hy-AM"/>
        </w:rPr>
      </w:pPr>
      <w:r w:rsidRPr="00530E32">
        <w:rPr>
          <w:rFonts w:ascii="GHEA Grapalat" w:hAnsi="GHEA Grapalat"/>
          <w:b/>
          <w:lang w:val="af-ZA"/>
        </w:rPr>
        <w:t xml:space="preserve">Общая квалификация: </w:t>
      </w:r>
      <w:r w:rsidRPr="00530E32">
        <w:rPr>
          <w:rFonts w:ascii="GHEA Grapalat" w:hAnsi="GHEA Grapalat"/>
          <w:lang w:val="hy-AM"/>
        </w:rPr>
        <w:t xml:space="preserve">инженер-эксперт по транспортным трассам и сооружениям (сертификат 1-го класса), Лицензия 1-го класса на экспертизу документов градостроительного планирования с соответствующим приложением 1-го класса для транспортных маршрутов (автомагистрали, железнодорожные линии и аэропорты, искусственные сооружения: мосты, туннели, виадуки, эстакады, подпорные стены и т. д.), </w:t>
      </w:r>
    </w:p>
    <w:p w14:paraId="2188B275" w14:textId="77777777" w:rsidR="005B40BE" w:rsidRPr="00530E32" w:rsidRDefault="005B40BE" w:rsidP="005B40BE">
      <w:pPr>
        <w:ind w:left="567" w:right="286" w:hanging="283"/>
        <w:jc w:val="both"/>
        <w:rPr>
          <w:rFonts w:ascii="GHEA Grapalat" w:hAnsi="GHEA Grapalat"/>
          <w:lang w:val="hy-AM"/>
        </w:rPr>
      </w:pPr>
    </w:p>
    <w:p w14:paraId="1432F053" w14:textId="77777777" w:rsidR="005B40BE" w:rsidRPr="00530E32" w:rsidRDefault="005B40BE">
      <w:pPr>
        <w:pStyle w:val="ListParagraph"/>
        <w:numPr>
          <w:ilvl w:val="0"/>
          <w:numId w:val="12"/>
        </w:numPr>
        <w:ind w:left="567" w:right="286" w:hanging="283"/>
        <w:jc w:val="both"/>
        <w:rPr>
          <w:rFonts w:ascii="GHEA Grapalat" w:hAnsi="GHEA Grapalat"/>
          <w:b/>
          <w:bCs/>
          <w:lang w:val="hy-AM"/>
        </w:rPr>
      </w:pPr>
      <w:r w:rsidRPr="00530E32">
        <w:rPr>
          <w:rFonts w:ascii="GHEA Grapalat" w:hAnsi="GHEA Grapalat" w:cs="Sylfaen"/>
          <w:b/>
          <w:bCs/>
        </w:rPr>
        <w:t>Г</w:t>
      </w:r>
      <w:r w:rsidRPr="00530E32">
        <w:rPr>
          <w:rFonts w:ascii="GHEA Grapalat" w:hAnsi="GHEA Grapalat" w:cs="Sylfaen"/>
          <w:b/>
          <w:bCs/>
          <w:lang w:val="hy-AM"/>
        </w:rPr>
        <w:t>еотехник</w:t>
      </w:r>
    </w:p>
    <w:p w14:paraId="013A4E03" w14:textId="77777777" w:rsidR="005B40BE" w:rsidRPr="00530E32" w:rsidRDefault="005B40BE" w:rsidP="005B40BE">
      <w:pPr>
        <w:ind w:left="284" w:right="286"/>
        <w:jc w:val="both"/>
        <w:rPr>
          <w:rFonts w:ascii="GHEA Grapalat" w:hAnsi="GHEA Grapalat" w:cs="Sylfaen"/>
          <w:lang w:val="hy-AM"/>
        </w:rPr>
      </w:pPr>
      <w:r w:rsidRPr="00530E32">
        <w:rPr>
          <w:rFonts w:ascii="GHEA Grapalat" w:hAnsi="GHEA Grapalat"/>
          <w:b/>
          <w:lang w:val="af-ZA"/>
        </w:rPr>
        <w:t xml:space="preserve">Общая квалификация: </w:t>
      </w:r>
      <w:r w:rsidRPr="00530E32">
        <w:rPr>
          <w:rFonts w:ascii="GHEA Grapalat" w:hAnsi="GHEA Grapalat" w:cs="Sylfaen"/>
          <w:lang w:val="hy-AM"/>
        </w:rPr>
        <w:t>высшее профессиональное образование и не менее 3 лет опыта работы в данной области.</w:t>
      </w:r>
    </w:p>
    <w:p w14:paraId="34CF82DC" w14:textId="77777777" w:rsidR="005B40BE" w:rsidRPr="00530E32" w:rsidRDefault="005B40BE" w:rsidP="005B40BE">
      <w:pPr>
        <w:ind w:left="567" w:right="286" w:hanging="283"/>
        <w:jc w:val="both"/>
        <w:rPr>
          <w:rFonts w:ascii="GHEA Grapalat" w:hAnsi="GHEA Grapalat" w:cs="Sylfaen"/>
          <w:lang w:val="hy-AM"/>
        </w:rPr>
      </w:pPr>
    </w:p>
    <w:p w14:paraId="17DC0D7D" w14:textId="77777777" w:rsidR="005B40BE" w:rsidRPr="00530E32" w:rsidRDefault="005B40BE">
      <w:pPr>
        <w:pStyle w:val="ListParagraph"/>
        <w:numPr>
          <w:ilvl w:val="0"/>
          <w:numId w:val="12"/>
        </w:numPr>
        <w:spacing w:before="60"/>
        <w:ind w:left="284" w:right="43" w:firstLine="0"/>
        <w:jc w:val="both"/>
        <w:rPr>
          <w:rFonts w:ascii="GHEA Grapalat" w:hAnsi="GHEA Grapalat" w:cs="Sylfaen"/>
          <w:lang w:val="hy-AM"/>
        </w:rPr>
      </w:pPr>
      <w:r w:rsidRPr="00530E32">
        <w:rPr>
          <w:rFonts w:ascii="GHEA Grapalat" w:hAnsi="GHEA Grapalat" w:cs="Sylfaen"/>
          <w:b/>
          <w:bCs/>
          <w:lang w:val="hy-AM"/>
        </w:rPr>
        <w:t xml:space="preserve">Инженер-проектировщик транспортных трасс и сооружений </w:t>
      </w:r>
    </w:p>
    <w:p w14:paraId="6FFE3209" w14:textId="77777777" w:rsidR="005B40BE" w:rsidRPr="00530E32" w:rsidRDefault="005B40BE" w:rsidP="005B40BE">
      <w:pPr>
        <w:pStyle w:val="ListParagraph"/>
        <w:spacing w:before="60"/>
        <w:ind w:left="284" w:right="43"/>
        <w:jc w:val="both"/>
        <w:rPr>
          <w:rFonts w:ascii="GHEA Grapalat" w:hAnsi="GHEA Grapalat" w:cs="Sylfaen"/>
          <w:lang w:val="hy-AM"/>
        </w:rPr>
      </w:pPr>
      <w:r w:rsidRPr="00530E32">
        <w:rPr>
          <w:rFonts w:ascii="GHEA Grapalat" w:hAnsi="GHEA Grapalat"/>
          <w:b/>
          <w:lang w:val="af-ZA"/>
        </w:rPr>
        <w:t xml:space="preserve">Общие требования: </w:t>
      </w:r>
      <w:r w:rsidRPr="00530E32">
        <w:rPr>
          <w:rFonts w:ascii="GHEA Grapalat" w:hAnsi="GHEA Grapalat" w:cs="Sylfaen"/>
          <w:lang w:val="hy-AM"/>
        </w:rPr>
        <w:t>свидетельство об окончании 1-го класса, выданное Комитетом по градостроительству Республики Армения, высшее профессиональное образование и не менее 3 лет опыта работы в данной области.</w:t>
      </w:r>
    </w:p>
    <w:p w14:paraId="05D27F9E" w14:textId="77777777" w:rsidR="005B40BE" w:rsidRPr="00530E32" w:rsidRDefault="005B40BE" w:rsidP="005B40BE">
      <w:pPr>
        <w:pStyle w:val="ListParagraph"/>
        <w:spacing w:before="60"/>
        <w:ind w:left="426" w:right="43" w:hanging="142"/>
        <w:jc w:val="both"/>
        <w:rPr>
          <w:rFonts w:ascii="GHEA Grapalat" w:hAnsi="GHEA Grapalat" w:cs="Sylfaen"/>
          <w:lang w:val="hy-AM"/>
        </w:rPr>
      </w:pPr>
    </w:p>
    <w:p w14:paraId="77768153" w14:textId="77777777" w:rsidR="005B40BE" w:rsidRPr="00530E32" w:rsidRDefault="005B40BE">
      <w:pPr>
        <w:pStyle w:val="NormalWeb"/>
        <w:numPr>
          <w:ilvl w:val="0"/>
          <w:numId w:val="12"/>
        </w:numPr>
        <w:spacing w:before="0" w:beforeAutospacing="0" w:after="0" w:afterAutospacing="0"/>
        <w:ind w:left="502" w:right="286" w:hanging="218"/>
        <w:jc w:val="both"/>
        <w:textAlignment w:val="baseline"/>
        <w:rPr>
          <w:rFonts w:ascii="GHEA Grapalat" w:hAnsi="GHEA Grapalat"/>
          <w:b/>
          <w:bCs/>
          <w:color w:val="000000"/>
          <w:sz w:val="22"/>
          <w:szCs w:val="22"/>
        </w:rPr>
      </w:pPr>
      <w:r w:rsidRPr="00530E32">
        <w:rPr>
          <w:rFonts w:ascii="GHEA Grapalat" w:hAnsi="GHEA Grapalat"/>
          <w:b/>
          <w:bCs/>
          <w:color w:val="000000"/>
          <w:sz w:val="22"/>
          <w:szCs w:val="22"/>
        </w:rPr>
        <w:t>Эксперт по оценке затрат и финансам</w:t>
      </w:r>
    </w:p>
    <w:p w14:paraId="184C3E72" w14:textId="77777777" w:rsidR="005B40BE" w:rsidRPr="00530E32" w:rsidRDefault="005B40BE" w:rsidP="005B40BE">
      <w:pPr>
        <w:ind w:left="284" w:right="286"/>
        <w:jc w:val="both"/>
        <w:rPr>
          <w:rFonts w:ascii="GHEA Grapalat" w:hAnsi="GHEA Grapalat" w:cs="Sylfaen"/>
          <w:lang w:val="hy-AM"/>
        </w:rPr>
      </w:pPr>
      <w:r w:rsidRPr="00530E32">
        <w:rPr>
          <w:rFonts w:ascii="GHEA Grapalat" w:hAnsi="GHEA Grapalat"/>
          <w:b/>
          <w:lang w:val="af-ZA"/>
        </w:rPr>
        <w:t xml:space="preserve">Общие требования: </w:t>
      </w:r>
      <w:r w:rsidRPr="00530E32">
        <w:rPr>
          <w:rFonts w:ascii="GHEA Grapalat" w:hAnsi="GHEA Grapalat" w:cs="Sylfaen"/>
          <w:lang w:val="hy-AM"/>
        </w:rPr>
        <w:t>высшее профессиональное образование и не менее 5 лет опыта работы в данной области</w:t>
      </w:r>
    </w:p>
    <w:p w14:paraId="40046777" w14:textId="77777777" w:rsidR="005B40BE" w:rsidRPr="00530E32" w:rsidRDefault="005B40BE" w:rsidP="005B40BE">
      <w:pPr>
        <w:ind w:right="286"/>
        <w:rPr>
          <w:rFonts w:ascii="GHEA Grapalat" w:hAnsi="GHEA Grapalat"/>
          <w:b/>
          <w:bCs/>
          <w:lang w:val="hy-AM"/>
        </w:rPr>
      </w:pPr>
    </w:p>
    <w:p w14:paraId="04022816" w14:textId="77777777" w:rsidR="005B40BE" w:rsidRPr="00530E32" w:rsidRDefault="005B40BE">
      <w:pPr>
        <w:numPr>
          <w:ilvl w:val="0"/>
          <w:numId w:val="12"/>
        </w:numPr>
        <w:ind w:left="567" w:right="286" w:hanging="283"/>
        <w:rPr>
          <w:rFonts w:ascii="GHEA Grapalat" w:hAnsi="GHEA Grapalat"/>
          <w:b/>
          <w:bCs/>
        </w:rPr>
      </w:pPr>
      <w:r w:rsidRPr="00530E32">
        <w:rPr>
          <w:rFonts w:ascii="GHEA Grapalat" w:hAnsi="GHEA Grapalat" w:cs="Sylfaen"/>
          <w:b/>
          <w:bCs/>
        </w:rPr>
        <w:t>Специалист по экологическим и социальным вопросам</w:t>
      </w:r>
    </w:p>
    <w:p w14:paraId="61C87E06" w14:textId="77777777" w:rsidR="005B40BE" w:rsidRPr="00530E32" w:rsidRDefault="005B40BE" w:rsidP="005B40BE">
      <w:pPr>
        <w:ind w:left="284" w:right="286"/>
        <w:jc w:val="both"/>
        <w:rPr>
          <w:rFonts w:ascii="GHEA Grapalat" w:hAnsi="GHEA Grapalat" w:cs="Sylfaen"/>
          <w:lang w:val="hy-AM"/>
        </w:rPr>
      </w:pPr>
      <w:r w:rsidRPr="00530E32">
        <w:rPr>
          <w:rFonts w:ascii="GHEA Grapalat" w:hAnsi="GHEA Grapalat"/>
          <w:b/>
          <w:lang w:val="af-ZA"/>
        </w:rPr>
        <w:t xml:space="preserve">Общие требования: </w:t>
      </w:r>
      <w:r w:rsidRPr="00530E32">
        <w:rPr>
          <w:rFonts w:ascii="GHEA Grapalat" w:hAnsi="GHEA Grapalat" w:cs="Sylfaen"/>
          <w:lang w:val="hy-AM"/>
        </w:rPr>
        <w:t>высшее профессиональное образование и не менее 3 лет опыта работы в данной сфере</w:t>
      </w:r>
    </w:p>
    <w:p w14:paraId="6397A88F" w14:textId="77777777" w:rsidR="005B40BE" w:rsidRPr="00530E32" w:rsidRDefault="005B40BE" w:rsidP="005B40BE">
      <w:pPr>
        <w:ind w:left="567" w:right="286" w:hanging="283"/>
        <w:rPr>
          <w:rFonts w:ascii="GHEA Grapalat" w:hAnsi="GHEA Grapalat"/>
          <w:b/>
          <w:bCs/>
        </w:rPr>
      </w:pPr>
    </w:p>
    <w:p w14:paraId="4C2A63DE" w14:textId="77777777" w:rsidR="005B40BE" w:rsidRPr="00530E32" w:rsidRDefault="005B40BE">
      <w:pPr>
        <w:numPr>
          <w:ilvl w:val="0"/>
          <w:numId w:val="12"/>
        </w:numPr>
        <w:ind w:left="567" w:right="286" w:hanging="283"/>
        <w:rPr>
          <w:rFonts w:ascii="GHEA Grapalat" w:hAnsi="GHEA Grapalat"/>
          <w:b/>
          <w:bCs/>
        </w:rPr>
      </w:pPr>
      <w:r w:rsidRPr="00530E32">
        <w:rPr>
          <w:rFonts w:ascii="GHEA Grapalat" w:hAnsi="GHEA Grapalat" w:cs="Sylfaen"/>
          <w:b/>
          <w:bCs/>
        </w:rPr>
        <w:t>Специалист по безопасности дорожного движения</w:t>
      </w:r>
    </w:p>
    <w:p w14:paraId="11462766" w14:textId="77777777" w:rsidR="005B40BE" w:rsidRPr="00530E32" w:rsidRDefault="005B40BE" w:rsidP="005B40BE">
      <w:pPr>
        <w:ind w:left="284" w:right="286"/>
        <w:jc w:val="both"/>
        <w:rPr>
          <w:rFonts w:ascii="GHEA Grapalat" w:hAnsi="GHEA Grapalat"/>
        </w:rPr>
      </w:pPr>
      <w:r w:rsidRPr="00530E32">
        <w:rPr>
          <w:rFonts w:ascii="GHEA Grapalat" w:hAnsi="GHEA Grapalat"/>
          <w:b/>
          <w:lang w:val="af-ZA"/>
        </w:rPr>
        <w:t xml:space="preserve">Общие требования: </w:t>
      </w:r>
      <w:r w:rsidRPr="00530E32">
        <w:rPr>
          <w:rFonts w:ascii="GHEA Grapalat" w:hAnsi="GHEA Grapalat" w:cs="Sylfaen"/>
          <w:lang w:val="hy-AM"/>
        </w:rPr>
        <w:t>высшее профессиональное образование</w:t>
      </w:r>
      <w:r w:rsidRPr="00530E32">
        <w:rPr>
          <w:rFonts w:ascii="GHEA Grapalat" w:hAnsi="GHEA Grapalat" w:cs="Sylfaen"/>
        </w:rPr>
        <w:t xml:space="preserve">, </w:t>
      </w:r>
      <w:r w:rsidRPr="00530E32">
        <w:rPr>
          <w:rFonts w:ascii="GHEA Grapalat" w:hAnsi="GHEA Grapalat" w:cs="Sylfaen"/>
          <w:lang w:val="hy-AM"/>
        </w:rPr>
        <w:t xml:space="preserve">не менее 3 лет опыта работы в данной сфере и </w:t>
      </w:r>
      <w:r w:rsidRPr="00530E32">
        <w:rPr>
          <w:rFonts w:ascii="GHEA Grapalat" w:hAnsi="GHEA Grapalat" w:cs="Sylfaen"/>
        </w:rPr>
        <w:t xml:space="preserve">сертификат </w:t>
      </w:r>
      <w:r w:rsidRPr="00530E32">
        <w:rPr>
          <w:rFonts w:ascii="GHEA Grapalat" w:hAnsi="GHEA Grapalat"/>
        </w:rPr>
        <w:t xml:space="preserve">iRAP </w:t>
      </w:r>
      <w:r w:rsidRPr="00530E32">
        <w:rPr>
          <w:rFonts w:ascii="GHEA Grapalat" w:hAnsi="GHEA Grapalat" w:cs="Sylfaen"/>
        </w:rPr>
        <w:t>или эквивалентная квалификация в области безопасности дорожного движения.</w:t>
      </w:r>
    </w:p>
    <w:p w14:paraId="4B622F2C" w14:textId="77777777" w:rsidR="005B40BE" w:rsidRPr="00530E32" w:rsidRDefault="005B40BE" w:rsidP="005B40BE">
      <w:pPr>
        <w:ind w:left="567" w:right="286" w:hanging="283"/>
        <w:rPr>
          <w:rFonts w:ascii="GHEA Grapalat" w:hAnsi="GHEA Grapalat"/>
          <w:b/>
          <w:bCs/>
          <w:lang w:val="hy-AM"/>
        </w:rPr>
      </w:pPr>
    </w:p>
    <w:p w14:paraId="10B890E4" w14:textId="77777777" w:rsidR="005B40BE" w:rsidRPr="00530E32" w:rsidRDefault="005B40BE" w:rsidP="005B40BE">
      <w:pPr>
        <w:ind w:left="284" w:right="286"/>
        <w:jc w:val="both"/>
        <w:rPr>
          <w:rFonts w:ascii="GHEA Grapalat" w:hAnsi="GHEA Grapalat" w:cs="Sylfaen"/>
          <w:b/>
          <w:bCs/>
          <w:lang w:val="hy-AM"/>
        </w:rPr>
      </w:pPr>
      <w:r w:rsidRPr="00530E32">
        <w:rPr>
          <w:rFonts w:ascii="GHEA Grapalat" w:hAnsi="GHEA Grapalat" w:cs="Sylfaen"/>
          <w:b/>
          <w:bCs/>
          <w:lang w:val="hy-AM"/>
        </w:rPr>
        <w:t>По крайней мере один из специалистов в состав</w:t>
      </w:r>
      <w:r w:rsidRPr="00530E32">
        <w:rPr>
          <w:rFonts w:ascii="GHEA Grapalat" w:hAnsi="GHEA Grapalat" w:cs="Sylfaen"/>
          <w:b/>
          <w:bCs/>
        </w:rPr>
        <w:t>е</w:t>
      </w:r>
      <w:r w:rsidRPr="00530E32">
        <w:rPr>
          <w:rFonts w:ascii="GHEA Grapalat" w:hAnsi="GHEA Grapalat" w:cs="Sylfaen"/>
          <w:b/>
          <w:bCs/>
          <w:lang w:val="hy-AM"/>
        </w:rPr>
        <w:t xml:space="preserve"> персонала</w:t>
      </w:r>
      <w:r w:rsidRPr="00530E32">
        <w:rPr>
          <w:rFonts w:ascii="GHEA Grapalat" w:hAnsi="GHEA Grapalat" w:cs="Sylfaen"/>
          <w:b/>
          <w:bCs/>
        </w:rPr>
        <w:t xml:space="preserve"> </w:t>
      </w:r>
      <w:r w:rsidRPr="00530E32">
        <w:rPr>
          <w:rFonts w:ascii="GHEA Grapalat" w:hAnsi="GHEA Grapalat" w:cs="Sylfaen"/>
          <w:b/>
          <w:bCs/>
          <w:lang w:val="hy-AM"/>
        </w:rPr>
        <w:t>должен представить соответствующие лицензии и сертификаты вместе с заявкой в соответствии с Указом Республики Армения от 6 декабря 2017 г. № 1180-N и Постановлением Правительства Республики Армения от 30 ноября 2023 г. № 2106-N. Закон «Об архитектурной деятельности», Постановление Правительства Республики Армения № 2106-N от 30 ноября 2023 года, а также соответствующие квалификационные и иные документы, требуемые в рамках данного сектора.</w:t>
      </w:r>
    </w:p>
    <w:p w14:paraId="1773A7E6" w14:textId="139B2F81" w:rsidR="00487FDB" w:rsidRPr="005B40BE" w:rsidRDefault="00487FDB" w:rsidP="005B40BE">
      <w:pPr>
        <w:ind w:right="-90" w:firstLine="567"/>
        <w:jc w:val="both"/>
        <w:rPr>
          <w:rFonts w:ascii="GHEA Grapalat" w:hAnsi="GHEA Grapalat" w:cstheme="majorHAnsi"/>
          <w:lang w:val="hy-AM"/>
        </w:rPr>
      </w:pPr>
    </w:p>
    <w:p w14:paraId="4AFCD8F4" w14:textId="77777777" w:rsidR="00487FDB" w:rsidRPr="00616A71" w:rsidRDefault="00487FDB" w:rsidP="00487FDB">
      <w:pPr>
        <w:widowControl w:val="0"/>
        <w:ind w:firstLine="448"/>
        <w:jc w:val="right"/>
        <w:rPr>
          <w:rFonts w:ascii="GHEA Grapalat" w:hAnsi="GHEA Grapalat" w:cstheme="majorHAnsi"/>
        </w:rPr>
      </w:pPr>
      <w:r w:rsidRPr="00616A71">
        <w:rPr>
          <w:rFonts w:ascii="GHEA Grapalat" w:hAnsi="GHEA Grapalat" w:cstheme="majorHAnsi"/>
        </w:rPr>
        <w:t>Таблица  1</w:t>
      </w:r>
    </w:p>
    <w:p w14:paraId="611BDD88" w14:textId="77777777" w:rsidR="00487FDB" w:rsidRPr="00616A71" w:rsidRDefault="00487FDB" w:rsidP="00487FDB">
      <w:pPr>
        <w:widowControl w:val="0"/>
        <w:ind w:firstLine="448"/>
        <w:jc w:val="right"/>
        <w:rPr>
          <w:rFonts w:ascii="GHEA Grapalat" w:hAnsi="GHEA Grapalat" w:cstheme="majorHAnsi"/>
        </w:rPr>
      </w:pPr>
    </w:p>
    <w:p w14:paraId="050EA2E5" w14:textId="77777777" w:rsidR="00487FDB" w:rsidRPr="00616A71" w:rsidRDefault="00487FDB" w:rsidP="00487FDB">
      <w:pPr>
        <w:widowControl w:val="0"/>
        <w:ind w:firstLine="448"/>
        <w:jc w:val="center"/>
        <w:rPr>
          <w:rFonts w:ascii="GHEA Grapalat" w:hAnsi="GHEA Grapalat" w:cstheme="majorHAnsi"/>
        </w:rPr>
      </w:pPr>
      <w:r w:rsidRPr="00616A71">
        <w:rPr>
          <w:rFonts w:ascii="GHEA Grapalat" w:hAnsi="GHEA Grapalat" w:cstheme="majorHAnsi"/>
        </w:rPr>
        <w:t xml:space="preserve">Минимальное количество специалистов из расчета на один проект (лот)  </w:t>
      </w:r>
    </w:p>
    <w:tbl>
      <w:tblPr>
        <w:tblStyle w:val="TableGrid"/>
        <w:tblW w:w="0" w:type="auto"/>
        <w:jc w:val="center"/>
        <w:tblLook w:val="04A0" w:firstRow="1" w:lastRow="0" w:firstColumn="1" w:lastColumn="0" w:noHBand="0" w:noVBand="1"/>
      </w:tblPr>
      <w:tblGrid>
        <w:gridCol w:w="1011"/>
        <w:gridCol w:w="6866"/>
        <w:gridCol w:w="1184"/>
      </w:tblGrid>
      <w:tr w:rsidR="005B40BE" w:rsidRPr="00530E32" w14:paraId="2AD97E3C" w14:textId="77777777" w:rsidTr="00225C21">
        <w:trPr>
          <w:trHeight w:val="486"/>
          <w:jc w:val="center"/>
        </w:trPr>
        <w:tc>
          <w:tcPr>
            <w:tcW w:w="991" w:type="dxa"/>
            <w:tcBorders>
              <w:top w:val="single" w:sz="4" w:space="0" w:color="auto"/>
              <w:left w:val="single" w:sz="4" w:space="0" w:color="auto"/>
              <w:bottom w:val="single" w:sz="4" w:space="0" w:color="auto"/>
              <w:right w:val="single" w:sz="4" w:space="0" w:color="auto"/>
            </w:tcBorders>
            <w:vAlign w:val="center"/>
            <w:hideMark/>
          </w:tcPr>
          <w:p w14:paraId="26E2405A" w14:textId="77777777" w:rsidR="005B40BE" w:rsidRPr="00530E32" w:rsidRDefault="005B40BE" w:rsidP="00225C21">
            <w:pPr>
              <w:widowControl w:val="0"/>
              <w:ind w:left="567" w:right="286" w:hanging="283"/>
              <w:jc w:val="center"/>
              <w:rPr>
                <w:rFonts w:ascii="GHEA Grapalat" w:hAnsi="GHEA Grapalat" w:cs="Sylfaen"/>
                <w:sz w:val="22"/>
                <w:szCs w:val="22"/>
                <w:lang w:val="hy-AM"/>
              </w:rPr>
            </w:pPr>
            <w:r w:rsidRPr="00530E32">
              <w:rPr>
                <w:rFonts w:ascii="GHEA Grapalat" w:hAnsi="GHEA Grapalat" w:cs="Sylfaen"/>
                <w:sz w:val="22"/>
                <w:szCs w:val="22"/>
                <w:lang w:val="hy-AM"/>
              </w:rPr>
              <w:t>№</w:t>
            </w:r>
          </w:p>
        </w:tc>
        <w:tc>
          <w:tcPr>
            <w:tcW w:w="7504" w:type="dxa"/>
            <w:tcBorders>
              <w:top w:val="single" w:sz="4" w:space="0" w:color="auto"/>
              <w:left w:val="single" w:sz="4" w:space="0" w:color="auto"/>
              <w:bottom w:val="single" w:sz="4" w:space="0" w:color="auto"/>
              <w:right w:val="single" w:sz="4" w:space="0" w:color="auto"/>
            </w:tcBorders>
            <w:vAlign w:val="center"/>
            <w:hideMark/>
          </w:tcPr>
          <w:p w14:paraId="50CB8DC4" w14:textId="77777777" w:rsidR="005B40BE" w:rsidRPr="00530E32" w:rsidRDefault="005B40BE" w:rsidP="00225C21">
            <w:pPr>
              <w:widowControl w:val="0"/>
              <w:ind w:left="567" w:right="286" w:hanging="283"/>
              <w:jc w:val="center"/>
              <w:rPr>
                <w:rFonts w:ascii="GHEA Grapalat" w:hAnsi="GHEA Grapalat" w:cs="Sylfaen"/>
                <w:sz w:val="22"/>
                <w:szCs w:val="22"/>
                <w:lang w:val="hy-AM"/>
              </w:rPr>
            </w:pPr>
            <w:r w:rsidRPr="00530E32">
              <w:rPr>
                <w:rFonts w:ascii="GHEA Grapalat" w:hAnsi="GHEA Grapalat" w:cs="Sylfaen"/>
                <w:sz w:val="22"/>
                <w:szCs w:val="22"/>
                <w:lang w:val="hy-AM"/>
              </w:rPr>
              <w:t>Специалист</w:t>
            </w:r>
          </w:p>
        </w:tc>
        <w:tc>
          <w:tcPr>
            <w:tcW w:w="1209" w:type="dxa"/>
            <w:tcBorders>
              <w:top w:val="single" w:sz="4" w:space="0" w:color="auto"/>
              <w:left w:val="single" w:sz="4" w:space="0" w:color="auto"/>
              <w:bottom w:val="single" w:sz="4" w:space="0" w:color="auto"/>
              <w:right w:val="single" w:sz="4" w:space="0" w:color="auto"/>
            </w:tcBorders>
            <w:vAlign w:val="center"/>
            <w:hideMark/>
          </w:tcPr>
          <w:p w14:paraId="2C0A8693" w14:textId="77777777" w:rsidR="005B40BE" w:rsidRPr="00530E32" w:rsidRDefault="005B40BE" w:rsidP="00225C21">
            <w:pPr>
              <w:widowControl w:val="0"/>
              <w:ind w:left="567" w:right="286" w:hanging="283"/>
              <w:jc w:val="center"/>
              <w:rPr>
                <w:rFonts w:ascii="GHEA Grapalat" w:hAnsi="GHEA Grapalat" w:cs="Sylfaen"/>
                <w:sz w:val="22"/>
                <w:szCs w:val="22"/>
                <w:lang w:val="hy-AM"/>
              </w:rPr>
            </w:pPr>
            <w:r w:rsidRPr="00530E32">
              <w:rPr>
                <w:rFonts w:ascii="GHEA Grapalat" w:hAnsi="GHEA Grapalat" w:cs="Sylfaen"/>
                <w:sz w:val="22"/>
                <w:szCs w:val="22"/>
                <w:lang w:val="hy-AM"/>
              </w:rPr>
              <w:t>№</w:t>
            </w:r>
          </w:p>
        </w:tc>
      </w:tr>
      <w:tr w:rsidR="005B40BE" w:rsidRPr="00530E32" w14:paraId="1ABAF94C" w14:textId="77777777" w:rsidTr="00225C21">
        <w:trPr>
          <w:trHeight w:val="242"/>
          <w:jc w:val="center"/>
        </w:trPr>
        <w:tc>
          <w:tcPr>
            <w:tcW w:w="991" w:type="dxa"/>
            <w:tcBorders>
              <w:top w:val="single" w:sz="4" w:space="0" w:color="auto"/>
              <w:left w:val="single" w:sz="4" w:space="0" w:color="auto"/>
              <w:bottom w:val="single" w:sz="4" w:space="0" w:color="auto"/>
              <w:right w:val="single" w:sz="4" w:space="0" w:color="auto"/>
            </w:tcBorders>
          </w:tcPr>
          <w:p w14:paraId="74CC8C8D" w14:textId="77777777" w:rsidR="005B40BE" w:rsidRPr="00530E32" w:rsidRDefault="005B40BE" w:rsidP="005B40BE">
            <w:pPr>
              <w:pStyle w:val="ListParagraph"/>
              <w:widowControl w:val="0"/>
              <w:numPr>
                <w:ilvl w:val="0"/>
                <w:numId w:val="11"/>
              </w:numPr>
              <w:ind w:left="567" w:right="286" w:hanging="283"/>
              <w:jc w:val="center"/>
              <w:rPr>
                <w:rFonts w:ascii="GHEA Grapalat" w:hAnsi="GHEA Grapalat" w:cs="Sylfaen"/>
                <w:sz w:val="22"/>
                <w:szCs w:val="22"/>
              </w:rPr>
            </w:pPr>
          </w:p>
        </w:tc>
        <w:tc>
          <w:tcPr>
            <w:tcW w:w="7504" w:type="dxa"/>
            <w:tcBorders>
              <w:top w:val="single" w:sz="4" w:space="0" w:color="auto"/>
              <w:left w:val="single" w:sz="4" w:space="0" w:color="auto"/>
              <w:bottom w:val="single" w:sz="4" w:space="0" w:color="auto"/>
              <w:right w:val="single" w:sz="4" w:space="0" w:color="auto"/>
            </w:tcBorders>
            <w:hideMark/>
          </w:tcPr>
          <w:p w14:paraId="6638E55F" w14:textId="77777777" w:rsidR="005B40BE" w:rsidRPr="00530E32" w:rsidRDefault="005B40BE" w:rsidP="00225C21">
            <w:pPr>
              <w:spacing w:before="120" w:after="120"/>
              <w:ind w:right="286"/>
              <w:jc w:val="both"/>
              <w:rPr>
                <w:rFonts w:ascii="GHEA Grapalat" w:hAnsi="GHEA Grapalat"/>
                <w:sz w:val="22"/>
                <w:szCs w:val="22"/>
                <w:lang w:val="hy-AM"/>
              </w:rPr>
            </w:pPr>
            <w:r w:rsidRPr="00530E32">
              <w:rPr>
                <w:rFonts w:ascii="GHEA Grapalat" w:hAnsi="GHEA Grapalat"/>
                <w:sz w:val="22"/>
                <w:szCs w:val="22"/>
                <w:lang w:val="hy-AM"/>
              </w:rPr>
              <w:t>Руководитель группы / главный инженер по дорогам</w:t>
            </w:r>
          </w:p>
        </w:tc>
        <w:tc>
          <w:tcPr>
            <w:tcW w:w="1209" w:type="dxa"/>
            <w:tcBorders>
              <w:top w:val="single" w:sz="4" w:space="0" w:color="auto"/>
              <w:left w:val="single" w:sz="4" w:space="0" w:color="auto"/>
              <w:bottom w:val="single" w:sz="4" w:space="0" w:color="auto"/>
              <w:right w:val="single" w:sz="4" w:space="0" w:color="auto"/>
            </w:tcBorders>
            <w:hideMark/>
          </w:tcPr>
          <w:p w14:paraId="2FC459EF" w14:textId="77777777" w:rsidR="005B40BE" w:rsidRPr="00530E32" w:rsidRDefault="005B40BE" w:rsidP="00225C21">
            <w:pPr>
              <w:widowControl w:val="0"/>
              <w:ind w:left="567" w:right="286" w:hanging="283"/>
              <w:jc w:val="center"/>
              <w:rPr>
                <w:rFonts w:ascii="GHEA Grapalat" w:hAnsi="GHEA Grapalat" w:cs="Sylfaen"/>
                <w:sz w:val="22"/>
                <w:szCs w:val="22"/>
                <w:lang w:val="hy-AM"/>
              </w:rPr>
            </w:pPr>
            <w:r w:rsidRPr="00530E32">
              <w:rPr>
                <w:rFonts w:ascii="GHEA Grapalat" w:hAnsi="GHEA Grapalat" w:cs="Sylfaen"/>
                <w:sz w:val="22"/>
                <w:szCs w:val="22"/>
                <w:lang w:val="hy-AM"/>
              </w:rPr>
              <w:t>1</w:t>
            </w:r>
          </w:p>
        </w:tc>
      </w:tr>
      <w:tr w:rsidR="005B40BE" w:rsidRPr="00530E32" w14:paraId="36B4EC20" w14:textId="77777777" w:rsidTr="00225C21">
        <w:trPr>
          <w:trHeight w:val="253"/>
          <w:jc w:val="center"/>
        </w:trPr>
        <w:tc>
          <w:tcPr>
            <w:tcW w:w="991" w:type="dxa"/>
            <w:tcBorders>
              <w:top w:val="single" w:sz="4" w:space="0" w:color="auto"/>
              <w:left w:val="single" w:sz="4" w:space="0" w:color="auto"/>
              <w:bottom w:val="single" w:sz="4" w:space="0" w:color="auto"/>
              <w:right w:val="single" w:sz="4" w:space="0" w:color="auto"/>
            </w:tcBorders>
          </w:tcPr>
          <w:p w14:paraId="11FA996D" w14:textId="77777777" w:rsidR="005B40BE" w:rsidRPr="00530E32" w:rsidRDefault="005B40BE" w:rsidP="005B40BE">
            <w:pPr>
              <w:pStyle w:val="ListParagraph"/>
              <w:widowControl w:val="0"/>
              <w:numPr>
                <w:ilvl w:val="0"/>
                <w:numId w:val="11"/>
              </w:numPr>
              <w:ind w:left="567" w:right="286" w:hanging="283"/>
              <w:jc w:val="center"/>
              <w:rPr>
                <w:rFonts w:ascii="GHEA Grapalat" w:hAnsi="GHEA Grapalat" w:cs="Sylfaen"/>
                <w:sz w:val="22"/>
                <w:szCs w:val="22"/>
              </w:rPr>
            </w:pPr>
          </w:p>
        </w:tc>
        <w:tc>
          <w:tcPr>
            <w:tcW w:w="7504" w:type="dxa"/>
            <w:tcBorders>
              <w:top w:val="single" w:sz="4" w:space="0" w:color="auto"/>
              <w:left w:val="single" w:sz="4" w:space="0" w:color="auto"/>
              <w:bottom w:val="single" w:sz="4" w:space="0" w:color="auto"/>
              <w:right w:val="single" w:sz="4" w:space="0" w:color="auto"/>
            </w:tcBorders>
            <w:hideMark/>
          </w:tcPr>
          <w:p w14:paraId="55DCA2A5" w14:textId="77777777" w:rsidR="005B40BE" w:rsidRPr="00530E32" w:rsidRDefault="005B40BE" w:rsidP="00225C21">
            <w:pPr>
              <w:ind w:left="309" w:right="286" w:hanging="283"/>
              <w:jc w:val="both"/>
              <w:rPr>
                <w:rFonts w:ascii="GHEA Grapalat" w:hAnsi="GHEA Grapalat"/>
                <w:sz w:val="22"/>
                <w:szCs w:val="22"/>
                <w:lang w:val="hy-AM"/>
              </w:rPr>
            </w:pPr>
            <w:r w:rsidRPr="00530E32">
              <w:rPr>
                <w:rFonts w:ascii="GHEA Grapalat" w:hAnsi="GHEA Grapalat"/>
                <w:sz w:val="22"/>
                <w:szCs w:val="22"/>
                <w:lang w:val="hy-AM"/>
              </w:rPr>
              <w:t>Геотехник</w:t>
            </w:r>
          </w:p>
        </w:tc>
        <w:tc>
          <w:tcPr>
            <w:tcW w:w="1209" w:type="dxa"/>
            <w:tcBorders>
              <w:top w:val="single" w:sz="4" w:space="0" w:color="auto"/>
              <w:left w:val="single" w:sz="4" w:space="0" w:color="auto"/>
              <w:bottom w:val="single" w:sz="4" w:space="0" w:color="auto"/>
              <w:right w:val="single" w:sz="4" w:space="0" w:color="auto"/>
            </w:tcBorders>
            <w:hideMark/>
          </w:tcPr>
          <w:p w14:paraId="0C5868B0" w14:textId="77777777" w:rsidR="005B40BE" w:rsidRPr="00530E32" w:rsidRDefault="005B40BE" w:rsidP="00225C21">
            <w:pPr>
              <w:widowControl w:val="0"/>
              <w:ind w:left="567" w:right="286" w:hanging="283"/>
              <w:jc w:val="center"/>
              <w:rPr>
                <w:rFonts w:ascii="GHEA Grapalat" w:hAnsi="GHEA Grapalat" w:cs="Sylfaen"/>
                <w:sz w:val="22"/>
                <w:szCs w:val="22"/>
                <w:lang w:val="hy-AM"/>
              </w:rPr>
            </w:pPr>
            <w:r w:rsidRPr="00530E32">
              <w:rPr>
                <w:rFonts w:ascii="GHEA Grapalat" w:hAnsi="GHEA Grapalat" w:cs="Sylfaen"/>
                <w:sz w:val="22"/>
                <w:szCs w:val="22"/>
                <w:lang w:val="hy-AM"/>
              </w:rPr>
              <w:t>1</w:t>
            </w:r>
          </w:p>
        </w:tc>
      </w:tr>
      <w:tr w:rsidR="005B40BE" w:rsidRPr="00530E32" w14:paraId="669EB185" w14:textId="77777777" w:rsidTr="00225C21">
        <w:trPr>
          <w:trHeight w:val="312"/>
          <w:jc w:val="center"/>
        </w:trPr>
        <w:tc>
          <w:tcPr>
            <w:tcW w:w="991" w:type="dxa"/>
            <w:tcBorders>
              <w:top w:val="single" w:sz="4" w:space="0" w:color="auto"/>
              <w:left w:val="single" w:sz="4" w:space="0" w:color="auto"/>
              <w:bottom w:val="single" w:sz="4" w:space="0" w:color="auto"/>
              <w:right w:val="single" w:sz="4" w:space="0" w:color="auto"/>
            </w:tcBorders>
          </w:tcPr>
          <w:p w14:paraId="55D34657" w14:textId="77777777" w:rsidR="005B40BE" w:rsidRPr="00530E32" w:rsidRDefault="005B40BE" w:rsidP="005B40BE">
            <w:pPr>
              <w:pStyle w:val="ListParagraph"/>
              <w:widowControl w:val="0"/>
              <w:numPr>
                <w:ilvl w:val="0"/>
                <w:numId w:val="11"/>
              </w:numPr>
              <w:ind w:left="567" w:right="286" w:hanging="283"/>
              <w:jc w:val="center"/>
              <w:rPr>
                <w:rFonts w:ascii="GHEA Grapalat" w:hAnsi="GHEA Grapalat" w:cs="Sylfaen"/>
                <w:sz w:val="22"/>
                <w:szCs w:val="22"/>
              </w:rPr>
            </w:pPr>
          </w:p>
        </w:tc>
        <w:tc>
          <w:tcPr>
            <w:tcW w:w="7504" w:type="dxa"/>
            <w:tcBorders>
              <w:top w:val="single" w:sz="4" w:space="0" w:color="auto"/>
              <w:left w:val="single" w:sz="4" w:space="0" w:color="auto"/>
              <w:bottom w:val="single" w:sz="4" w:space="0" w:color="auto"/>
              <w:right w:val="single" w:sz="4" w:space="0" w:color="auto"/>
            </w:tcBorders>
          </w:tcPr>
          <w:p w14:paraId="253E52B8" w14:textId="77777777" w:rsidR="005B40BE" w:rsidRPr="00530E32" w:rsidRDefault="005B40BE" w:rsidP="00225C21">
            <w:pPr>
              <w:ind w:left="309" w:right="286" w:hanging="283"/>
              <w:jc w:val="both"/>
              <w:rPr>
                <w:rFonts w:ascii="GHEA Grapalat" w:hAnsi="GHEA Grapalat"/>
                <w:sz w:val="22"/>
                <w:szCs w:val="22"/>
                <w:lang w:val="hy-AM"/>
              </w:rPr>
            </w:pPr>
            <w:r w:rsidRPr="00530E32">
              <w:rPr>
                <w:rFonts w:ascii="GHEA Grapalat" w:hAnsi="GHEA Grapalat"/>
                <w:sz w:val="22"/>
                <w:szCs w:val="22"/>
                <w:lang w:val="hy-AM"/>
              </w:rPr>
              <w:t xml:space="preserve">Инженер-проектировщик транспортных трасс и сооружений </w:t>
            </w:r>
          </w:p>
        </w:tc>
        <w:tc>
          <w:tcPr>
            <w:tcW w:w="1209" w:type="dxa"/>
            <w:tcBorders>
              <w:top w:val="single" w:sz="4" w:space="0" w:color="auto"/>
              <w:left w:val="single" w:sz="4" w:space="0" w:color="auto"/>
              <w:bottom w:val="single" w:sz="4" w:space="0" w:color="auto"/>
              <w:right w:val="single" w:sz="4" w:space="0" w:color="auto"/>
            </w:tcBorders>
          </w:tcPr>
          <w:p w14:paraId="62F831E3" w14:textId="77777777" w:rsidR="005B40BE" w:rsidRPr="00530E32" w:rsidRDefault="005B40BE" w:rsidP="00225C21">
            <w:pPr>
              <w:widowControl w:val="0"/>
              <w:ind w:left="567" w:right="286" w:hanging="283"/>
              <w:jc w:val="center"/>
              <w:rPr>
                <w:rFonts w:ascii="GHEA Grapalat" w:hAnsi="GHEA Grapalat" w:cs="Sylfaen"/>
                <w:sz w:val="22"/>
                <w:szCs w:val="22"/>
                <w:lang w:val="hy-AM"/>
              </w:rPr>
            </w:pPr>
            <w:r w:rsidRPr="00530E32">
              <w:rPr>
                <w:rFonts w:ascii="GHEA Grapalat" w:hAnsi="GHEA Grapalat" w:cs="Sylfaen"/>
                <w:sz w:val="22"/>
                <w:szCs w:val="22"/>
                <w:lang w:val="hy-AM"/>
              </w:rPr>
              <w:t>1</w:t>
            </w:r>
          </w:p>
        </w:tc>
      </w:tr>
      <w:tr w:rsidR="005B40BE" w:rsidRPr="00530E32" w14:paraId="45B05F01" w14:textId="77777777" w:rsidTr="00225C21">
        <w:trPr>
          <w:trHeight w:val="253"/>
          <w:jc w:val="center"/>
        </w:trPr>
        <w:tc>
          <w:tcPr>
            <w:tcW w:w="991" w:type="dxa"/>
            <w:tcBorders>
              <w:top w:val="single" w:sz="4" w:space="0" w:color="auto"/>
              <w:left w:val="single" w:sz="4" w:space="0" w:color="auto"/>
              <w:bottom w:val="single" w:sz="4" w:space="0" w:color="auto"/>
              <w:right w:val="single" w:sz="4" w:space="0" w:color="auto"/>
            </w:tcBorders>
          </w:tcPr>
          <w:p w14:paraId="710D3645" w14:textId="77777777" w:rsidR="005B40BE" w:rsidRPr="00530E32" w:rsidRDefault="005B40BE" w:rsidP="005B40BE">
            <w:pPr>
              <w:pStyle w:val="ListParagraph"/>
              <w:widowControl w:val="0"/>
              <w:numPr>
                <w:ilvl w:val="0"/>
                <w:numId w:val="11"/>
              </w:numPr>
              <w:ind w:left="567" w:right="286" w:hanging="283"/>
              <w:jc w:val="center"/>
              <w:rPr>
                <w:rFonts w:ascii="GHEA Grapalat" w:hAnsi="GHEA Grapalat" w:cs="Sylfaen"/>
                <w:sz w:val="22"/>
                <w:szCs w:val="22"/>
                <w:lang w:val="hy-AM"/>
              </w:rPr>
            </w:pPr>
          </w:p>
        </w:tc>
        <w:tc>
          <w:tcPr>
            <w:tcW w:w="7504" w:type="dxa"/>
            <w:tcBorders>
              <w:top w:val="single" w:sz="4" w:space="0" w:color="auto"/>
              <w:left w:val="single" w:sz="4" w:space="0" w:color="auto"/>
              <w:bottom w:val="single" w:sz="4" w:space="0" w:color="auto"/>
              <w:right w:val="single" w:sz="4" w:space="0" w:color="auto"/>
            </w:tcBorders>
          </w:tcPr>
          <w:p w14:paraId="22E7F80B" w14:textId="77777777" w:rsidR="005B40BE" w:rsidRPr="00530E32" w:rsidRDefault="005B40BE" w:rsidP="00225C21">
            <w:pPr>
              <w:pStyle w:val="NormalWeb"/>
              <w:spacing w:before="0" w:beforeAutospacing="0" w:after="0" w:afterAutospacing="0"/>
              <w:ind w:right="286"/>
              <w:jc w:val="both"/>
              <w:textAlignment w:val="baseline"/>
              <w:rPr>
                <w:rFonts w:ascii="GHEA Grapalat" w:hAnsi="GHEA Grapalat"/>
                <w:sz w:val="22"/>
                <w:szCs w:val="22"/>
                <w:lang w:val="hy-AM"/>
              </w:rPr>
            </w:pPr>
            <w:r w:rsidRPr="00530E32">
              <w:rPr>
                <w:rFonts w:ascii="GHEA Grapalat" w:hAnsi="GHEA Grapalat"/>
                <w:sz w:val="22"/>
                <w:szCs w:val="22"/>
                <w:lang w:val="hy-AM"/>
              </w:rPr>
              <w:t>Эксперт по оценке затрат и финансам</w:t>
            </w:r>
          </w:p>
        </w:tc>
        <w:tc>
          <w:tcPr>
            <w:tcW w:w="1209" w:type="dxa"/>
            <w:tcBorders>
              <w:top w:val="single" w:sz="4" w:space="0" w:color="auto"/>
              <w:left w:val="single" w:sz="4" w:space="0" w:color="auto"/>
              <w:bottom w:val="single" w:sz="4" w:space="0" w:color="auto"/>
              <w:right w:val="single" w:sz="4" w:space="0" w:color="auto"/>
            </w:tcBorders>
          </w:tcPr>
          <w:p w14:paraId="382384F4" w14:textId="77777777" w:rsidR="005B40BE" w:rsidRPr="00530E32" w:rsidRDefault="005B40BE" w:rsidP="00225C21">
            <w:pPr>
              <w:widowControl w:val="0"/>
              <w:ind w:left="567" w:right="286" w:hanging="283"/>
              <w:jc w:val="center"/>
              <w:rPr>
                <w:rFonts w:ascii="GHEA Grapalat" w:hAnsi="GHEA Grapalat" w:cs="Sylfaen"/>
                <w:sz w:val="22"/>
                <w:szCs w:val="22"/>
                <w:lang w:val="hy-AM"/>
              </w:rPr>
            </w:pPr>
            <w:r w:rsidRPr="00530E32">
              <w:rPr>
                <w:rFonts w:ascii="GHEA Grapalat" w:hAnsi="GHEA Grapalat" w:cs="Sylfaen"/>
                <w:sz w:val="22"/>
                <w:szCs w:val="22"/>
                <w:lang w:val="hy-AM"/>
              </w:rPr>
              <w:t>1</w:t>
            </w:r>
          </w:p>
        </w:tc>
      </w:tr>
      <w:tr w:rsidR="005B40BE" w:rsidRPr="00530E32" w14:paraId="3E9AD1B3" w14:textId="77777777" w:rsidTr="00225C21">
        <w:trPr>
          <w:trHeight w:val="400"/>
          <w:jc w:val="center"/>
        </w:trPr>
        <w:tc>
          <w:tcPr>
            <w:tcW w:w="991" w:type="dxa"/>
            <w:tcBorders>
              <w:top w:val="single" w:sz="4" w:space="0" w:color="auto"/>
              <w:left w:val="single" w:sz="4" w:space="0" w:color="auto"/>
              <w:bottom w:val="single" w:sz="4" w:space="0" w:color="auto"/>
              <w:right w:val="single" w:sz="4" w:space="0" w:color="auto"/>
            </w:tcBorders>
          </w:tcPr>
          <w:p w14:paraId="1A398574" w14:textId="77777777" w:rsidR="005B40BE" w:rsidRPr="00530E32" w:rsidRDefault="005B40BE" w:rsidP="005B40BE">
            <w:pPr>
              <w:pStyle w:val="ListParagraph"/>
              <w:widowControl w:val="0"/>
              <w:numPr>
                <w:ilvl w:val="0"/>
                <w:numId w:val="11"/>
              </w:numPr>
              <w:ind w:left="567" w:right="286" w:hanging="283"/>
              <w:jc w:val="center"/>
              <w:rPr>
                <w:rFonts w:ascii="GHEA Grapalat" w:hAnsi="GHEA Grapalat" w:cs="Sylfaen"/>
                <w:sz w:val="22"/>
                <w:szCs w:val="22"/>
                <w:lang w:val="hy-AM"/>
              </w:rPr>
            </w:pPr>
          </w:p>
        </w:tc>
        <w:tc>
          <w:tcPr>
            <w:tcW w:w="7504" w:type="dxa"/>
            <w:tcBorders>
              <w:top w:val="single" w:sz="4" w:space="0" w:color="auto"/>
              <w:left w:val="single" w:sz="4" w:space="0" w:color="auto"/>
              <w:bottom w:val="single" w:sz="4" w:space="0" w:color="auto"/>
              <w:right w:val="single" w:sz="4" w:space="0" w:color="auto"/>
            </w:tcBorders>
          </w:tcPr>
          <w:p w14:paraId="2BC16FAF" w14:textId="77777777" w:rsidR="005B40BE" w:rsidRPr="00530E32" w:rsidRDefault="005B40BE" w:rsidP="00225C21">
            <w:pPr>
              <w:ind w:right="286"/>
              <w:rPr>
                <w:rFonts w:ascii="GHEA Grapalat" w:hAnsi="GHEA Grapalat"/>
                <w:sz w:val="22"/>
                <w:szCs w:val="22"/>
                <w:lang w:val="hy-AM"/>
              </w:rPr>
            </w:pPr>
            <w:r w:rsidRPr="00530E32">
              <w:rPr>
                <w:rFonts w:ascii="GHEA Grapalat" w:hAnsi="GHEA Grapalat"/>
                <w:sz w:val="22"/>
                <w:szCs w:val="22"/>
                <w:lang w:val="hy-AM"/>
              </w:rPr>
              <w:t>Специалист по экологическим и социальным вопросам</w:t>
            </w:r>
          </w:p>
        </w:tc>
        <w:tc>
          <w:tcPr>
            <w:tcW w:w="1209" w:type="dxa"/>
            <w:tcBorders>
              <w:top w:val="single" w:sz="4" w:space="0" w:color="auto"/>
              <w:left w:val="single" w:sz="4" w:space="0" w:color="auto"/>
              <w:bottom w:val="single" w:sz="4" w:space="0" w:color="auto"/>
              <w:right w:val="single" w:sz="4" w:space="0" w:color="auto"/>
            </w:tcBorders>
          </w:tcPr>
          <w:p w14:paraId="36E65D6C" w14:textId="77777777" w:rsidR="005B40BE" w:rsidRPr="00530E32" w:rsidRDefault="005B40BE" w:rsidP="00225C21">
            <w:pPr>
              <w:widowControl w:val="0"/>
              <w:ind w:left="567" w:right="286" w:hanging="283"/>
              <w:jc w:val="center"/>
              <w:rPr>
                <w:rFonts w:ascii="GHEA Grapalat" w:hAnsi="GHEA Grapalat" w:cs="Sylfaen"/>
                <w:sz w:val="22"/>
                <w:szCs w:val="22"/>
                <w:lang w:val="hy-AM"/>
              </w:rPr>
            </w:pPr>
            <w:r w:rsidRPr="00530E32">
              <w:rPr>
                <w:rFonts w:ascii="GHEA Grapalat" w:hAnsi="GHEA Grapalat" w:cs="Sylfaen"/>
                <w:sz w:val="22"/>
                <w:szCs w:val="22"/>
                <w:lang w:val="hy-AM"/>
              </w:rPr>
              <w:t>1</w:t>
            </w:r>
          </w:p>
        </w:tc>
      </w:tr>
      <w:tr w:rsidR="005B40BE" w:rsidRPr="00530E32" w14:paraId="79FB405D" w14:textId="77777777" w:rsidTr="00225C21">
        <w:trPr>
          <w:trHeight w:val="242"/>
          <w:jc w:val="center"/>
        </w:trPr>
        <w:tc>
          <w:tcPr>
            <w:tcW w:w="991" w:type="dxa"/>
            <w:tcBorders>
              <w:top w:val="single" w:sz="4" w:space="0" w:color="auto"/>
              <w:left w:val="single" w:sz="4" w:space="0" w:color="auto"/>
              <w:bottom w:val="single" w:sz="4" w:space="0" w:color="auto"/>
              <w:right w:val="single" w:sz="4" w:space="0" w:color="auto"/>
            </w:tcBorders>
          </w:tcPr>
          <w:p w14:paraId="546B9538" w14:textId="77777777" w:rsidR="005B40BE" w:rsidRPr="00530E32" w:rsidRDefault="005B40BE" w:rsidP="005B40BE">
            <w:pPr>
              <w:pStyle w:val="ListParagraph"/>
              <w:widowControl w:val="0"/>
              <w:numPr>
                <w:ilvl w:val="0"/>
                <w:numId w:val="11"/>
              </w:numPr>
              <w:ind w:left="567" w:right="286" w:hanging="283"/>
              <w:jc w:val="center"/>
              <w:rPr>
                <w:rFonts w:ascii="GHEA Grapalat" w:hAnsi="GHEA Grapalat" w:cs="Sylfaen"/>
                <w:sz w:val="22"/>
                <w:szCs w:val="22"/>
                <w:lang w:val="hy-AM"/>
              </w:rPr>
            </w:pPr>
          </w:p>
        </w:tc>
        <w:tc>
          <w:tcPr>
            <w:tcW w:w="7504" w:type="dxa"/>
            <w:tcBorders>
              <w:top w:val="single" w:sz="4" w:space="0" w:color="auto"/>
              <w:left w:val="single" w:sz="4" w:space="0" w:color="auto"/>
              <w:bottom w:val="single" w:sz="4" w:space="0" w:color="auto"/>
              <w:right w:val="single" w:sz="4" w:space="0" w:color="auto"/>
            </w:tcBorders>
          </w:tcPr>
          <w:p w14:paraId="3E487357" w14:textId="77777777" w:rsidR="005B40BE" w:rsidRPr="00530E32" w:rsidRDefault="005B40BE" w:rsidP="00225C21">
            <w:pPr>
              <w:ind w:right="286"/>
              <w:rPr>
                <w:rFonts w:ascii="GHEA Grapalat" w:hAnsi="GHEA Grapalat"/>
                <w:sz w:val="22"/>
                <w:szCs w:val="22"/>
                <w:lang w:val="hy-AM"/>
              </w:rPr>
            </w:pPr>
            <w:r w:rsidRPr="00530E32">
              <w:rPr>
                <w:rFonts w:ascii="GHEA Grapalat" w:hAnsi="GHEA Grapalat"/>
                <w:sz w:val="22"/>
                <w:szCs w:val="22"/>
                <w:lang w:val="hy-AM"/>
              </w:rPr>
              <w:t>Специалист по безопасности дорожного движения</w:t>
            </w:r>
          </w:p>
        </w:tc>
        <w:tc>
          <w:tcPr>
            <w:tcW w:w="1209" w:type="dxa"/>
            <w:tcBorders>
              <w:top w:val="single" w:sz="4" w:space="0" w:color="auto"/>
              <w:left w:val="single" w:sz="4" w:space="0" w:color="auto"/>
              <w:bottom w:val="single" w:sz="4" w:space="0" w:color="auto"/>
              <w:right w:val="single" w:sz="4" w:space="0" w:color="auto"/>
            </w:tcBorders>
          </w:tcPr>
          <w:p w14:paraId="7C7D9CF4" w14:textId="77777777" w:rsidR="005B40BE" w:rsidRPr="00530E32" w:rsidRDefault="005B40BE" w:rsidP="00225C21">
            <w:pPr>
              <w:widowControl w:val="0"/>
              <w:ind w:left="567" w:right="286" w:hanging="283"/>
              <w:jc w:val="center"/>
              <w:rPr>
                <w:rFonts w:ascii="GHEA Grapalat" w:hAnsi="GHEA Grapalat" w:cs="Sylfaen"/>
                <w:sz w:val="22"/>
                <w:szCs w:val="22"/>
                <w:lang w:val="hy-AM"/>
              </w:rPr>
            </w:pPr>
            <w:r w:rsidRPr="00530E32">
              <w:rPr>
                <w:rFonts w:ascii="GHEA Grapalat" w:hAnsi="GHEA Grapalat" w:cs="Sylfaen"/>
                <w:sz w:val="22"/>
                <w:szCs w:val="22"/>
                <w:lang w:val="hy-AM"/>
              </w:rPr>
              <w:t>1</w:t>
            </w:r>
          </w:p>
        </w:tc>
      </w:tr>
    </w:tbl>
    <w:p w14:paraId="72D585D1" w14:textId="77777777" w:rsidR="00487FDB" w:rsidRPr="00616A71" w:rsidRDefault="00487FDB" w:rsidP="00487FDB">
      <w:pPr>
        <w:ind w:right="-90" w:firstLine="270"/>
        <w:jc w:val="both"/>
        <w:rPr>
          <w:rFonts w:ascii="GHEA Grapalat" w:hAnsi="GHEA Grapalat" w:cstheme="majorHAnsi"/>
          <w:color w:val="000000"/>
        </w:rPr>
      </w:pPr>
      <w:r>
        <w:rPr>
          <w:rFonts w:ascii="GHEA Grapalat" w:hAnsi="GHEA Grapalat" w:cstheme="majorHAnsi"/>
          <w:color w:val="000000"/>
        </w:rPr>
        <w:br/>
      </w:r>
      <w:r w:rsidRPr="00616A71">
        <w:rPr>
          <w:rFonts w:ascii="GHEA Grapalat" w:hAnsi="GHEA Grapalat" w:cstheme="majorHAnsi"/>
          <w:color w:val="000000"/>
        </w:rPr>
        <w:t>б) в качестве документа, обосновывающего квалификационный критерий,  Участник представляет данные о предлагаемом для исполнения Договора персонале в следующей форме:</w:t>
      </w:r>
    </w:p>
    <w:p w14:paraId="047B968B" w14:textId="77777777" w:rsidR="00487FDB" w:rsidRPr="00616A71" w:rsidRDefault="00487FDB" w:rsidP="00487FDB">
      <w:pPr>
        <w:ind w:right="-90" w:firstLine="270"/>
        <w:jc w:val="both"/>
        <w:rPr>
          <w:rFonts w:ascii="GHEA Grapalat" w:hAnsi="GHEA Grapalat" w:cstheme="majorHAnsi"/>
          <w:color w:val="000000"/>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487FDB" w:rsidRPr="00616A71" w14:paraId="1EC36107" w14:textId="77777777" w:rsidTr="00714981">
        <w:trPr>
          <w:jc w:val="center"/>
        </w:trPr>
        <w:tc>
          <w:tcPr>
            <w:tcW w:w="9898" w:type="dxa"/>
            <w:gridSpan w:val="4"/>
          </w:tcPr>
          <w:p w14:paraId="144B1077" w14:textId="77777777" w:rsidR="00487FDB" w:rsidRPr="00616A71" w:rsidRDefault="00487FDB" w:rsidP="00714981">
            <w:pPr>
              <w:ind w:firstLine="567"/>
              <w:jc w:val="center"/>
              <w:rPr>
                <w:rFonts w:ascii="GHEA Grapalat" w:hAnsi="GHEA Grapalat" w:cstheme="majorHAnsi"/>
              </w:rPr>
            </w:pPr>
            <w:r w:rsidRPr="00616A71">
              <w:rPr>
                <w:rFonts w:ascii="GHEA Grapalat" w:hAnsi="GHEA Grapalat" w:cstheme="majorHAnsi"/>
              </w:rPr>
              <w:t>Специалисты, включенные в основной состав</w:t>
            </w:r>
          </w:p>
        </w:tc>
      </w:tr>
      <w:tr w:rsidR="00487FDB" w:rsidRPr="00616A71" w14:paraId="1F5DEF6E" w14:textId="77777777" w:rsidTr="00714981">
        <w:trPr>
          <w:jc w:val="center"/>
        </w:trPr>
        <w:tc>
          <w:tcPr>
            <w:tcW w:w="1728" w:type="dxa"/>
            <w:vMerge w:val="restart"/>
            <w:vAlign w:val="center"/>
          </w:tcPr>
          <w:p w14:paraId="486DFB12" w14:textId="77777777" w:rsidR="00487FDB" w:rsidRPr="00616A71" w:rsidRDefault="00487FDB" w:rsidP="00714981">
            <w:pPr>
              <w:jc w:val="center"/>
              <w:rPr>
                <w:rFonts w:ascii="GHEA Grapalat" w:hAnsi="GHEA Grapalat" w:cstheme="majorHAnsi"/>
              </w:rPr>
            </w:pPr>
            <w:r w:rsidRPr="00616A71">
              <w:rPr>
                <w:rFonts w:ascii="GHEA Grapalat" w:hAnsi="GHEA Grapalat" w:cstheme="majorHAnsi"/>
              </w:rPr>
              <w:t>Фамилия, имя</w:t>
            </w:r>
          </w:p>
        </w:tc>
        <w:tc>
          <w:tcPr>
            <w:tcW w:w="2763" w:type="dxa"/>
            <w:vMerge w:val="restart"/>
            <w:vAlign w:val="center"/>
          </w:tcPr>
          <w:p w14:paraId="3E45BDDA" w14:textId="77777777" w:rsidR="00487FDB" w:rsidRPr="00616A71" w:rsidRDefault="00487FDB" w:rsidP="00714981">
            <w:pPr>
              <w:jc w:val="center"/>
              <w:rPr>
                <w:rFonts w:ascii="GHEA Grapalat" w:hAnsi="GHEA Grapalat" w:cstheme="majorHAnsi"/>
              </w:rPr>
            </w:pPr>
            <w:r w:rsidRPr="00616A71">
              <w:rPr>
                <w:rFonts w:ascii="GHEA Grapalat" w:hAnsi="GHEA Grapalat" w:cstheme="majorHAnsi"/>
              </w:rPr>
              <w:t>Квалификация</w:t>
            </w:r>
          </w:p>
        </w:tc>
        <w:tc>
          <w:tcPr>
            <w:tcW w:w="5407" w:type="dxa"/>
            <w:gridSpan w:val="2"/>
          </w:tcPr>
          <w:p w14:paraId="149125A5" w14:textId="77777777" w:rsidR="00487FDB" w:rsidRPr="00616A71" w:rsidRDefault="00487FDB" w:rsidP="00714981">
            <w:pPr>
              <w:ind w:firstLine="567"/>
              <w:jc w:val="center"/>
              <w:rPr>
                <w:rFonts w:ascii="GHEA Grapalat" w:hAnsi="GHEA Grapalat" w:cstheme="majorHAnsi"/>
              </w:rPr>
            </w:pPr>
            <w:r w:rsidRPr="00616A71">
              <w:rPr>
                <w:rFonts w:ascii="GHEA Grapalat" w:hAnsi="GHEA Grapalat" w:cstheme="majorHAnsi"/>
              </w:rPr>
              <w:t>Опыт работы</w:t>
            </w:r>
          </w:p>
        </w:tc>
      </w:tr>
      <w:tr w:rsidR="00487FDB" w:rsidRPr="00616A71" w14:paraId="6100C5D3" w14:textId="77777777" w:rsidTr="00714981">
        <w:trPr>
          <w:jc w:val="center"/>
        </w:trPr>
        <w:tc>
          <w:tcPr>
            <w:tcW w:w="1728" w:type="dxa"/>
            <w:vMerge/>
          </w:tcPr>
          <w:p w14:paraId="71B7032F" w14:textId="77777777" w:rsidR="00487FDB" w:rsidRPr="00616A71" w:rsidRDefault="00487FDB" w:rsidP="00714981">
            <w:pPr>
              <w:ind w:firstLine="567"/>
              <w:jc w:val="center"/>
              <w:rPr>
                <w:rFonts w:ascii="GHEA Grapalat" w:hAnsi="GHEA Grapalat" w:cstheme="majorHAnsi"/>
              </w:rPr>
            </w:pPr>
          </w:p>
        </w:tc>
        <w:tc>
          <w:tcPr>
            <w:tcW w:w="2763" w:type="dxa"/>
            <w:vMerge/>
          </w:tcPr>
          <w:p w14:paraId="15021312" w14:textId="77777777" w:rsidR="00487FDB" w:rsidRPr="00616A71" w:rsidRDefault="00487FDB" w:rsidP="00714981">
            <w:pPr>
              <w:ind w:firstLine="567"/>
              <w:jc w:val="center"/>
              <w:rPr>
                <w:rFonts w:ascii="GHEA Grapalat" w:hAnsi="GHEA Grapalat" w:cstheme="majorHAnsi"/>
              </w:rPr>
            </w:pPr>
          </w:p>
        </w:tc>
        <w:tc>
          <w:tcPr>
            <w:tcW w:w="2167" w:type="dxa"/>
          </w:tcPr>
          <w:p w14:paraId="0BA249B9" w14:textId="77777777" w:rsidR="00487FDB" w:rsidRPr="00616A71" w:rsidRDefault="00487FDB" w:rsidP="00714981">
            <w:pPr>
              <w:jc w:val="center"/>
              <w:rPr>
                <w:rFonts w:ascii="GHEA Grapalat" w:hAnsi="GHEA Grapalat" w:cstheme="majorHAnsi"/>
              </w:rPr>
            </w:pPr>
            <w:r w:rsidRPr="00616A71">
              <w:rPr>
                <w:rFonts w:ascii="GHEA Grapalat" w:hAnsi="GHEA Grapalat" w:cstheme="majorHAnsi"/>
              </w:rPr>
              <w:t>Период</w:t>
            </w:r>
          </w:p>
        </w:tc>
        <w:tc>
          <w:tcPr>
            <w:tcW w:w="3240" w:type="dxa"/>
            <w:vAlign w:val="center"/>
          </w:tcPr>
          <w:p w14:paraId="6BF2E9D0" w14:textId="77777777" w:rsidR="00487FDB" w:rsidRPr="00616A71" w:rsidRDefault="00487FDB" w:rsidP="00714981">
            <w:pPr>
              <w:jc w:val="center"/>
              <w:rPr>
                <w:rFonts w:ascii="GHEA Grapalat" w:hAnsi="GHEA Grapalat" w:cstheme="majorHAnsi"/>
              </w:rPr>
            </w:pPr>
            <w:r w:rsidRPr="00616A71">
              <w:rPr>
                <w:rFonts w:ascii="GHEA Grapalat" w:hAnsi="GHEA Grapalat" w:cstheme="majorHAnsi"/>
              </w:rPr>
              <w:t>Сфера деятельности и выполненные работы</w:t>
            </w:r>
          </w:p>
        </w:tc>
      </w:tr>
      <w:tr w:rsidR="00487FDB" w:rsidRPr="00616A71" w14:paraId="29F3D97D" w14:textId="77777777" w:rsidTr="00714981">
        <w:trPr>
          <w:jc w:val="center"/>
        </w:trPr>
        <w:tc>
          <w:tcPr>
            <w:tcW w:w="1728" w:type="dxa"/>
          </w:tcPr>
          <w:p w14:paraId="75B213D4" w14:textId="77777777" w:rsidR="00487FDB" w:rsidRPr="00616A71" w:rsidRDefault="00487FDB" w:rsidP="00714981">
            <w:pPr>
              <w:rPr>
                <w:rFonts w:ascii="GHEA Grapalat" w:hAnsi="GHEA Grapalat" w:cstheme="majorHAnsi"/>
              </w:rPr>
            </w:pPr>
            <w:r w:rsidRPr="00616A71">
              <w:rPr>
                <w:rFonts w:ascii="GHEA Grapalat" w:hAnsi="GHEA Grapalat" w:cstheme="majorHAnsi"/>
              </w:rPr>
              <w:t>1.</w:t>
            </w:r>
          </w:p>
        </w:tc>
        <w:tc>
          <w:tcPr>
            <w:tcW w:w="2763" w:type="dxa"/>
          </w:tcPr>
          <w:p w14:paraId="4BAFA699" w14:textId="77777777" w:rsidR="00487FDB" w:rsidRPr="00616A71" w:rsidRDefault="00487FDB" w:rsidP="00714981">
            <w:pPr>
              <w:jc w:val="both"/>
              <w:rPr>
                <w:rFonts w:ascii="GHEA Grapalat" w:hAnsi="GHEA Grapalat" w:cstheme="majorHAnsi"/>
              </w:rPr>
            </w:pPr>
          </w:p>
        </w:tc>
        <w:tc>
          <w:tcPr>
            <w:tcW w:w="2167" w:type="dxa"/>
          </w:tcPr>
          <w:p w14:paraId="2C971BB7" w14:textId="77777777" w:rsidR="00487FDB" w:rsidRPr="00616A71" w:rsidRDefault="00487FDB" w:rsidP="00714981">
            <w:pPr>
              <w:ind w:firstLine="567"/>
              <w:jc w:val="both"/>
              <w:rPr>
                <w:rFonts w:ascii="GHEA Grapalat" w:hAnsi="GHEA Grapalat" w:cstheme="majorHAnsi"/>
              </w:rPr>
            </w:pPr>
          </w:p>
        </w:tc>
        <w:tc>
          <w:tcPr>
            <w:tcW w:w="3240" w:type="dxa"/>
          </w:tcPr>
          <w:p w14:paraId="3C0F170B" w14:textId="77777777" w:rsidR="00487FDB" w:rsidRPr="00616A71" w:rsidRDefault="00487FDB" w:rsidP="00714981">
            <w:pPr>
              <w:jc w:val="both"/>
              <w:rPr>
                <w:rFonts w:ascii="GHEA Grapalat" w:hAnsi="GHEA Grapalat" w:cstheme="majorHAnsi"/>
              </w:rPr>
            </w:pPr>
          </w:p>
        </w:tc>
      </w:tr>
      <w:tr w:rsidR="00487FDB" w:rsidRPr="00616A71" w14:paraId="45160C45" w14:textId="77777777" w:rsidTr="00714981">
        <w:trPr>
          <w:jc w:val="center"/>
        </w:trPr>
        <w:tc>
          <w:tcPr>
            <w:tcW w:w="1728" w:type="dxa"/>
          </w:tcPr>
          <w:p w14:paraId="0AEB57BF" w14:textId="77777777" w:rsidR="00487FDB" w:rsidRPr="00616A71" w:rsidRDefault="00487FDB" w:rsidP="00714981">
            <w:pPr>
              <w:rPr>
                <w:rFonts w:ascii="GHEA Grapalat" w:hAnsi="GHEA Grapalat" w:cstheme="majorHAnsi"/>
              </w:rPr>
            </w:pPr>
            <w:r w:rsidRPr="00616A71">
              <w:rPr>
                <w:rFonts w:ascii="GHEA Grapalat" w:hAnsi="GHEA Grapalat" w:cstheme="majorHAnsi"/>
              </w:rPr>
              <w:t>2.</w:t>
            </w:r>
          </w:p>
        </w:tc>
        <w:tc>
          <w:tcPr>
            <w:tcW w:w="2763" w:type="dxa"/>
          </w:tcPr>
          <w:p w14:paraId="0191EADF" w14:textId="77777777" w:rsidR="00487FDB" w:rsidRPr="00616A71" w:rsidRDefault="00487FDB" w:rsidP="00714981">
            <w:pPr>
              <w:jc w:val="both"/>
              <w:rPr>
                <w:rFonts w:ascii="GHEA Grapalat" w:hAnsi="GHEA Grapalat" w:cstheme="majorHAnsi"/>
              </w:rPr>
            </w:pPr>
          </w:p>
        </w:tc>
        <w:tc>
          <w:tcPr>
            <w:tcW w:w="2167" w:type="dxa"/>
          </w:tcPr>
          <w:p w14:paraId="55EC0E21" w14:textId="77777777" w:rsidR="00487FDB" w:rsidRPr="00616A71" w:rsidRDefault="00487FDB" w:rsidP="00714981">
            <w:pPr>
              <w:ind w:firstLine="567"/>
              <w:jc w:val="both"/>
              <w:rPr>
                <w:rFonts w:ascii="GHEA Grapalat" w:hAnsi="GHEA Grapalat" w:cstheme="majorHAnsi"/>
              </w:rPr>
            </w:pPr>
          </w:p>
        </w:tc>
        <w:tc>
          <w:tcPr>
            <w:tcW w:w="3240" w:type="dxa"/>
          </w:tcPr>
          <w:p w14:paraId="5BE6ECC4" w14:textId="77777777" w:rsidR="00487FDB" w:rsidRPr="00616A71" w:rsidRDefault="00487FDB" w:rsidP="00714981">
            <w:pPr>
              <w:jc w:val="both"/>
              <w:rPr>
                <w:rFonts w:ascii="GHEA Grapalat" w:hAnsi="GHEA Grapalat" w:cstheme="majorHAnsi"/>
              </w:rPr>
            </w:pPr>
          </w:p>
        </w:tc>
      </w:tr>
      <w:tr w:rsidR="00487FDB" w:rsidRPr="00616A71" w14:paraId="65395313" w14:textId="77777777" w:rsidTr="00714981">
        <w:trPr>
          <w:jc w:val="center"/>
        </w:trPr>
        <w:tc>
          <w:tcPr>
            <w:tcW w:w="1728" w:type="dxa"/>
          </w:tcPr>
          <w:p w14:paraId="79E19093" w14:textId="77777777" w:rsidR="00487FDB" w:rsidRPr="00616A71" w:rsidRDefault="00487FDB" w:rsidP="00714981">
            <w:pPr>
              <w:rPr>
                <w:rFonts w:ascii="GHEA Grapalat" w:hAnsi="GHEA Grapalat" w:cstheme="majorHAnsi"/>
              </w:rPr>
            </w:pPr>
            <w:r w:rsidRPr="00616A71">
              <w:rPr>
                <w:rFonts w:ascii="GHEA Grapalat" w:hAnsi="GHEA Grapalat" w:cstheme="majorHAnsi"/>
              </w:rPr>
              <w:t>3.</w:t>
            </w:r>
          </w:p>
        </w:tc>
        <w:tc>
          <w:tcPr>
            <w:tcW w:w="2763" w:type="dxa"/>
          </w:tcPr>
          <w:p w14:paraId="5D744B9D" w14:textId="77777777" w:rsidR="00487FDB" w:rsidRPr="00616A71" w:rsidRDefault="00487FDB" w:rsidP="00714981">
            <w:pPr>
              <w:jc w:val="both"/>
              <w:rPr>
                <w:rFonts w:ascii="GHEA Grapalat" w:hAnsi="GHEA Grapalat" w:cstheme="majorHAnsi"/>
              </w:rPr>
            </w:pPr>
          </w:p>
        </w:tc>
        <w:tc>
          <w:tcPr>
            <w:tcW w:w="2167" w:type="dxa"/>
          </w:tcPr>
          <w:p w14:paraId="5185BBBF" w14:textId="77777777" w:rsidR="00487FDB" w:rsidRPr="00616A71" w:rsidRDefault="00487FDB" w:rsidP="00714981">
            <w:pPr>
              <w:ind w:firstLine="567"/>
              <w:jc w:val="both"/>
              <w:rPr>
                <w:rFonts w:ascii="GHEA Grapalat" w:hAnsi="GHEA Grapalat" w:cstheme="majorHAnsi"/>
              </w:rPr>
            </w:pPr>
          </w:p>
        </w:tc>
        <w:tc>
          <w:tcPr>
            <w:tcW w:w="3240" w:type="dxa"/>
          </w:tcPr>
          <w:p w14:paraId="128075F1" w14:textId="77777777" w:rsidR="00487FDB" w:rsidRPr="00616A71" w:rsidRDefault="00487FDB" w:rsidP="00714981">
            <w:pPr>
              <w:jc w:val="both"/>
              <w:rPr>
                <w:rFonts w:ascii="GHEA Grapalat" w:hAnsi="GHEA Grapalat" w:cstheme="majorHAnsi"/>
              </w:rPr>
            </w:pPr>
          </w:p>
        </w:tc>
      </w:tr>
    </w:tbl>
    <w:p w14:paraId="6334E667" w14:textId="77777777" w:rsidR="00487FDB" w:rsidRPr="00616A71" w:rsidRDefault="00487FDB" w:rsidP="00487FDB">
      <w:pPr>
        <w:ind w:firstLine="567"/>
        <w:jc w:val="both"/>
        <w:rPr>
          <w:rFonts w:ascii="GHEA Grapalat" w:hAnsi="GHEA Grapalat" w:cstheme="majorHAnsi"/>
        </w:rPr>
      </w:pPr>
    </w:p>
    <w:p w14:paraId="56166BE3" w14:textId="77777777" w:rsidR="005B40BE" w:rsidRPr="00530E32" w:rsidRDefault="005B40BE" w:rsidP="005B40BE">
      <w:pPr>
        <w:ind w:right="286" w:firstLine="426"/>
        <w:jc w:val="both"/>
        <w:rPr>
          <w:rFonts w:ascii="GHEA Grapalat" w:hAnsi="GHEA Grapalat"/>
          <w:lang w:val="hy-AM"/>
        </w:rPr>
      </w:pPr>
      <w:r w:rsidRPr="00530E32">
        <w:rPr>
          <w:rFonts w:ascii="GHEA Grapalat" w:hAnsi="GHEA Grapalat"/>
          <w:lang w:val="hy-AM"/>
        </w:rPr>
        <w:t xml:space="preserve">В целях подтверждения наличия необходимых кадровых ресурсов Участник должен предоставить письменные согласия специалиста (специалистов), включенного (включенных) в предлагаемый штат </w:t>
      </w:r>
      <w:r w:rsidRPr="00530E32">
        <w:rPr>
          <w:rFonts w:ascii="GHEA Grapalat" w:hAnsi="GHEA Grapalat"/>
          <w:b/>
          <w:bCs/>
          <w:u w:val="single"/>
          <w:lang w:val="hy-AM"/>
        </w:rPr>
        <w:t>(с четким указанием участия сотрудника в соответствующем лоте в представленных соглашениях)</w:t>
      </w:r>
      <w:r w:rsidRPr="00530E32">
        <w:rPr>
          <w:rFonts w:ascii="GHEA Grapalat" w:hAnsi="GHEA Grapalat"/>
          <w:lang w:val="hy-AM"/>
        </w:rPr>
        <w:t>...относительно их участия в оказании услуг, а также копии паспортов и свидетельств о квалификации специалистов, включая свидетельство, выданное Комитетом по городскому развитию Армении, и другие подтверждающие документы.</w:t>
      </w:r>
    </w:p>
    <w:p w14:paraId="3652B094" w14:textId="77777777" w:rsidR="00487FDB" w:rsidRPr="00616A71" w:rsidRDefault="00487FDB" w:rsidP="00487FDB">
      <w:pPr>
        <w:ind w:firstLine="708"/>
        <w:jc w:val="both"/>
        <w:rPr>
          <w:rFonts w:ascii="GHEA Grapalat" w:hAnsi="GHEA Grapalat" w:cstheme="majorHAnsi"/>
        </w:rPr>
      </w:pPr>
      <w:r w:rsidRPr="00616A71">
        <w:rPr>
          <w:rFonts w:ascii="GHEA Grapalat" w:hAnsi="GHEA Grapalat" w:cstheme="majorHAnsi"/>
        </w:rPr>
        <w:t>Квалификация Участника по данному критерию оценивается как удовлетворительная, если последний полностью соответствует  условиям и требованиям, предусмотренным настоящим подпунктом.</w:t>
      </w:r>
    </w:p>
    <w:p w14:paraId="1D4CDEBB" w14:textId="77777777" w:rsidR="00487FDB" w:rsidRPr="00616A71" w:rsidRDefault="00487FDB" w:rsidP="00487FDB">
      <w:pPr>
        <w:jc w:val="both"/>
        <w:rPr>
          <w:rFonts w:ascii="GHEA Grapalat" w:hAnsi="GHEA Grapalat" w:cstheme="majorHAnsi"/>
        </w:rPr>
      </w:pPr>
    </w:p>
    <w:p w14:paraId="290971EB" w14:textId="77777777" w:rsidR="00487FDB" w:rsidRPr="00616A71" w:rsidRDefault="00487FDB" w:rsidP="00487FDB">
      <w:pPr>
        <w:ind w:firstLine="708"/>
        <w:jc w:val="both"/>
        <w:rPr>
          <w:rFonts w:ascii="GHEA Grapalat" w:hAnsi="GHEA Grapalat" w:cstheme="majorHAnsi"/>
          <w:b/>
          <w:bCs/>
        </w:rPr>
      </w:pPr>
      <w:r w:rsidRPr="00616A71">
        <w:rPr>
          <w:rFonts w:ascii="GHEA Grapalat" w:hAnsi="GHEA Grapalat" w:cstheme="majorHAnsi"/>
          <w:b/>
          <w:bCs/>
        </w:rPr>
        <w:tab/>
        <w:t>Соответствие участников квалификационным критериям оценивается следующим образом:</w:t>
      </w:r>
    </w:p>
    <w:tbl>
      <w:tblPr>
        <w:tblW w:w="1036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495"/>
        <w:gridCol w:w="1758"/>
        <w:gridCol w:w="5440"/>
      </w:tblGrid>
      <w:tr w:rsidR="00487FDB" w:rsidRPr="00616A71" w14:paraId="1A22F31B" w14:textId="77777777" w:rsidTr="00714981">
        <w:trPr>
          <w:trHeight w:val="719"/>
        </w:trPr>
        <w:tc>
          <w:tcPr>
            <w:tcW w:w="67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A6410DF" w14:textId="77777777" w:rsidR="00487FDB" w:rsidRPr="00616A71" w:rsidRDefault="00487FDB" w:rsidP="00714981">
            <w:pPr>
              <w:jc w:val="center"/>
              <w:rPr>
                <w:rFonts w:ascii="GHEA Grapalat" w:hAnsi="GHEA Grapalat" w:cstheme="majorHAnsi"/>
                <w:b/>
              </w:rPr>
            </w:pPr>
            <w:r w:rsidRPr="00616A71">
              <w:rPr>
                <w:rFonts w:ascii="GHEA Grapalat" w:hAnsi="GHEA Grapalat" w:cstheme="majorHAnsi"/>
                <w:b/>
              </w:rPr>
              <w:t>N п/п</w:t>
            </w:r>
          </w:p>
        </w:tc>
        <w:tc>
          <w:tcPr>
            <w:tcW w:w="249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E82650" w14:textId="77777777" w:rsidR="00487FDB" w:rsidRPr="00616A71" w:rsidRDefault="00487FDB" w:rsidP="00714981">
            <w:pPr>
              <w:jc w:val="center"/>
              <w:rPr>
                <w:rFonts w:ascii="GHEA Grapalat" w:hAnsi="GHEA Grapalat" w:cstheme="majorHAnsi"/>
                <w:b/>
              </w:rPr>
            </w:pPr>
            <w:r w:rsidRPr="00616A71">
              <w:rPr>
                <w:rFonts w:ascii="GHEA Grapalat" w:hAnsi="GHEA Grapalat" w:cstheme="majorHAnsi"/>
                <w:b/>
              </w:rPr>
              <w:t>Квалификационные критерии</w:t>
            </w:r>
          </w:p>
        </w:tc>
        <w:tc>
          <w:tcPr>
            <w:tcW w:w="175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41282BC" w14:textId="77777777" w:rsidR="00487FDB" w:rsidRPr="00616A71" w:rsidRDefault="00487FDB" w:rsidP="00714981">
            <w:pPr>
              <w:jc w:val="center"/>
              <w:rPr>
                <w:rFonts w:ascii="GHEA Grapalat" w:hAnsi="GHEA Grapalat" w:cstheme="majorHAnsi"/>
                <w:b/>
              </w:rPr>
            </w:pPr>
            <w:r w:rsidRPr="00616A71">
              <w:rPr>
                <w:rFonts w:ascii="GHEA Grapalat" w:hAnsi="GHEA Grapalat" w:cstheme="majorHAnsi"/>
                <w:b/>
              </w:rPr>
              <w:t>Оценочные баллы</w:t>
            </w:r>
          </w:p>
        </w:tc>
        <w:tc>
          <w:tcPr>
            <w:tcW w:w="5440" w:type="dxa"/>
            <w:tcBorders>
              <w:top w:val="single" w:sz="4" w:space="0" w:color="auto"/>
              <w:left w:val="single" w:sz="4" w:space="0" w:color="auto"/>
              <w:bottom w:val="single" w:sz="4" w:space="0" w:color="auto"/>
              <w:right w:val="single" w:sz="4" w:space="0" w:color="auto"/>
            </w:tcBorders>
            <w:shd w:val="clear" w:color="auto" w:fill="DEEAF6"/>
            <w:vAlign w:val="center"/>
          </w:tcPr>
          <w:p w14:paraId="452E3E90" w14:textId="77777777" w:rsidR="00487FDB" w:rsidRPr="00616A71" w:rsidRDefault="00487FDB" w:rsidP="00714981">
            <w:pPr>
              <w:jc w:val="center"/>
              <w:rPr>
                <w:rFonts w:ascii="GHEA Grapalat" w:hAnsi="GHEA Grapalat" w:cstheme="majorHAnsi"/>
                <w:b/>
              </w:rPr>
            </w:pPr>
            <w:r w:rsidRPr="00616A71">
              <w:rPr>
                <w:rFonts w:ascii="GHEA Grapalat" w:hAnsi="GHEA Grapalat" w:cstheme="majorHAnsi"/>
                <w:b/>
              </w:rPr>
              <w:t>Установленные для оценки требования</w:t>
            </w:r>
          </w:p>
        </w:tc>
      </w:tr>
      <w:tr w:rsidR="005B40BE" w:rsidRPr="00616A71" w14:paraId="2181A7C9" w14:textId="77777777" w:rsidTr="00714981">
        <w:trPr>
          <w:trHeight w:val="1320"/>
        </w:trPr>
        <w:tc>
          <w:tcPr>
            <w:tcW w:w="675" w:type="dxa"/>
            <w:tcBorders>
              <w:top w:val="single" w:sz="4" w:space="0" w:color="auto"/>
              <w:left w:val="single" w:sz="4" w:space="0" w:color="auto"/>
              <w:bottom w:val="single" w:sz="4" w:space="0" w:color="auto"/>
              <w:right w:val="single" w:sz="4" w:space="0" w:color="auto"/>
            </w:tcBorders>
            <w:vAlign w:val="center"/>
          </w:tcPr>
          <w:p w14:paraId="49D50FA6" w14:textId="77777777" w:rsidR="005B40BE" w:rsidRPr="00616A71" w:rsidRDefault="005B40BE" w:rsidP="005B40BE">
            <w:pPr>
              <w:jc w:val="center"/>
              <w:rPr>
                <w:rFonts w:ascii="GHEA Grapalat" w:hAnsi="GHEA Grapalat" w:cstheme="majorHAnsi"/>
                <w:bCs/>
              </w:rPr>
            </w:pPr>
            <w:r w:rsidRPr="00616A71">
              <w:rPr>
                <w:rFonts w:ascii="GHEA Grapalat" w:hAnsi="GHEA Grapalat" w:cstheme="majorHAnsi"/>
                <w:bCs/>
              </w:rPr>
              <w:t>1</w:t>
            </w:r>
          </w:p>
        </w:tc>
        <w:tc>
          <w:tcPr>
            <w:tcW w:w="2495" w:type="dxa"/>
            <w:tcBorders>
              <w:top w:val="single" w:sz="4" w:space="0" w:color="auto"/>
              <w:left w:val="single" w:sz="4" w:space="0" w:color="auto"/>
              <w:bottom w:val="single" w:sz="4" w:space="0" w:color="auto"/>
              <w:right w:val="single" w:sz="4" w:space="0" w:color="auto"/>
            </w:tcBorders>
            <w:vAlign w:val="center"/>
          </w:tcPr>
          <w:p w14:paraId="0DC64007" w14:textId="77777777" w:rsidR="005B40BE" w:rsidRPr="00616A71" w:rsidRDefault="005B40BE" w:rsidP="005B40BE">
            <w:pPr>
              <w:pStyle w:val="NormalWeb"/>
              <w:jc w:val="both"/>
              <w:rPr>
                <w:rFonts w:ascii="GHEA Grapalat" w:hAnsi="GHEA Grapalat" w:cstheme="majorHAnsi"/>
                <w:bCs/>
                <w:sz w:val="22"/>
                <w:szCs w:val="22"/>
              </w:rPr>
            </w:pPr>
          </w:p>
          <w:p w14:paraId="09931587" w14:textId="77777777" w:rsidR="005B40BE" w:rsidRPr="00616A71" w:rsidRDefault="005B40BE" w:rsidP="005B40BE">
            <w:pPr>
              <w:jc w:val="center"/>
              <w:rPr>
                <w:rFonts w:ascii="GHEA Grapalat" w:hAnsi="GHEA Grapalat" w:cstheme="majorHAnsi"/>
                <w:bCs/>
              </w:rPr>
            </w:pPr>
            <w:r w:rsidRPr="00616A71">
              <w:rPr>
                <w:rFonts w:ascii="GHEA Grapalat" w:hAnsi="GHEA Grapalat" w:cstheme="majorHAnsi"/>
                <w:bCs/>
              </w:rPr>
              <w:t>Профессиональный опыт  (ТЗ1)</w:t>
            </w:r>
          </w:p>
        </w:tc>
        <w:tc>
          <w:tcPr>
            <w:tcW w:w="1758" w:type="dxa"/>
            <w:tcBorders>
              <w:top w:val="single" w:sz="4" w:space="0" w:color="auto"/>
              <w:left w:val="single" w:sz="4" w:space="0" w:color="auto"/>
              <w:bottom w:val="single" w:sz="4" w:space="0" w:color="auto"/>
              <w:right w:val="single" w:sz="4" w:space="0" w:color="auto"/>
            </w:tcBorders>
            <w:vAlign w:val="center"/>
          </w:tcPr>
          <w:p w14:paraId="6AAD8C5F" w14:textId="77777777" w:rsidR="005B40BE" w:rsidRPr="00616A71" w:rsidRDefault="005B40BE" w:rsidP="005B40BE">
            <w:pPr>
              <w:jc w:val="center"/>
              <w:rPr>
                <w:rFonts w:ascii="GHEA Grapalat" w:hAnsi="GHEA Grapalat" w:cstheme="majorHAnsi"/>
                <w:bCs/>
              </w:rPr>
            </w:pPr>
            <w:r w:rsidRPr="00616A71">
              <w:rPr>
                <w:rFonts w:ascii="GHEA Grapalat" w:hAnsi="GHEA Grapalat" w:cstheme="majorHAnsi"/>
                <w:bCs/>
              </w:rPr>
              <w:t>20-40</w:t>
            </w:r>
          </w:p>
        </w:tc>
        <w:tc>
          <w:tcPr>
            <w:tcW w:w="5440" w:type="dxa"/>
            <w:tcBorders>
              <w:top w:val="single" w:sz="4" w:space="0" w:color="auto"/>
              <w:left w:val="single" w:sz="4" w:space="0" w:color="auto"/>
              <w:bottom w:val="single" w:sz="4" w:space="0" w:color="auto"/>
              <w:right w:val="single" w:sz="4" w:space="0" w:color="auto"/>
            </w:tcBorders>
            <w:vAlign w:val="center"/>
          </w:tcPr>
          <w:p w14:paraId="09D6927E" w14:textId="77777777" w:rsidR="005B40BE" w:rsidRPr="00530E32" w:rsidRDefault="005B40BE" w:rsidP="005B40BE">
            <w:pPr>
              <w:ind w:left="28" w:right="176" w:hanging="28"/>
              <w:jc w:val="both"/>
              <w:rPr>
                <w:rFonts w:ascii="GHEA Grapalat" w:hAnsi="GHEA Grapalat"/>
                <w:bCs/>
              </w:rPr>
            </w:pPr>
            <w:r w:rsidRPr="00530E32">
              <w:rPr>
                <w:rFonts w:ascii="GHEA Grapalat" w:hAnsi="GHEA Grapalat"/>
                <w:bCs/>
              </w:rPr>
              <w:t xml:space="preserve">Минимальный порог для оценки установлен на уровне 20 баллов. Минимальный балл присваивается за </w:t>
            </w:r>
          </w:p>
          <w:p w14:paraId="07BEAF96" w14:textId="77777777" w:rsidR="005B40BE" w:rsidRPr="00530E32" w:rsidRDefault="005B40BE" w:rsidP="005B40BE">
            <w:pPr>
              <w:ind w:left="28" w:right="176" w:hanging="28"/>
              <w:jc w:val="both"/>
              <w:rPr>
                <w:rFonts w:ascii="GHEA Grapalat" w:hAnsi="GHEA Grapalat"/>
                <w:bCs/>
              </w:rPr>
            </w:pPr>
            <w:r w:rsidRPr="00530E32">
              <w:rPr>
                <w:rFonts w:ascii="GHEA Grapalat" w:hAnsi="GHEA Grapalat"/>
                <w:bCs/>
              </w:rPr>
              <w:t xml:space="preserve">Если представлены </w:t>
            </w:r>
            <w:r w:rsidRPr="00530E32">
              <w:rPr>
                <w:rFonts w:ascii="GHEA Grapalat" w:hAnsi="GHEA Grapalat"/>
                <w:bCs/>
                <w:i/>
                <w:iCs/>
              </w:rPr>
              <w:t xml:space="preserve">два </w:t>
            </w:r>
            <w:r w:rsidRPr="00530E32">
              <w:rPr>
                <w:rFonts w:ascii="GHEA Grapalat" w:hAnsi="GHEA Grapalat"/>
                <w:bCs/>
              </w:rPr>
              <w:t>пакета</w:t>
            </w:r>
            <w:r w:rsidRPr="00530E32">
              <w:rPr>
                <w:rFonts w:ascii="GHEA Grapalat" w:hAnsi="GHEA Grapalat"/>
                <w:bCs/>
                <w:lang w:val="hy-AM"/>
              </w:rPr>
              <w:t xml:space="preserve"> контрактов </w:t>
            </w:r>
            <w:r w:rsidRPr="00530E32">
              <w:rPr>
                <w:rFonts w:ascii="GHEA Grapalat" w:hAnsi="GHEA Grapalat"/>
                <w:bCs/>
              </w:rPr>
              <w:t xml:space="preserve">в соответствии с «Требованиями к опыту», изложенными в разделе 2.4.1. За каждый </w:t>
            </w:r>
            <w:r w:rsidRPr="00530E32">
              <w:rPr>
                <w:rFonts w:ascii="GHEA Grapalat" w:hAnsi="GHEA Grapalat"/>
                <w:bCs/>
              </w:rPr>
              <w:lastRenderedPageBreak/>
              <w:t>дополнительно представленный пакет документов</w:t>
            </w:r>
            <w:r w:rsidRPr="00530E32">
              <w:rPr>
                <w:rFonts w:ascii="GHEA Grapalat" w:hAnsi="GHEA Grapalat"/>
                <w:bCs/>
                <w:lang w:val="hy-AM"/>
              </w:rPr>
              <w:t xml:space="preserve"> по контракту начисляется</w:t>
            </w:r>
            <w:r w:rsidRPr="00530E32">
              <w:rPr>
                <w:rFonts w:ascii="GHEA Grapalat" w:hAnsi="GHEA Grapalat"/>
                <w:bCs/>
              </w:rPr>
              <w:t xml:space="preserve"> 10 дополнительных баллов. Максимальный балл не может превышать 40 баллов.</w:t>
            </w:r>
          </w:p>
          <w:p w14:paraId="3962CFBB" w14:textId="77777777" w:rsidR="005B40BE" w:rsidRPr="00530E32" w:rsidRDefault="005B40BE" w:rsidP="005B40BE">
            <w:pPr>
              <w:ind w:left="28" w:right="176" w:hanging="28"/>
              <w:jc w:val="both"/>
              <w:rPr>
                <w:rFonts w:ascii="GHEA Grapalat" w:hAnsi="GHEA Grapalat"/>
                <w:b/>
                <w:lang w:val="hy-AM"/>
              </w:rPr>
            </w:pPr>
            <w:r w:rsidRPr="00530E32">
              <w:rPr>
                <w:rFonts w:ascii="GHEA Grapalat" w:hAnsi="GHEA Grapalat"/>
                <w:b/>
              </w:rPr>
              <w:t>Рассматриваются только полностью выполненные (</w:t>
            </w:r>
            <w:r w:rsidRPr="00530E32">
              <w:rPr>
                <w:rFonts w:ascii="GHEA Grapalat" w:hAnsi="GHEA Grapalat"/>
                <w:b/>
                <w:lang w:val="hy-AM"/>
              </w:rPr>
              <w:t>завершенные</w:t>
            </w:r>
            <w:r w:rsidRPr="00530E32">
              <w:rPr>
                <w:rFonts w:ascii="GHEA Grapalat" w:hAnsi="GHEA Grapalat"/>
                <w:b/>
              </w:rPr>
              <w:t>) контракты</w:t>
            </w:r>
            <w:r w:rsidRPr="00530E32">
              <w:rPr>
                <w:rFonts w:ascii="Cambria Math" w:hAnsi="Cambria Math" w:cs="Cambria Math"/>
                <w:b/>
                <w:lang w:val="hy-AM"/>
              </w:rPr>
              <w:t>․</w:t>
            </w:r>
          </w:p>
          <w:p w14:paraId="7FCAC8AE" w14:textId="31EDC620" w:rsidR="005B40BE" w:rsidRPr="00616A71" w:rsidRDefault="005B40BE" w:rsidP="005B40BE">
            <w:pPr>
              <w:jc w:val="both"/>
              <w:rPr>
                <w:rFonts w:ascii="GHEA Grapalat" w:hAnsi="GHEA Grapalat" w:cstheme="majorHAnsi"/>
                <w:b/>
              </w:rPr>
            </w:pPr>
          </w:p>
        </w:tc>
      </w:tr>
      <w:tr w:rsidR="005B40BE" w:rsidRPr="00616A71" w14:paraId="621F8BE3" w14:textId="77777777" w:rsidTr="00714981">
        <w:trPr>
          <w:trHeight w:val="890"/>
        </w:trPr>
        <w:tc>
          <w:tcPr>
            <w:tcW w:w="675" w:type="dxa"/>
            <w:tcBorders>
              <w:top w:val="single" w:sz="4" w:space="0" w:color="auto"/>
              <w:left w:val="single" w:sz="4" w:space="0" w:color="auto"/>
              <w:bottom w:val="single" w:sz="4" w:space="0" w:color="auto"/>
              <w:right w:val="single" w:sz="4" w:space="0" w:color="auto"/>
            </w:tcBorders>
            <w:vAlign w:val="center"/>
          </w:tcPr>
          <w:p w14:paraId="060E8524" w14:textId="77777777" w:rsidR="005B40BE" w:rsidRPr="00616A71" w:rsidRDefault="005B40BE" w:rsidP="005B40BE">
            <w:pPr>
              <w:jc w:val="center"/>
              <w:rPr>
                <w:rFonts w:ascii="GHEA Grapalat" w:hAnsi="GHEA Grapalat" w:cstheme="majorHAnsi"/>
                <w:bCs/>
              </w:rPr>
            </w:pPr>
            <w:r w:rsidRPr="00616A71">
              <w:rPr>
                <w:rFonts w:ascii="GHEA Grapalat" w:hAnsi="GHEA Grapalat" w:cstheme="majorHAnsi"/>
                <w:bCs/>
              </w:rPr>
              <w:lastRenderedPageBreak/>
              <w:t>2</w:t>
            </w:r>
          </w:p>
        </w:tc>
        <w:tc>
          <w:tcPr>
            <w:tcW w:w="2495" w:type="dxa"/>
            <w:tcBorders>
              <w:top w:val="single" w:sz="4" w:space="0" w:color="auto"/>
              <w:left w:val="single" w:sz="4" w:space="0" w:color="auto"/>
              <w:bottom w:val="single" w:sz="4" w:space="0" w:color="auto"/>
              <w:right w:val="single" w:sz="4" w:space="0" w:color="auto"/>
            </w:tcBorders>
            <w:vAlign w:val="center"/>
          </w:tcPr>
          <w:p w14:paraId="7616759D" w14:textId="77777777" w:rsidR="005B40BE" w:rsidRPr="00616A71" w:rsidRDefault="005B40BE" w:rsidP="005B40BE">
            <w:pPr>
              <w:jc w:val="center"/>
              <w:rPr>
                <w:rFonts w:ascii="GHEA Grapalat" w:hAnsi="GHEA Grapalat" w:cstheme="majorHAnsi"/>
                <w:bCs/>
              </w:rPr>
            </w:pPr>
            <w:r w:rsidRPr="00616A71">
              <w:rPr>
                <w:rFonts w:ascii="GHEA Grapalat" w:hAnsi="GHEA Grapalat" w:cstheme="majorHAnsi"/>
                <w:bCs/>
              </w:rPr>
              <w:t>Рабочие ресурсы (ТЗ2)</w:t>
            </w:r>
          </w:p>
        </w:tc>
        <w:tc>
          <w:tcPr>
            <w:tcW w:w="1758" w:type="dxa"/>
            <w:tcBorders>
              <w:top w:val="single" w:sz="4" w:space="0" w:color="auto"/>
              <w:left w:val="single" w:sz="4" w:space="0" w:color="auto"/>
              <w:bottom w:val="single" w:sz="4" w:space="0" w:color="auto"/>
              <w:right w:val="single" w:sz="4" w:space="0" w:color="auto"/>
            </w:tcBorders>
            <w:vAlign w:val="center"/>
          </w:tcPr>
          <w:p w14:paraId="56AB096F" w14:textId="77777777" w:rsidR="005B40BE" w:rsidRPr="00616A71" w:rsidRDefault="005B40BE" w:rsidP="005B40BE">
            <w:pPr>
              <w:jc w:val="center"/>
              <w:rPr>
                <w:rFonts w:ascii="GHEA Grapalat" w:hAnsi="GHEA Grapalat" w:cstheme="majorHAnsi"/>
                <w:bCs/>
              </w:rPr>
            </w:pPr>
            <w:r w:rsidRPr="00616A71">
              <w:rPr>
                <w:rFonts w:ascii="GHEA Grapalat" w:hAnsi="GHEA Grapalat" w:cstheme="majorHAnsi"/>
                <w:bCs/>
              </w:rPr>
              <w:t>20-30</w:t>
            </w:r>
          </w:p>
        </w:tc>
        <w:tc>
          <w:tcPr>
            <w:tcW w:w="5440" w:type="dxa"/>
            <w:tcBorders>
              <w:top w:val="single" w:sz="4" w:space="0" w:color="auto"/>
              <w:left w:val="single" w:sz="4" w:space="0" w:color="auto"/>
              <w:bottom w:val="single" w:sz="4" w:space="0" w:color="auto"/>
              <w:right w:val="single" w:sz="4" w:space="0" w:color="auto"/>
            </w:tcBorders>
            <w:vAlign w:val="center"/>
          </w:tcPr>
          <w:p w14:paraId="7A0CA40D" w14:textId="77777777" w:rsidR="005B40BE" w:rsidRPr="00530E32" w:rsidRDefault="005B40BE" w:rsidP="005B40BE">
            <w:pPr>
              <w:ind w:right="176"/>
              <w:jc w:val="both"/>
              <w:rPr>
                <w:rFonts w:ascii="GHEA Grapalat" w:hAnsi="GHEA Grapalat"/>
                <w:bCs/>
              </w:rPr>
            </w:pPr>
            <w:r w:rsidRPr="00530E32">
              <w:rPr>
                <w:rFonts w:ascii="GHEA Grapalat" w:hAnsi="GHEA Grapalat"/>
                <w:bCs/>
              </w:rPr>
              <w:t>Минимальный порог для оценки установлен на уровне 20 баллов. Минимальный балл присваивается в том случае, если специалисты, включенные в основной состав персонала, представленный в оценке трудовых ресурсов, соответствуют минимальным требованиям, указанным в приглашении. За каждого дополнительного специалиста начисляется</w:t>
            </w:r>
            <w:r w:rsidRPr="00530E32">
              <w:rPr>
                <w:rFonts w:ascii="GHEA Grapalat" w:hAnsi="GHEA Grapalat"/>
                <w:bCs/>
                <w:lang w:val="hy-AM"/>
              </w:rPr>
              <w:t xml:space="preserve"> 1 </w:t>
            </w:r>
            <w:r w:rsidRPr="00530E32">
              <w:rPr>
                <w:rFonts w:ascii="GHEA Grapalat" w:hAnsi="GHEA Grapalat"/>
                <w:bCs/>
              </w:rPr>
              <w:t>дополнительный балл. Максимальный балл не может превышать 30 баллов.</w:t>
            </w:r>
          </w:p>
          <w:p w14:paraId="7A95DBD6" w14:textId="1EC8024A" w:rsidR="005B40BE" w:rsidRPr="00616A71" w:rsidRDefault="005B40BE" w:rsidP="005B40BE">
            <w:pPr>
              <w:jc w:val="both"/>
              <w:rPr>
                <w:rFonts w:ascii="GHEA Grapalat" w:hAnsi="GHEA Grapalat" w:cstheme="majorHAnsi"/>
                <w:bCs/>
              </w:rPr>
            </w:pPr>
          </w:p>
        </w:tc>
      </w:tr>
    </w:tbl>
    <w:p w14:paraId="6F467A13" w14:textId="77777777" w:rsidR="00487FDB" w:rsidRPr="00616A71" w:rsidRDefault="00487FDB" w:rsidP="00487FDB">
      <w:pPr>
        <w:ind w:firstLine="540"/>
        <w:jc w:val="both"/>
        <w:rPr>
          <w:rFonts w:ascii="GHEA Grapalat" w:hAnsi="GHEA Grapalat" w:cstheme="majorHAnsi"/>
        </w:rPr>
      </w:pPr>
    </w:p>
    <w:p w14:paraId="7DC61958" w14:textId="77777777" w:rsidR="00487FDB" w:rsidRPr="00616A71" w:rsidRDefault="00487FDB" w:rsidP="00487FDB">
      <w:pPr>
        <w:ind w:firstLine="540"/>
        <w:jc w:val="both"/>
        <w:rPr>
          <w:rFonts w:ascii="GHEA Grapalat" w:hAnsi="GHEA Grapalat" w:cstheme="majorHAnsi"/>
        </w:rPr>
      </w:pPr>
      <w:r w:rsidRPr="00616A71">
        <w:rPr>
          <w:rFonts w:ascii="GHEA Grapalat" w:hAnsi="GHEA Grapalat" w:cstheme="majorHAnsi"/>
        </w:rPr>
        <w:t xml:space="preserve">Заявки участников оцениваются в следующем порядке: </w:t>
      </w:r>
    </w:p>
    <w:p w14:paraId="33C73B48" w14:textId="77777777" w:rsidR="00487FDB" w:rsidRPr="00616A71" w:rsidRDefault="00487FDB" w:rsidP="00487FDB">
      <w:pPr>
        <w:ind w:firstLine="540"/>
        <w:jc w:val="both"/>
        <w:rPr>
          <w:rFonts w:ascii="GHEA Grapalat" w:hAnsi="GHEA Grapalat" w:cstheme="majorHAnsi"/>
        </w:rPr>
      </w:pPr>
      <w:r w:rsidRPr="00616A71">
        <w:rPr>
          <w:rFonts w:ascii="GHEA Grapalat" w:hAnsi="GHEA Grapalat" w:cstheme="majorHAnsi"/>
        </w:rPr>
        <w:t>а. Финансовое предложение Участника, представившего минимальное ценовое предложение, оценивается в сто баллов, а баллы, присваиваемые финансовым предложениям других Участников, рассчитываются по следующей формуле:</w:t>
      </w:r>
    </w:p>
    <w:p w14:paraId="7D3A0BCC" w14:textId="77777777" w:rsidR="00487FDB" w:rsidRPr="00616A71" w:rsidRDefault="00487FDB" w:rsidP="00487FDB">
      <w:pPr>
        <w:ind w:firstLine="539"/>
        <w:jc w:val="both"/>
        <w:rPr>
          <w:rFonts w:ascii="GHEA Grapalat" w:hAnsi="GHEA Grapalat" w:cstheme="majorHAnsi"/>
        </w:rPr>
      </w:pPr>
      <w:r w:rsidRPr="00616A71">
        <w:rPr>
          <w:rFonts w:ascii="GHEA Grapalat" w:hAnsi="GHEA Grapalat" w:cstheme="majorHAnsi"/>
        </w:rPr>
        <w:t xml:space="preserve"> БЦ= МЦ X 100/ОЦ,</w:t>
      </w:r>
    </w:p>
    <w:p w14:paraId="36E39EBA" w14:textId="77777777" w:rsidR="00487FDB" w:rsidRPr="00616A71" w:rsidRDefault="00487FDB" w:rsidP="00487FDB">
      <w:pPr>
        <w:ind w:firstLine="539"/>
        <w:jc w:val="both"/>
        <w:rPr>
          <w:rFonts w:ascii="GHEA Grapalat" w:hAnsi="GHEA Grapalat" w:cstheme="majorHAnsi"/>
        </w:rPr>
      </w:pPr>
      <w:r w:rsidRPr="00616A71">
        <w:rPr>
          <w:rFonts w:ascii="GHEA Grapalat" w:hAnsi="GHEA Grapalat" w:cstheme="majorHAnsi"/>
        </w:rPr>
        <w:t xml:space="preserve"> где:</w:t>
      </w:r>
    </w:p>
    <w:p w14:paraId="554D04BC" w14:textId="77777777" w:rsidR="00487FDB" w:rsidRPr="00616A71" w:rsidRDefault="00487FDB" w:rsidP="00487FDB">
      <w:pPr>
        <w:ind w:firstLine="539"/>
        <w:jc w:val="both"/>
        <w:rPr>
          <w:rFonts w:ascii="GHEA Grapalat" w:hAnsi="GHEA Grapalat" w:cstheme="majorHAnsi"/>
        </w:rPr>
      </w:pPr>
      <w:r w:rsidRPr="00616A71">
        <w:rPr>
          <w:rFonts w:ascii="GHEA Grapalat" w:hAnsi="GHEA Grapalat" w:cstheme="majorHAnsi"/>
        </w:rPr>
        <w:t xml:space="preserve">БЦ - балл, присваиваемый ценовому предложению,   </w:t>
      </w:r>
    </w:p>
    <w:p w14:paraId="06BB7EDC" w14:textId="77777777" w:rsidR="00487FDB" w:rsidRPr="00616A71" w:rsidRDefault="00487FDB" w:rsidP="00487FDB">
      <w:pPr>
        <w:ind w:firstLine="539"/>
        <w:jc w:val="both"/>
        <w:rPr>
          <w:rFonts w:ascii="GHEA Grapalat" w:hAnsi="GHEA Grapalat" w:cstheme="majorHAnsi"/>
        </w:rPr>
      </w:pPr>
      <w:r w:rsidRPr="00616A71">
        <w:rPr>
          <w:rFonts w:ascii="GHEA Grapalat" w:hAnsi="GHEA Grapalat" w:cstheme="majorHAnsi"/>
        </w:rPr>
        <w:t>МЦ -  минимальная цена,</w:t>
      </w:r>
    </w:p>
    <w:p w14:paraId="61FE7A3D" w14:textId="77777777" w:rsidR="00487FDB" w:rsidRPr="00616A71" w:rsidRDefault="00487FDB" w:rsidP="00487FDB">
      <w:pPr>
        <w:ind w:firstLine="539"/>
        <w:jc w:val="both"/>
        <w:rPr>
          <w:rFonts w:ascii="GHEA Grapalat" w:hAnsi="GHEA Grapalat" w:cstheme="majorHAnsi"/>
        </w:rPr>
      </w:pPr>
      <w:r w:rsidRPr="00616A71">
        <w:rPr>
          <w:rFonts w:ascii="GHEA Grapalat" w:hAnsi="GHEA Grapalat" w:cstheme="majorHAnsi"/>
        </w:rPr>
        <w:t xml:space="preserve">ОЦ - цена, предложенная оцениваемым Участником.  </w:t>
      </w:r>
    </w:p>
    <w:p w14:paraId="7AA45876" w14:textId="77777777" w:rsidR="00487FDB" w:rsidRPr="00616A71" w:rsidRDefault="00487FDB" w:rsidP="00487FDB">
      <w:pPr>
        <w:ind w:firstLine="539"/>
        <w:jc w:val="both"/>
        <w:rPr>
          <w:rFonts w:ascii="GHEA Grapalat" w:hAnsi="GHEA Grapalat" w:cstheme="majorHAnsi"/>
        </w:rPr>
      </w:pPr>
      <w:r w:rsidRPr="00616A71">
        <w:rPr>
          <w:rFonts w:ascii="GHEA Grapalat" w:hAnsi="GHEA Grapalat" w:cstheme="majorHAnsi"/>
        </w:rPr>
        <w:t>б. Оценка, выставляемая каждому Участнику, оцениваемому как соответствующему требованиям, рассчитывается по следующей формуле:</w:t>
      </w:r>
    </w:p>
    <w:p w14:paraId="0DE2B310" w14:textId="77777777" w:rsidR="00487FDB" w:rsidRPr="00616A71" w:rsidRDefault="00487FDB" w:rsidP="00487FDB">
      <w:pPr>
        <w:ind w:firstLine="539"/>
        <w:jc w:val="both"/>
        <w:rPr>
          <w:rFonts w:ascii="GHEA Grapalat" w:hAnsi="GHEA Grapalat" w:cstheme="majorHAnsi"/>
        </w:rPr>
      </w:pPr>
      <w:r w:rsidRPr="00616A71">
        <w:rPr>
          <w:rFonts w:ascii="GHEA Grapalat" w:hAnsi="GHEA Grapalat" w:cstheme="majorHAnsi"/>
        </w:rPr>
        <w:t xml:space="preserve"> ОУ = (БЦ X 0.3) + (БТ X 0.7),</w:t>
      </w:r>
    </w:p>
    <w:p w14:paraId="4CFC1A98" w14:textId="77777777" w:rsidR="00487FDB" w:rsidRPr="00616A71" w:rsidRDefault="00487FDB" w:rsidP="00487FDB">
      <w:pPr>
        <w:ind w:firstLine="539"/>
        <w:jc w:val="both"/>
        <w:rPr>
          <w:rFonts w:ascii="GHEA Grapalat" w:hAnsi="GHEA Grapalat" w:cstheme="majorHAnsi"/>
        </w:rPr>
      </w:pPr>
      <w:r w:rsidRPr="00616A71">
        <w:rPr>
          <w:rFonts w:ascii="GHEA Grapalat" w:hAnsi="GHEA Grapalat" w:cstheme="majorHAnsi"/>
        </w:rPr>
        <w:t xml:space="preserve"> где:</w:t>
      </w:r>
    </w:p>
    <w:p w14:paraId="7E951261" w14:textId="77777777" w:rsidR="00487FDB" w:rsidRPr="00616A71" w:rsidRDefault="00487FDB" w:rsidP="00487FDB">
      <w:pPr>
        <w:ind w:firstLine="539"/>
        <w:jc w:val="both"/>
        <w:rPr>
          <w:rFonts w:ascii="GHEA Grapalat" w:hAnsi="GHEA Grapalat" w:cstheme="majorHAnsi"/>
        </w:rPr>
      </w:pPr>
      <w:r w:rsidRPr="00616A71">
        <w:rPr>
          <w:rFonts w:ascii="GHEA Grapalat" w:hAnsi="GHEA Grapalat" w:cstheme="majorHAnsi"/>
        </w:rPr>
        <w:t>ОУ-  оценка, присваиваемая Участнику,</w:t>
      </w:r>
    </w:p>
    <w:p w14:paraId="37EF1949" w14:textId="77777777" w:rsidR="00487FDB" w:rsidRPr="00616A71" w:rsidRDefault="00487FDB" w:rsidP="00487FDB">
      <w:pPr>
        <w:ind w:firstLine="539"/>
        <w:jc w:val="both"/>
        <w:rPr>
          <w:rFonts w:ascii="GHEA Grapalat" w:hAnsi="GHEA Grapalat" w:cstheme="majorHAnsi"/>
        </w:rPr>
      </w:pPr>
      <w:r w:rsidRPr="00616A71">
        <w:rPr>
          <w:rFonts w:ascii="GHEA Grapalat" w:hAnsi="GHEA Grapalat" w:cstheme="majorHAnsi"/>
        </w:rPr>
        <w:t xml:space="preserve">БЦ- балл, присваиваемый ценовому предложению Участника, </w:t>
      </w:r>
    </w:p>
    <w:p w14:paraId="6AA9DDB5" w14:textId="77777777" w:rsidR="00487FDB" w:rsidRPr="00616A71" w:rsidRDefault="00487FDB" w:rsidP="00487FDB">
      <w:pPr>
        <w:ind w:firstLine="539"/>
        <w:jc w:val="both"/>
        <w:rPr>
          <w:rFonts w:ascii="GHEA Grapalat" w:hAnsi="GHEA Grapalat" w:cstheme="majorHAnsi"/>
        </w:rPr>
      </w:pPr>
      <w:r w:rsidRPr="00616A71">
        <w:rPr>
          <w:rFonts w:ascii="GHEA Grapalat" w:hAnsi="GHEA Grapalat" w:cstheme="majorHAnsi"/>
        </w:rPr>
        <w:t>БТ-  балл, присваиваемый техническому предложению Участника:  ТЗ=ТЗ1+ТЗ2</w:t>
      </w:r>
    </w:p>
    <w:p w14:paraId="11AB60F1" w14:textId="77777777" w:rsidR="00487FDB" w:rsidRPr="00616A71" w:rsidRDefault="00487FDB" w:rsidP="00487FDB">
      <w:pPr>
        <w:ind w:firstLine="539"/>
        <w:jc w:val="both"/>
        <w:rPr>
          <w:rFonts w:ascii="GHEA Grapalat" w:hAnsi="GHEA Grapalat" w:cstheme="majorHAnsi"/>
        </w:rPr>
      </w:pPr>
      <w:r w:rsidRPr="00616A71">
        <w:rPr>
          <w:rFonts w:ascii="GHEA Grapalat" w:hAnsi="GHEA Grapalat" w:cstheme="majorHAnsi"/>
        </w:rPr>
        <w:t>Отобранным Участником признается тот Участник, чья оценка (ОУ) является самой высокой.</w:t>
      </w:r>
    </w:p>
    <w:p w14:paraId="76B2BE83" w14:textId="77777777" w:rsidR="00487FDB" w:rsidRPr="00616A71" w:rsidRDefault="00487FDB" w:rsidP="00487FDB">
      <w:pPr>
        <w:ind w:firstLine="540"/>
        <w:jc w:val="both"/>
        <w:rPr>
          <w:rFonts w:ascii="GHEA Grapalat" w:hAnsi="GHEA Grapalat" w:cstheme="majorHAnsi"/>
          <w:b/>
        </w:rPr>
      </w:pPr>
      <w:r w:rsidRPr="00616A71">
        <w:rPr>
          <w:rFonts w:ascii="GHEA Grapalat" w:hAnsi="GHEA Grapalat" w:cstheme="majorHAnsi"/>
          <w:b/>
        </w:rPr>
        <w:t>Несоответствие Участника минимальным неценовым (нефинансовым) условиям является основанием для отклонения Заявки, и данное обстоятельство будет  считаться нарушением обязательства, принятого в рамках процедуры закупки.</w:t>
      </w:r>
    </w:p>
    <w:p w14:paraId="05BBD8DC" w14:textId="39EA092E" w:rsidR="00D20650" w:rsidRPr="009044F1" w:rsidRDefault="00C45C1D" w:rsidP="00487FDB">
      <w:pPr>
        <w:rPr>
          <w:rFonts w:ascii="GHEA Grapalat" w:hAnsi="GHEA Grapalat" w:cs="Sylfaen"/>
        </w:rPr>
      </w:pPr>
      <w:r w:rsidRPr="00B32198">
        <w:rPr>
          <w:rFonts w:ascii="GHEA Grapalat" w:hAnsi="GHEA Grapalat"/>
          <w:color w:val="000000" w:themeColor="text1"/>
        </w:rPr>
        <w:tab/>
      </w:r>
      <w:r w:rsidR="00D20650" w:rsidRPr="009044F1">
        <w:rPr>
          <w:rFonts w:ascii="GHEA Grapalat" w:hAnsi="GHEA Grapalat"/>
        </w:rPr>
        <w:t>2.</w:t>
      </w:r>
      <w:r w:rsidR="00D20650">
        <w:rPr>
          <w:rFonts w:ascii="GHEA Grapalat" w:hAnsi="GHEA Grapalat"/>
        </w:rPr>
        <w:t>5</w:t>
      </w:r>
      <w:r w:rsidR="00D20650" w:rsidRPr="000A15F9">
        <w:rPr>
          <w:rFonts w:ascii="GHEA Grapalat" w:hAnsi="GHEA Grapalat"/>
        </w:rPr>
        <w:t>.</w:t>
      </w:r>
      <w:r w:rsidR="00D20650" w:rsidRPr="003A1EBB">
        <w:rPr>
          <w:rFonts w:ascii="GHEA Grapalat" w:hAnsi="GHEA Grapalat"/>
        </w:rPr>
        <w:tab/>
      </w:r>
      <w:r w:rsidR="00D20650"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D20650">
        <w:rPr>
          <w:rFonts w:ascii="GHEA Grapalat" w:hAnsi="GHEA Grapalat"/>
        </w:rPr>
        <w:t xml:space="preserve"> (на о</w:t>
      </w:r>
      <w:r w:rsidR="00D20650" w:rsidRPr="00325476">
        <w:rPr>
          <w:rFonts w:ascii="GHEA Grapalat" w:hAnsi="GHEA Grapalat"/>
        </w:rPr>
        <w:t>дин и тот же</w:t>
      </w:r>
      <w:r w:rsidR="00D20650">
        <w:rPr>
          <w:rFonts w:ascii="GHEA Grapalat" w:hAnsi="GHEA Grapalat"/>
        </w:rPr>
        <w:t xml:space="preserve"> лот)</w:t>
      </w:r>
      <w:r w:rsidR="00D20650" w:rsidRPr="009044F1">
        <w:rPr>
          <w:rFonts w:ascii="GHEA Grapalat" w:hAnsi="GHEA Grapalat"/>
        </w:rPr>
        <w:t xml:space="preserve">. </w:t>
      </w:r>
    </w:p>
    <w:p w14:paraId="127B2FD7" w14:textId="77777777" w:rsidR="00D20650" w:rsidRPr="009044F1" w:rsidRDefault="00D20650" w:rsidP="00DB498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AE6FC43" w14:textId="77777777" w:rsidR="00D20650" w:rsidRPr="009044F1" w:rsidRDefault="00D20650" w:rsidP="00DB4988">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A684FD0" w14:textId="77777777" w:rsidR="00D20650" w:rsidRPr="00ED3BA4" w:rsidRDefault="00D20650" w:rsidP="00DB4988">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ECA9E3F" w14:textId="77777777" w:rsidR="00D20650" w:rsidRPr="009044F1" w:rsidRDefault="00D20650" w:rsidP="00DB4988">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B22FD6" w14:textId="77777777" w:rsidR="00F00653" w:rsidRDefault="00F00653" w:rsidP="00DB4988">
      <w:pPr>
        <w:widowControl w:val="0"/>
        <w:jc w:val="center"/>
        <w:rPr>
          <w:rFonts w:ascii="GHEA Grapalat" w:hAnsi="GHEA Grapalat"/>
          <w:b/>
        </w:rPr>
      </w:pPr>
    </w:p>
    <w:p w14:paraId="3E25E63A" w14:textId="77777777" w:rsidR="00D20650" w:rsidRPr="009044F1" w:rsidRDefault="00D20650" w:rsidP="00DB4988">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4EFE04FA" w14:textId="77777777" w:rsidR="00D20650" w:rsidRPr="009044F1" w:rsidRDefault="00D20650" w:rsidP="00DB4988">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211D6B9" w14:textId="77777777" w:rsidR="00D20650" w:rsidRPr="009044F1" w:rsidRDefault="00D20650" w:rsidP="00DB4988">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016719E7" w14:textId="77777777" w:rsidR="00D20650" w:rsidRPr="009044F1" w:rsidRDefault="00D20650" w:rsidP="00DB4988">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596A37" w14:textId="77777777" w:rsidR="00D20650" w:rsidRPr="00204EEA" w:rsidRDefault="00D20650" w:rsidP="00DB498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w:t>
      </w:r>
      <w:r w:rsidRPr="007D4470">
        <w:rPr>
          <w:rFonts w:ascii="GHEA Grapalat" w:hAnsi="GHEA Grapalat"/>
        </w:rPr>
        <w:lastRenderedPageBreak/>
        <w:t>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4CB2C3" w14:textId="77777777" w:rsidR="00D20650" w:rsidRDefault="00D20650" w:rsidP="00DB498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972DA7F" w14:textId="77777777" w:rsidR="00D20650" w:rsidRPr="000811C1" w:rsidRDefault="00D20650" w:rsidP="00DB498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46353D69" w14:textId="3008CFF4" w:rsidR="00D20650" w:rsidRPr="009044F1" w:rsidRDefault="00D20650" w:rsidP="00DB4988">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w:t>
      </w:r>
    </w:p>
    <w:p w14:paraId="0381C7FB" w14:textId="77777777" w:rsidR="00D20650" w:rsidRPr="00995804" w:rsidRDefault="00D20650" w:rsidP="00DB4988">
      <w:pPr>
        <w:widowControl w:val="0"/>
        <w:jc w:val="center"/>
        <w:rPr>
          <w:rFonts w:ascii="GHEA Grapalat" w:hAnsi="GHEA Grapalat" w:cs="Arial"/>
          <w:b/>
        </w:rPr>
      </w:pPr>
      <w:r w:rsidRPr="00995804">
        <w:rPr>
          <w:rFonts w:ascii="GHEA Grapalat" w:hAnsi="GHEA Grapalat"/>
          <w:b/>
        </w:rPr>
        <w:t>4. ПОРЯДОК ПОДАЧИ ЗАЯВКИ</w:t>
      </w:r>
    </w:p>
    <w:p w14:paraId="24E18BB4" w14:textId="77777777" w:rsidR="00D20650" w:rsidRPr="009044F1" w:rsidRDefault="00D20650" w:rsidP="00DB4988">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A646EDC" w14:textId="77777777" w:rsidR="00D20650" w:rsidRPr="009044F1" w:rsidRDefault="00D20650" w:rsidP="00DB498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9FD92B6" w14:textId="77777777" w:rsidR="00D20650" w:rsidRPr="005114D0" w:rsidRDefault="00D20650" w:rsidP="00DB498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A00F625" w14:textId="06B78F11" w:rsidR="00E034F5" w:rsidRPr="009044F1" w:rsidRDefault="00D20650" w:rsidP="00E034F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E034F5" w:rsidRPr="009044F1">
        <w:rPr>
          <w:rFonts w:ascii="GHEA Grapalat" w:hAnsi="GHEA Grapalat"/>
          <w:sz w:val="24"/>
          <w:szCs w:val="24"/>
        </w:rPr>
        <w:t xml:space="preserve">Заявки на процедуру необходимо подать посредством системы не позднее, чем </w:t>
      </w:r>
      <w:r w:rsidR="00F3405D">
        <w:rPr>
          <w:rFonts w:ascii="GHEA Grapalat" w:hAnsi="GHEA Grapalat"/>
          <w:color w:val="FF0000"/>
          <w:sz w:val="24"/>
          <w:szCs w:val="24"/>
        </w:rPr>
        <w:t>11:00</w:t>
      </w:r>
      <w:r w:rsidR="00E034F5" w:rsidRPr="002B0FCF">
        <w:rPr>
          <w:rFonts w:ascii="GHEA Grapalat" w:hAnsi="GHEA Grapalat"/>
          <w:color w:val="FF0000"/>
          <w:sz w:val="24"/>
          <w:szCs w:val="24"/>
        </w:rPr>
        <w:t xml:space="preserve"> часов </w:t>
      </w:r>
      <w:r w:rsidR="00523E4E">
        <w:rPr>
          <w:rFonts w:ascii="GHEA Grapalat" w:hAnsi="GHEA Grapalat"/>
          <w:color w:val="FF0000"/>
          <w:sz w:val="24"/>
          <w:szCs w:val="24"/>
        </w:rPr>
        <w:t>31.07.2026</w:t>
      </w:r>
      <w:r w:rsidR="005B3FCA" w:rsidRPr="005B3FCA">
        <w:rPr>
          <w:rFonts w:ascii="GHEA Grapalat" w:hAnsi="GHEA Grapalat"/>
          <w:b/>
          <w:bCs/>
          <w:sz w:val="24"/>
          <w:szCs w:val="24"/>
        </w:rPr>
        <w:t>г</w:t>
      </w:r>
      <w:r w:rsidR="00E034F5" w:rsidRPr="009044F1">
        <w:rPr>
          <w:rFonts w:ascii="GHEA Grapalat" w:hAnsi="GHEA Grapalat"/>
          <w:sz w:val="24"/>
          <w:szCs w:val="24"/>
        </w:rPr>
        <w:t xml:space="preserve"> дня опубликования в системе объявления и приглашения на настоящую процедуру.</w:t>
      </w:r>
      <w:r w:rsidR="00E034F5">
        <w:rPr>
          <w:rFonts w:ascii="GHEA Grapalat" w:hAnsi="GHEA Grapalat"/>
          <w:sz w:val="24"/>
          <w:szCs w:val="24"/>
        </w:rPr>
        <w:t xml:space="preserve"> </w:t>
      </w:r>
      <w:r w:rsidR="00E034F5"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9518164" w14:textId="41EFD69D" w:rsidR="00D20650" w:rsidRPr="00D3436F" w:rsidRDefault="00D20650" w:rsidP="00DB498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6DDAADA" w14:textId="77777777" w:rsidR="00D20650" w:rsidRDefault="00D20650" w:rsidP="00DB498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0F038A5" w14:textId="77777777" w:rsidR="00D20650" w:rsidRDefault="00D20650" w:rsidP="00DB4988">
      <w:pPr>
        <w:jc w:val="both"/>
        <w:rPr>
          <w:rFonts w:ascii="GHEA Grapalat" w:hAnsi="GHEA Grapalat"/>
        </w:rPr>
      </w:pPr>
      <w:r>
        <w:rPr>
          <w:rFonts w:ascii="GHEA Grapalat" w:hAnsi="GHEA Grapalat"/>
        </w:rPr>
        <w:t xml:space="preserve">   а) подтверждение о соответствии своих данных</w:t>
      </w:r>
      <w:ins w:id="6"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ABA0EC6" w14:textId="77777777" w:rsidR="00D20650" w:rsidRDefault="00D20650" w:rsidP="00DB4988">
      <w:pPr>
        <w:jc w:val="both"/>
        <w:rPr>
          <w:rFonts w:ascii="GHEA Grapalat" w:hAnsi="GHEA Grapalat"/>
        </w:rPr>
      </w:pPr>
      <w:r>
        <w:rPr>
          <w:rFonts w:ascii="GHEA Grapalat" w:hAnsi="GHEA Grapalat"/>
        </w:rPr>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3624C3">
        <w:rPr>
          <w:rFonts w:ascii="GHEA Grapalat" w:hAnsi="GHEA Grapalat"/>
        </w:rPr>
        <w:t>;</w:t>
      </w:r>
      <w:r>
        <w:rPr>
          <w:rFonts w:ascii="GHEA Grapalat" w:hAnsi="GHEA Grapalat"/>
        </w:rPr>
        <w:t xml:space="preserve"> </w:t>
      </w:r>
    </w:p>
    <w:p w14:paraId="5ED58D15" w14:textId="77777777" w:rsidR="00D20650" w:rsidRDefault="00D20650" w:rsidP="00DB4988">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41923F96" w14:textId="77777777" w:rsidR="00D20650" w:rsidRDefault="00D20650" w:rsidP="00DB498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29E38FB" w14:textId="77777777" w:rsidR="00D20650" w:rsidRPr="002D0E98" w:rsidRDefault="00D20650" w:rsidP="00DB4988">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w:t>
      </w:r>
      <w:r>
        <w:rPr>
          <w:rFonts w:ascii="GHEA Grapalat" w:hAnsi="GHEA Grapalat"/>
          <w:spacing w:val="-6"/>
          <w:sz w:val="24"/>
          <w:szCs w:val="24"/>
        </w:rPr>
        <w:lastRenderedPageBreak/>
        <w:t xml:space="preserve">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2AFCC6B5"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E1C9CB8"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AB53036" w14:textId="77777777" w:rsidR="00D20650" w:rsidRPr="00D3436F" w:rsidRDefault="00D20650" w:rsidP="00DB498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075AB7" w14:textId="77777777" w:rsidR="00D20650" w:rsidRDefault="00D20650" w:rsidP="00DB498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92FE2D1" w14:textId="77777777" w:rsidR="00D20650" w:rsidRDefault="00D20650" w:rsidP="00DB498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D1D3894" w14:textId="77777777" w:rsidR="00D20650" w:rsidRDefault="00D20650" w:rsidP="00DB498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F253B01" w14:textId="77777777" w:rsidR="00D20650" w:rsidRDefault="00D20650" w:rsidP="00DB4988">
      <w:pPr>
        <w:rPr>
          <w:rFonts w:ascii="GHEA Grapalat" w:hAnsi="GHEA Grapalat"/>
          <w:b/>
        </w:rPr>
      </w:pPr>
    </w:p>
    <w:p w14:paraId="025594BF" w14:textId="77777777" w:rsidR="00D20650" w:rsidRPr="009044F1" w:rsidRDefault="00D20650" w:rsidP="00DB4988">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28380EC6" w14:textId="77777777" w:rsidR="00D20650" w:rsidRPr="009044F1" w:rsidRDefault="00D20650" w:rsidP="00DB4988">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99B7BEE"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2CEE1435" w14:textId="77777777" w:rsidR="00D20650" w:rsidRDefault="00D20650" w:rsidP="00DB498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5BB222E9" w14:textId="77777777" w:rsidR="00D20650" w:rsidRPr="009044F1" w:rsidRDefault="00D20650" w:rsidP="00DB4988">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5BF230FD"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54E4CC6"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7E4333A" w14:textId="77777777" w:rsidR="00D20650" w:rsidRPr="00697F11" w:rsidRDefault="00D20650" w:rsidP="00DB498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Pr="00697F11">
        <w:rPr>
          <w:rFonts w:ascii="GHEA Grapalat" w:hAnsi="GHEA Grapalat"/>
          <w:sz w:val="24"/>
          <w:szCs w:val="24"/>
        </w:rPr>
        <w:t>;</w:t>
      </w:r>
    </w:p>
    <w:p w14:paraId="688E161A" w14:textId="77777777" w:rsidR="00D20650" w:rsidRPr="00697F11" w:rsidRDefault="00D20650" w:rsidP="00DB498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2DF2E213" w14:textId="77777777" w:rsidR="00D20650" w:rsidRDefault="00D20650" w:rsidP="00DB498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D7CBB1" w14:textId="77777777" w:rsidR="00D20650" w:rsidRDefault="00D20650" w:rsidP="00DB4988">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6AE2881"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2254C996" w14:textId="77777777" w:rsidR="00D20650" w:rsidRPr="009044F1" w:rsidRDefault="00D20650" w:rsidP="00DB498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9C64879" w14:textId="77777777" w:rsidR="00D20650" w:rsidRDefault="00D20650" w:rsidP="00DB4988">
      <w:pPr>
        <w:widowControl w:val="0"/>
        <w:ind w:left="567" w:right="565"/>
        <w:jc w:val="center"/>
        <w:rPr>
          <w:rFonts w:ascii="GHEA Grapalat" w:hAnsi="GHEA Grapalat"/>
          <w:b/>
          <w:lang w:val="hy-AM"/>
        </w:rPr>
      </w:pPr>
    </w:p>
    <w:p w14:paraId="36D720A6" w14:textId="77777777" w:rsidR="00D20650" w:rsidRPr="009044F1" w:rsidRDefault="00D20650" w:rsidP="00DB4988">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760C6036" w14:textId="77777777" w:rsidR="00D20650" w:rsidRPr="00AA7117" w:rsidRDefault="00D20650" w:rsidP="00DB4988">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3D3E4A3" w14:textId="77777777" w:rsidR="00D20650" w:rsidRPr="009044F1" w:rsidRDefault="00D20650" w:rsidP="00DB498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F72626" w14:textId="77777777" w:rsidR="00D20650" w:rsidRPr="009044F1" w:rsidRDefault="00D20650" w:rsidP="00DB4988">
      <w:pPr>
        <w:widowControl w:val="0"/>
        <w:ind w:firstLine="567"/>
        <w:jc w:val="center"/>
        <w:rPr>
          <w:rFonts w:ascii="GHEA Grapalat" w:hAnsi="GHEA Grapalat"/>
          <w:b/>
        </w:rPr>
      </w:pPr>
    </w:p>
    <w:p w14:paraId="18DB1EF2" w14:textId="77777777" w:rsidR="00D20650" w:rsidRPr="009044F1" w:rsidRDefault="00D20650" w:rsidP="00DB4988">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67C8A1BA" w14:textId="2E1269F9" w:rsidR="00BE4CF1" w:rsidRPr="009044F1" w:rsidRDefault="00D20650" w:rsidP="00BE4CF1">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00BE4CF1" w:rsidRPr="009044F1">
        <w:rPr>
          <w:rFonts w:ascii="GHEA Grapalat" w:hAnsi="GHEA Grapalat"/>
          <w:sz w:val="24"/>
          <w:szCs w:val="24"/>
        </w:rPr>
        <w:t xml:space="preserve">Вскрытие заявок произойдет посредством системы на </w:t>
      </w:r>
      <w:r w:rsidR="00F3405D">
        <w:rPr>
          <w:rFonts w:ascii="GHEA Grapalat" w:hAnsi="GHEA Grapalat"/>
          <w:color w:val="FF0000"/>
          <w:sz w:val="24"/>
          <w:szCs w:val="24"/>
        </w:rPr>
        <w:t>11:00</w:t>
      </w:r>
      <w:r w:rsidR="00BE4CF1" w:rsidRPr="002B0FCF">
        <w:rPr>
          <w:rFonts w:ascii="GHEA Grapalat" w:hAnsi="GHEA Grapalat"/>
          <w:color w:val="FF0000"/>
          <w:sz w:val="24"/>
          <w:szCs w:val="24"/>
        </w:rPr>
        <w:t xml:space="preserve"> часов </w:t>
      </w:r>
      <w:r w:rsidR="00523E4E">
        <w:rPr>
          <w:rFonts w:ascii="GHEA Grapalat" w:hAnsi="GHEA Grapalat"/>
          <w:color w:val="FF0000"/>
          <w:sz w:val="24"/>
          <w:szCs w:val="24"/>
        </w:rPr>
        <w:t>31.07.2026</w:t>
      </w:r>
      <w:r w:rsidR="00672814" w:rsidRPr="00672814">
        <w:rPr>
          <w:rFonts w:ascii="GHEA Grapalat" w:hAnsi="GHEA Grapalat"/>
          <w:b/>
          <w:bCs/>
          <w:sz w:val="24"/>
          <w:szCs w:val="24"/>
        </w:rPr>
        <w:t>г</w:t>
      </w:r>
      <w:r w:rsidR="00BE4CF1"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D2486F6" w14:textId="77777777" w:rsidR="00D20650" w:rsidRPr="009044F1" w:rsidRDefault="00D20650" w:rsidP="00DB4988">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D5A7ED5" w14:textId="77777777" w:rsidR="00D20650" w:rsidRPr="009044F1" w:rsidRDefault="00D20650" w:rsidP="00DB4988">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w:t>
      </w:r>
      <w:r w:rsidRPr="009044F1">
        <w:rPr>
          <w:rFonts w:ascii="GHEA Grapalat" w:hAnsi="GHEA Grapalat"/>
        </w:rPr>
        <w:lastRenderedPageBreak/>
        <w:t xml:space="preserve">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3C087C6"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C257AF8" w14:textId="77777777" w:rsidR="00D20650" w:rsidRPr="002A665D" w:rsidRDefault="00D20650" w:rsidP="00DB4988">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14EB2CE0" w14:textId="77777777" w:rsidR="00D20650" w:rsidRPr="009044F1" w:rsidRDefault="00D20650" w:rsidP="00DB4988">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D254A5E"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AA2CC72" w14:textId="77777777" w:rsidR="00D20650" w:rsidRPr="009044F1" w:rsidRDefault="00D20650" w:rsidP="00DB498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289F228" w14:textId="2C33EFB8" w:rsidR="00D20650" w:rsidRPr="00A01157" w:rsidRDefault="00D20650" w:rsidP="00DB498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00BE4CF1" w:rsidRPr="00172C97">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установленным Центральным банком р. Армения на день открытия заявок</w:t>
      </w:r>
      <w:r w:rsidR="00BE4CF1" w:rsidRPr="00172C97">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3"/>
        <w:t>10</w:t>
      </w:r>
      <w:r>
        <w:rPr>
          <w:rFonts w:ascii="GHEA Grapalat" w:hAnsi="GHEA Grapalat"/>
          <w:i w:val="0"/>
          <w:sz w:val="24"/>
          <w:szCs w:val="24"/>
        </w:rPr>
        <w:t>.</w:t>
      </w:r>
    </w:p>
    <w:p w14:paraId="511B999C" w14:textId="77777777" w:rsidR="00D20650" w:rsidRPr="00186559"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2AE0CE8A" w14:textId="77777777" w:rsidR="00D20650" w:rsidRPr="00EC329B"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0D6047F2"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1B4D127" w14:textId="77777777" w:rsidR="00D20650" w:rsidRPr="00A50C53"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0C88E86"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9107DDA" w14:textId="77777777" w:rsidR="00D20650" w:rsidRPr="000429C3" w:rsidRDefault="00D20650" w:rsidP="00DB498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48B8DF7F" w14:textId="77777777" w:rsidR="00D20650" w:rsidRDefault="00D20650" w:rsidP="00DB498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762FA07"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2B1ED827" w14:textId="77777777" w:rsidR="00D20650" w:rsidRPr="00F00653" w:rsidRDefault="00D20650" w:rsidP="00F0065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 xml:space="preserve">препятствуя нормальному </w:t>
      </w:r>
      <w:r w:rsidRPr="00F00653">
        <w:rPr>
          <w:rFonts w:ascii="GHEA Grapalat" w:hAnsi="GHEA Grapalat" w:cs="Sylfaen"/>
          <w:sz w:val="24"/>
          <w:szCs w:val="24"/>
        </w:rPr>
        <w:t>функционированию комиссии.</w:t>
      </w:r>
    </w:p>
    <w:p w14:paraId="72D071E9" w14:textId="77777777" w:rsidR="00F00653" w:rsidRPr="00F00653" w:rsidRDefault="00D20650" w:rsidP="00F00653">
      <w:pPr>
        <w:pStyle w:val="norm"/>
        <w:widowControl w:val="0"/>
        <w:tabs>
          <w:tab w:val="left" w:pos="1134"/>
        </w:tabs>
        <w:spacing w:line="240" w:lineRule="auto"/>
        <w:ind w:firstLine="567"/>
        <w:rPr>
          <w:rFonts w:ascii="GHEA Grapalat" w:hAnsi="GHEA Grapalat" w:cs="Sylfaen"/>
          <w:sz w:val="24"/>
          <w:szCs w:val="24"/>
        </w:rPr>
      </w:pPr>
      <w:r w:rsidRPr="00F00653">
        <w:rPr>
          <w:rFonts w:ascii="GHEA Grapalat" w:hAnsi="GHEA Grapalat" w:cs="Sylfaen"/>
          <w:sz w:val="24"/>
          <w:szCs w:val="24"/>
        </w:rPr>
        <w:t>8.9.</w:t>
      </w:r>
      <w:r w:rsidRPr="00F00653">
        <w:rPr>
          <w:rFonts w:ascii="GHEA Grapalat" w:hAnsi="GHEA Grapalat" w:cs="Sylfaen"/>
          <w:sz w:val="24"/>
          <w:szCs w:val="24"/>
        </w:rPr>
        <w:tab/>
      </w:r>
      <w:r w:rsidR="00F00653" w:rsidRPr="00F00653">
        <w:rPr>
          <w:rFonts w:ascii="GHEA Grapalat" w:hAnsi="GHEA Grapalat" w:cs="Sylfaen"/>
          <w:sz w:val="24"/>
          <w:szCs w:val="24"/>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1AEF659" w14:textId="77777777" w:rsidR="00F00653" w:rsidRPr="00F00653" w:rsidRDefault="00F00653" w:rsidP="00F00653">
      <w:pPr>
        <w:pStyle w:val="norm"/>
        <w:widowControl w:val="0"/>
        <w:tabs>
          <w:tab w:val="left" w:pos="1134"/>
        </w:tabs>
        <w:spacing w:line="240" w:lineRule="auto"/>
        <w:ind w:firstLine="567"/>
        <w:rPr>
          <w:rFonts w:ascii="GHEA Grapalat" w:hAnsi="GHEA Grapalat" w:cs="Sylfaen"/>
          <w:sz w:val="24"/>
          <w:szCs w:val="24"/>
        </w:rPr>
      </w:pPr>
      <w:r w:rsidRPr="00F0065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2D942A" w14:textId="77777777" w:rsidR="00F00653" w:rsidRPr="00F00653" w:rsidRDefault="00F00653" w:rsidP="00F00653">
      <w:pPr>
        <w:pStyle w:val="norm"/>
        <w:widowControl w:val="0"/>
        <w:tabs>
          <w:tab w:val="left" w:pos="1134"/>
        </w:tabs>
        <w:spacing w:line="240" w:lineRule="auto"/>
        <w:ind w:firstLine="567"/>
        <w:rPr>
          <w:rFonts w:ascii="GHEA Grapalat" w:hAnsi="GHEA Grapalat" w:cs="Sylfaen"/>
          <w:sz w:val="24"/>
          <w:szCs w:val="24"/>
        </w:rPr>
      </w:pPr>
      <w:r w:rsidRPr="00F00653">
        <w:rPr>
          <w:rFonts w:ascii="GHEA Grapalat" w:hAnsi="GHEA Grapalat" w:cs="Sylfaen"/>
          <w:sz w:val="24"/>
          <w:szCs w:val="24"/>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ED3ED54" w14:textId="63C0B444" w:rsidR="00D20650" w:rsidRPr="00AA7117" w:rsidRDefault="00D20650" w:rsidP="00DB4988">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2344A561" w14:textId="77777777" w:rsidR="00D20650" w:rsidRDefault="00D20650" w:rsidP="00DB498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B894971" w14:textId="77777777" w:rsidR="00D20650" w:rsidRPr="009044F1" w:rsidRDefault="00D20650" w:rsidP="00DB498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CD3274C" w14:textId="77777777" w:rsidR="00D20650" w:rsidRPr="009044F1" w:rsidRDefault="00D20650" w:rsidP="00DB498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4B97981A" w14:textId="77777777" w:rsidR="00D20650" w:rsidRPr="009044F1" w:rsidRDefault="00D20650" w:rsidP="00DB498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1B30347" w14:textId="77777777" w:rsidR="00D20650" w:rsidRPr="009044F1" w:rsidRDefault="00D20650" w:rsidP="00DB498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1B916880" w14:textId="77777777" w:rsidR="00D20650" w:rsidRPr="009044F1" w:rsidRDefault="00D20650" w:rsidP="00DB498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658EC1F" w14:textId="77777777" w:rsidR="00BF1096" w:rsidRPr="00681C1F" w:rsidRDefault="00BF1096" w:rsidP="00BF1096">
      <w:pPr>
        <w:widowControl w:val="0"/>
        <w:tabs>
          <w:tab w:val="left" w:pos="1276"/>
        </w:tabs>
        <w:jc w:val="both"/>
        <w:rPr>
          <w:rFonts w:ascii="GHEA Grapalat" w:hAnsi="GHEA Grapalat"/>
          <w:color w:val="000000" w:themeColor="text1"/>
        </w:rPr>
      </w:pPr>
      <w:r w:rsidRPr="00BF1096">
        <w:rPr>
          <w:rFonts w:ascii="GHEA Grapalat" w:hAnsi="GHEA Grapalat"/>
        </w:rPr>
        <w:t xml:space="preserve"> </w:t>
      </w: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 xml:space="preserve">в течение пяти рабочих </w:t>
      </w:r>
      <w:r w:rsidRPr="00CB37F8">
        <w:rPr>
          <w:rFonts w:ascii="GHEA Grapalat" w:hAnsi="GHEA Grapalat"/>
        </w:rPr>
        <w:lastRenderedPageBreak/>
        <w:t>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2C673F00" w14:textId="77777777" w:rsidR="00BF1096" w:rsidRPr="0054203B" w:rsidRDefault="00BF1096" w:rsidP="00BF1096">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0FE89F65" w14:textId="77777777" w:rsidR="00BF1096" w:rsidRPr="00A928B7" w:rsidRDefault="00BF1096" w:rsidP="00BF1096">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0A2C509F" w14:textId="723E2D33" w:rsidR="00D20650" w:rsidRPr="00A928B7" w:rsidRDefault="00D20650" w:rsidP="00BF1096">
      <w:pPr>
        <w:widowControl w:val="0"/>
        <w:tabs>
          <w:tab w:val="left" w:pos="1276"/>
        </w:tabs>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1D9716" w14:textId="77777777" w:rsidR="00D20650" w:rsidRPr="007663F8" w:rsidRDefault="00D20650" w:rsidP="00DB498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473A1117" w14:textId="77777777" w:rsidR="00D20650" w:rsidRPr="009044F1" w:rsidRDefault="00D20650" w:rsidP="00DB4988">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9AE80FD" w14:textId="77777777" w:rsidR="00D20650" w:rsidRDefault="00D20650" w:rsidP="00DB4988">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w:t>
      </w:r>
      <w:r>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6973763" w14:textId="77777777" w:rsidR="00D20650" w:rsidRPr="001439BD" w:rsidRDefault="00D20650" w:rsidP="00DB4988">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34A3C4" w14:textId="77777777" w:rsidR="00D20650" w:rsidRPr="009044F1" w:rsidRDefault="00D20650" w:rsidP="00DB4988">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7B3EAA" w14:textId="77777777" w:rsidR="00D20650" w:rsidRPr="009044F1" w:rsidRDefault="00D20650" w:rsidP="00DB4988">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B1FDCE5" w14:textId="77777777" w:rsidR="00D20650" w:rsidRPr="00D3436F" w:rsidRDefault="00D20650" w:rsidP="00DB498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06A2591" w14:textId="77777777" w:rsidR="00D20650" w:rsidRPr="008A3C60" w:rsidRDefault="00D20650" w:rsidP="00DB4988">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478A8D1" w14:textId="77777777" w:rsidR="00D20650" w:rsidRPr="009044F1" w:rsidRDefault="00D20650" w:rsidP="00DB4988">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43F11FFC" w14:textId="77777777" w:rsidR="00D20650" w:rsidRPr="009044F1" w:rsidRDefault="00D20650" w:rsidP="00DB498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464DA05" w14:textId="77777777" w:rsidR="00D20650" w:rsidRPr="005114D0" w:rsidRDefault="00D20650" w:rsidP="00DB498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C0CB2A0" w14:textId="77777777" w:rsidR="00D20650" w:rsidRPr="00374F4A" w:rsidRDefault="00D20650" w:rsidP="00DB4988">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2DA8E7" w14:textId="77777777" w:rsidR="00D20650" w:rsidRPr="009044F1" w:rsidRDefault="00D20650" w:rsidP="00DB498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8B5544D" w14:textId="77777777" w:rsidR="00D20650" w:rsidRPr="009044F1" w:rsidRDefault="00D20650" w:rsidP="00DB498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F6FD229" w14:textId="77777777" w:rsidR="00D20650" w:rsidRPr="009044F1" w:rsidRDefault="00D20650" w:rsidP="00DB4988">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DE2D9B" w14:textId="77777777" w:rsidR="00D20650" w:rsidRPr="000811C1" w:rsidRDefault="00D20650" w:rsidP="00DB498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w:t>
      </w:r>
      <w:r w:rsidRPr="009044F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98894C9" w14:textId="77777777" w:rsidR="00D20650" w:rsidRPr="009044F1" w:rsidRDefault="00D20650" w:rsidP="00DB498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7C0B810" w14:textId="0AC57576" w:rsidR="00D20650" w:rsidRDefault="00D20650" w:rsidP="00DB4988">
      <w:pPr>
        <w:pStyle w:val="BodyTextIndent2"/>
        <w:widowControl w:val="0"/>
        <w:spacing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B21F21">
        <w:rPr>
          <w:rFonts w:ascii="GHEA Grapalat" w:hAnsi="GHEA Grapalat"/>
          <w:b/>
          <w:bCs/>
          <w:sz w:val="24"/>
          <w:szCs w:val="24"/>
        </w:rPr>
        <w:t>"</w:t>
      </w:r>
      <w:r w:rsidR="00B21F21" w:rsidRPr="00B21F21">
        <w:rPr>
          <w:rFonts w:ascii="GHEA Grapalat" w:hAnsi="GHEA Grapalat"/>
          <w:b/>
          <w:bCs/>
          <w:sz w:val="24"/>
          <w:szCs w:val="24"/>
        </w:rPr>
        <w:t>10</w:t>
      </w:r>
      <w:r w:rsidRPr="00B21F21">
        <w:rPr>
          <w:rFonts w:ascii="GHEA Grapalat" w:hAnsi="GHEA Grapalat"/>
          <w:b/>
          <w:bCs/>
          <w:sz w:val="24"/>
          <w:szCs w:val="24"/>
        </w:rPr>
        <w:t>"</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47621DDF" w14:textId="77777777" w:rsidR="00D20650" w:rsidRPr="00A53A6A" w:rsidRDefault="00D20650" w:rsidP="002B2DFE">
      <w:pPr>
        <w:pStyle w:val="BodyTextIndent2"/>
        <w:widowControl w:val="0"/>
        <w:numPr>
          <w:ilvl w:val="0"/>
          <w:numId w:val="7"/>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A20C89C" w14:textId="77777777" w:rsidR="00D20650" w:rsidRDefault="00D20650" w:rsidP="002B2DFE">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6BCBEEB" w14:textId="77777777" w:rsidR="00D20650" w:rsidRDefault="00D20650" w:rsidP="00DB4988">
      <w:pPr>
        <w:pStyle w:val="norm"/>
        <w:widowControl w:val="0"/>
        <w:tabs>
          <w:tab w:val="left" w:pos="1276"/>
        </w:tabs>
        <w:spacing w:line="240" w:lineRule="auto"/>
        <w:ind w:left="142" w:firstLine="0"/>
        <w:rPr>
          <w:rFonts w:ascii="GHEA Grapalat" w:hAnsi="GHEA Grapalat"/>
          <w:sz w:val="24"/>
          <w:szCs w:val="24"/>
        </w:rPr>
      </w:pPr>
    </w:p>
    <w:p w14:paraId="41F52AB1" w14:textId="77777777" w:rsidR="00D20650" w:rsidRPr="00747338" w:rsidRDefault="00D20650" w:rsidP="00DB4988">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573A2BC" w14:textId="77777777" w:rsidR="00D20650" w:rsidRDefault="00D20650" w:rsidP="00DB4988">
      <w:pPr>
        <w:widowControl w:val="0"/>
        <w:jc w:val="center"/>
        <w:rPr>
          <w:rFonts w:ascii="GHEA Grapalat" w:hAnsi="GHEA Grapalat"/>
          <w:b/>
        </w:rPr>
      </w:pPr>
    </w:p>
    <w:p w14:paraId="70370FB6" w14:textId="77777777" w:rsidR="00D20650" w:rsidRDefault="00D20650" w:rsidP="00DB4988">
      <w:pPr>
        <w:widowControl w:val="0"/>
        <w:jc w:val="center"/>
        <w:rPr>
          <w:rFonts w:ascii="GHEA Grapalat" w:hAnsi="GHEA Grapalat"/>
          <w:b/>
        </w:rPr>
      </w:pPr>
      <w:r w:rsidRPr="009044F1">
        <w:rPr>
          <w:rFonts w:ascii="GHEA Grapalat" w:hAnsi="GHEA Grapalat"/>
          <w:b/>
        </w:rPr>
        <w:t xml:space="preserve">9. ЗАКЛЮЧЕНИЕ ДОГОВОРА </w:t>
      </w:r>
    </w:p>
    <w:p w14:paraId="0B62BE6B"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2FC7BD"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520E98B1"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504A1E2"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C31DEF"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71605AEC" w14:textId="77777777" w:rsidR="00D20650" w:rsidRPr="009044F1" w:rsidRDefault="00D20650" w:rsidP="00DB4988">
      <w:pPr>
        <w:widowControl w:val="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9044F1">
        <w:rPr>
          <w:rFonts w:ascii="GHEA Grapalat" w:hAnsi="GHEA Grapalat"/>
        </w:rPr>
        <w:lastRenderedPageBreak/>
        <w:t>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88D0EBE"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67B3E00" w14:textId="77777777" w:rsidR="00D20650" w:rsidRPr="009044F1" w:rsidRDefault="00D20650" w:rsidP="00DB498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710681EE" w14:textId="77777777" w:rsidR="00D20650" w:rsidRPr="009044F1" w:rsidRDefault="00D20650" w:rsidP="00DB498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1B37216" w14:textId="77777777" w:rsidR="00D20650" w:rsidRDefault="00D20650" w:rsidP="00DB4988">
      <w:pPr>
        <w:widowControl w:val="0"/>
        <w:jc w:val="center"/>
        <w:rPr>
          <w:rFonts w:ascii="GHEA Grapalat" w:hAnsi="GHEA Grapalat"/>
          <w:b/>
        </w:rPr>
      </w:pPr>
    </w:p>
    <w:p w14:paraId="7C2C7BBF" w14:textId="77777777" w:rsidR="00D20650" w:rsidRPr="009044F1" w:rsidRDefault="00D20650" w:rsidP="00DB4988">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519452B6" w14:textId="77777777" w:rsidR="00D20650" w:rsidRDefault="00D20650" w:rsidP="00DB4988">
      <w:pPr>
        <w:widowControl w:val="0"/>
        <w:tabs>
          <w:tab w:val="left" w:pos="993"/>
        </w:tabs>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4235E190" w14:textId="2E33EC40" w:rsidR="00D20650" w:rsidRDefault="00D20650" w:rsidP="00DB4988">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6A5E03">
        <w:rPr>
          <w:rFonts w:ascii="GHEA Grapalat" w:hAnsi="GHEA Grapalat"/>
        </w:rPr>
        <w:t>10</w:t>
      </w:r>
      <w:r w:rsidRPr="00692995">
        <w:rPr>
          <w:rStyle w:val="FootnoteReference"/>
          <w:rFonts w:ascii="GHEA Grapalat" w:hAnsi="GHEA Grapalat"/>
        </w:rPr>
        <w:footnoteReference w:customMarkFollows="1" w:id="4"/>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5"/>
        <w:t>13</w:t>
      </w:r>
      <w:r>
        <w:rPr>
          <w:rFonts w:ascii="GHEA Grapalat" w:hAnsi="GHEA Grapalat"/>
        </w:rPr>
        <w:t>.</w:t>
      </w:r>
    </w:p>
    <w:p w14:paraId="281B3C29" w14:textId="77777777" w:rsidR="00D20650" w:rsidRPr="00375987" w:rsidRDefault="00D20650" w:rsidP="00DB4988">
      <w:pPr>
        <w:widowControl w:val="0"/>
        <w:tabs>
          <w:tab w:val="left" w:pos="1276"/>
        </w:tabs>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7DFCB7C" w14:textId="77777777" w:rsidR="00D20650" w:rsidRDefault="00D20650" w:rsidP="00DB4988">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F8E1EAE" w14:textId="77777777" w:rsidR="00D20650" w:rsidRPr="00FF1970" w:rsidRDefault="00D20650" w:rsidP="00DB4988">
      <w:pPr>
        <w:widowControl w:val="0"/>
        <w:tabs>
          <w:tab w:val="left" w:pos="1276"/>
        </w:tabs>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2A3BA964" w14:textId="77777777" w:rsidR="00D20650" w:rsidRPr="00D32092" w:rsidRDefault="00D20650" w:rsidP="00DB4988">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062DFDF" w14:textId="77777777" w:rsidR="00D20650" w:rsidRPr="009044F1" w:rsidRDefault="00D20650" w:rsidP="00DB4988">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C33521E" w14:textId="77777777" w:rsidR="00D20650" w:rsidRDefault="00D20650" w:rsidP="00DB4988">
      <w:pPr>
        <w:widowControl w:val="0"/>
        <w:tabs>
          <w:tab w:val="left" w:pos="1134"/>
        </w:tabs>
        <w:ind w:firstLine="567"/>
        <w:jc w:val="both"/>
        <w:rPr>
          <w:ins w:id="11"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7E21626" w14:textId="77777777" w:rsidR="00D20650" w:rsidRPr="00F65EB5" w:rsidRDefault="00D20650" w:rsidP="00DB49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6778940F" w14:textId="77777777" w:rsidR="00D20650" w:rsidRPr="00F65EB5" w:rsidRDefault="00D20650" w:rsidP="00DB49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7D4DEA4" w14:textId="77777777" w:rsidR="00D20650" w:rsidRPr="00F65EB5" w:rsidRDefault="00D20650" w:rsidP="00DB49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C6DEF3A" w14:textId="77777777" w:rsidR="00D20650" w:rsidRPr="0088759A" w:rsidRDefault="00D20650" w:rsidP="00DB49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07F6003" w14:textId="77777777" w:rsidR="00D20650" w:rsidRDefault="00D20650" w:rsidP="00DB4988">
      <w:pPr>
        <w:widowControl w:val="0"/>
        <w:tabs>
          <w:tab w:val="left" w:pos="1134"/>
        </w:tabs>
        <w:ind w:firstLine="567"/>
        <w:jc w:val="both"/>
        <w:rPr>
          <w:rFonts w:ascii="GHEA Grapalat" w:hAnsi="GHEA Grapalat"/>
        </w:rPr>
      </w:pPr>
    </w:p>
    <w:p w14:paraId="319301B2" w14:textId="77777777" w:rsidR="00D20650" w:rsidRDefault="00D20650" w:rsidP="00DB4988">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6FB4E2C1" w14:textId="77777777" w:rsidR="00D20650" w:rsidRPr="009044F1" w:rsidRDefault="00D20650" w:rsidP="00DB4988">
      <w:pPr>
        <w:rPr>
          <w:rFonts w:ascii="GHEA Grapalat" w:hAnsi="GHEA Grapalat" w:cs="Arial"/>
          <w:b/>
        </w:rPr>
      </w:pPr>
    </w:p>
    <w:p w14:paraId="096BEA55" w14:textId="77777777" w:rsidR="00D20650" w:rsidRPr="009044F1" w:rsidRDefault="00D20650" w:rsidP="00DB4988">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098371"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404413E"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6"/>
        <w:t>14</w:t>
      </w:r>
      <w:r w:rsidRPr="009044F1">
        <w:rPr>
          <w:rFonts w:ascii="GHEA Grapalat" w:hAnsi="GHEA Grapalat"/>
        </w:rPr>
        <w:t>.</w:t>
      </w:r>
    </w:p>
    <w:p w14:paraId="1247D466"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8ABFD9B" w14:textId="77777777" w:rsidR="00D20650" w:rsidRPr="00D3436F" w:rsidRDefault="00D20650" w:rsidP="00DB4988">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92D1820" w14:textId="77777777" w:rsidR="00D20650" w:rsidRPr="00F62714" w:rsidRDefault="00D20650" w:rsidP="00DB4988">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2033DEB" w14:textId="77777777" w:rsidR="00D20650" w:rsidRPr="009044F1" w:rsidRDefault="00D20650" w:rsidP="00DB4988">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16B465A" w14:textId="77777777" w:rsidR="00D20650" w:rsidRDefault="00D20650" w:rsidP="00DB4988">
      <w:pPr>
        <w:rPr>
          <w:rFonts w:ascii="GHEA Grapalat" w:hAnsi="GHEA Grapalat"/>
          <w:b/>
        </w:rPr>
      </w:pPr>
    </w:p>
    <w:p w14:paraId="5B76A656" w14:textId="77777777" w:rsidR="00D20650" w:rsidRPr="009044F1" w:rsidRDefault="00D20650" w:rsidP="00DB4988">
      <w:pPr>
        <w:widowControl w:val="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71D8218F" w14:textId="77777777" w:rsidR="00D20650" w:rsidRPr="00216702" w:rsidRDefault="00D20650" w:rsidP="00DB498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B8C4F82" w14:textId="77777777" w:rsidR="00D20650" w:rsidRDefault="00D20650" w:rsidP="00DB498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D2D8B7" w14:textId="77777777" w:rsidR="00D20650" w:rsidRDefault="00D20650" w:rsidP="00DB498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3D09795" w14:textId="77777777" w:rsidR="00D20650" w:rsidRDefault="00D20650" w:rsidP="00DB498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4540454" w14:textId="77777777" w:rsidR="00D20650" w:rsidRPr="00996C18" w:rsidRDefault="00D20650" w:rsidP="00DB4988">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636ABC9" w14:textId="77777777" w:rsidR="00D20650" w:rsidRPr="00570BBD" w:rsidRDefault="00D20650" w:rsidP="00DB498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A690A60" w14:textId="77777777" w:rsidR="00D20650" w:rsidRPr="00570BBD" w:rsidRDefault="00D20650" w:rsidP="00DB498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ABFBBDF" w14:textId="77777777" w:rsidR="00D20650" w:rsidRPr="00570BBD" w:rsidRDefault="00D20650" w:rsidP="00DB498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897404A" w14:textId="77777777" w:rsidR="00D20650" w:rsidRPr="00570BBD" w:rsidRDefault="00D20650" w:rsidP="00DB498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D8A2E67" w14:textId="77777777" w:rsidR="00D20650" w:rsidRPr="00570BBD" w:rsidRDefault="00D20650" w:rsidP="00DB498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922DEE3" w14:textId="77777777" w:rsidR="00D20650" w:rsidRDefault="00D20650" w:rsidP="00DB498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9CD9085" w14:textId="77777777" w:rsidR="00D20650" w:rsidRPr="00570BBD" w:rsidRDefault="00D20650" w:rsidP="00DB498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E2E00ED" w14:textId="77777777" w:rsidR="00D20650" w:rsidRPr="00570BBD" w:rsidRDefault="00D20650" w:rsidP="00DB498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5E6704B" w14:textId="77777777" w:rsidR="00D20650" w:rsidRPr="00570BBD" w:rsidRDefault="00D20650" w:rsidP="00DB498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46ED22E" w14:textId="77777777" w:rsidR="00D20650" w:rsidRDefault="00D20650" w:rsidP="00DB498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A81D587" w14:textId="77777777" w:rsidR="00D20650" w:rsidRPr="00570BBD" w:rsidRDefault="00D20650" w:rsidP="00DB498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1E952F7" w14:textId="77777777" w:rsidR="00D20650" w:rsidRPr="00570BBD" w:rsidRDefault="00D20650" w:rsidP="00DB498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F20AD09" w14:textId="77777777" w:rsidR="00D20650" w:rsidRPr="00570BBD" w:rsidRDefault="00D20650" w:rsidP="00DB498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39B3446" w14:textId="77777777" w:rsidR="00D20650" w:rsidRPr="00570BBD" w:rsidRDefault="00D20650" w:rsidP="00DB498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4311A9A" w14:textId="77777777" w:rsidR="00D20650" w:rsidRPr="00570BBD" w:rsidRDefault="00D20650" w:rsidP="00DB498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D65020" w14:textId="77777777" w:rsidR="00D20650" w:rsidRPr="00570BBD" w:rsidRDefault="00D20650" w:rsidP="00DB498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ACCAEB8" w14:textId="77777777" w:rsidR="00D20650" w:rsidRPr="00570BBD" w:rsidRDefault="00D20650" w:rsidP="00DB498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957B38B" w14:textId="77777777" w:rsidR="00D20650" w:rsidRPr="00570BBD" w:rsidRDefault="00D20650" w:rsidP="00DB498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8FA826" w14:textId="77777777" w:rsidR="00D20650" w:rsidRPr="00570BBD" w:rsidRDefault="00D20650" w:rsidP="00DB498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6328CAD" w14:textId="77777777" w:rsidR="00D20650" w:rsidRPr="00570BBD" w:rsidRDefault="00D20650" w:rsidP="00DB498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C4B9EA4" w14:textId="77777777" w:rsidR="00D20650" w:rsidRPr="009044F1" w:rsidRDefault="00D20650" w:rsidP="00DB4988">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C11D299" w14:textId="77777777" w:rsidR="00D20650" w:rsidRPr="009044F1" w:rsidRDefault="00D20650" w:rsidP="00DB4988">
      <w:pPr>
        <w:widowControl w:val="0"/>
        <w:jc w:val="both"/>
        <w:rPr>
          <w:rFonts w:ascii="GHEA Grapalat" w:hAnsi="GHEA Grapalat" w:cs="Sylfaen"/>
          <w:b/>
        </w:rPr>
      </w:pPr>
    </w:p>
    <w:p w14:paraId="22C8E2F8" w14:textId="77777777" w:rsidR="00D20650" w:rsidRDefault="00D20650" w:rsidP="00DB4988">
      <w:pPr>
        <w:rPr>
          <w:rFonts w:ascii="GHEA Grapalat" w:hAnsi="GHEA Grapalat"/>
          <w:b/>
        </w:rPr>
      </w:pPr>
    </w:p>
    <w:p w14:paraId="0FB7FE17" w14:textId="77777777" w:rsidR="00D20650" w:rsidRPr="00374F4A" w:rsidRDefault="00D20650" w:rsidP="00DB4988">
      <w:pPr>
        <w:widowControl w:val="0"/>
        <w:jc w:val="center"/>
        <w:rPr>
          <w:rFonts w:ascii="GHEA Grapalat" w:hAnsi="GHEA Grapalat"/>
          <w:b/>
        </w:rPr>
      </w:pPr>
      <w:r w:rsidRPr="009044F1">
        <w:rPr>
          <w:rFonts w:ascii="GHEA Grapalat" w:hAnsi="GHEA Grapalat"/>
          <w:b/>
        </w:rPr>
        <w:t>ЧАСТЬ II</w:t>
      </w:r>
    </w:p>
    <w:p w14:paraId="209B8276" w14:textId="77777777" w:rsidR="00D20650" w:rsidRPr="00374F4A" w:rsidRDefault="00D20650" w:rsidP="00DB4988">
      <w:pPr>
        <w:widowControl w:val="0"/>
        <w:jc w:val="center"/>
        <w:rPr>
          <w:rFonts w:ascii="GHEA Grapalat" w:hAnsi="GHEA Grapalat"/>
          <w:b/>
        </w:rPr>
      </w:pPr>
    </w:p>
    <w:p w14:paraId="08E8B4FF" w14:textId="77777777" w:rsidR="00D20650" w:rsidRPr="009044F1" w:rsidRDefault="00D20650" w:rsidP="00DB4988">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62746317" w14:textId="77777777" w:rsidR="00D20650" w:rsidRPr="009044F1" w:rsidRDefault="00D20650" w:rsidP="00DB4988">
      <w:pPr>
        <w:widowControl w:val="0"/>
        <w:jc w:val="center"/>
        <w:rPr>
          <w:rFonts w:ascii="GHEA Grapalat" w:hAnsi="GHEA Grapalat"/>
        </w:rPr>
      </w:pPr>
    </w:p>
    <w:p w14:paraId="260A5BFF" w14:textId="77777777" w:rsidR="00D20650" w:rsidRPr="009044F1" w:rsidRDefault="00D20650" w:rsidP="00DB4988">
      <w:pPr>
        <w:widowControl w:val="0"/>
        <w:jc w:val="center"/>
        <w:rPr>
          <w:rFonts w:ascii="GHEA Grapalat" w:hAnsi="GHEA Grapalat"/>
          <w:b/>
        </w:rPr>
      </w:pPr>
      <w:r w:rsidRPr="009044F1">
        <w:rPr>
          <w:rFonts w:ascii="GHEA Grapalat" w:hAnsi="GHEA Grapalat"/>
          <w:b/>
        </w:rPr>
        <w:t>1. ОБЩИЕ ПОЛОЖЕНИЯ</w:t>
      </w:r>
    </w:p>
    <w:p w14:paraId="76781C07"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8D822F0"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6C14EB2" w14:textId="77777777" w:rsidR="00D20650" w:rsidRDefault="00D20650" w:rsidP="00DB4988">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0F4BFBC" w14:textId="77777777" w:rsidR="00D20650" w:rsidRPr="009044F1" w:rsidRDefault="00D20650" w:rsidP="00DB4988">
      <w:pPr>
        <w:widowControl w:val="0"/>
        <w:jc w:val="center"/>
        <w:rPr>
          <w:rFonts w:ascii="GHEA Grapalat" w:hAnsi="GHEA Grapalat"/>
          <w:b/>
        </w:rPr>
      </w:pPr>
      <w:r w:rsidRPr="009044F1">
        <w:rPr>
          <w:rFonts w:ascii="GHEA Grapalat" w:hAnsi="GHEA Grapalat"/>
          <w:b/>
        </w:rPr>
        <w:lastRenderedPageBreak/>
        <w:t>2. ЗАЯВКА НА ПРОЦЕДУРУ</w:t>
      </w:r>
    </w:p>
    <w:p w14:paraId="186C4433" w14:textId="77777777" w:rsidR="00D20650" w:rsidRPr="009044F1" w:rsidRDefault="00D20650" w:rsidP="00DB4988">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C811526" w14:textId="77777777" w:rsidR="00D20650" w:rsidRPr="009044F1" w:rsidRDefault="00D20650" w:rsidP="00DB4988">
      <w:pPr>
        <w:widowControl w:val="0"/>
        <w:tabs>
          <w:tab w:val="left" w:pos="1134"/>
        </w:tabs>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4F150442" w14:textId="77777777" w:rsidR="00D20650" w:rsidRPr="000811C1" w:rsidRDefault="00D20650" w:rsidP="00DB4988">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4512D51" w14:textId="77777777" w:rsidR="00D20650" w:rsidRDefault="00D20650" w:rsidP="00DB4988">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6944785B" w14:textId="77777777" w:rsidR="00D20650" w:rsidRPr="00D3436F" w:rsidRDefault="00D20650" w:rsidP="00DB4988">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20147043" w14:textId="77777777" w:rsidR="00D20650" w:rsidRDefault="00D20650" w:rsidP="00DB4988">
      <w:pPr>
        <w:rPr>
          <w:rFonts w:ascii="GHEA Grapalat" w:hAnsi="GHEA Grapalat"/>
          <w:b/>
        </w:rPr>
      </w:pPr>
      <w:r>
        <w:rPr>
          <w:rFonts w:ascii="GHEA Grapalat" w:hAnsi="GHEA Grapalat"/>
          <w:b/>
        </w:rPr>
        <w:br w:type="page"/>
      </w:r>
    </w:p>
    <w:p w14:paraId="4B236AF8" w14:textId="77777777" w:rsidR="00D20650" w:rsidRPr="00366698" w:rsidRDefault="00D20650" w:rsidP="00DB4988">
      <w:pPr>
        <w:pStyle w:val="HTMLPreformatted"/>
        <w:shd w:val="clear" w:color="auto" w:fill="F8F9FA"/>
        <w:tabs>
          <w:tab w:val="left" w:pos="9922"/>
        </w:tabs>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 xml:space="preserve">2.5.  по </w:t>
      </w:r>
      <w:r w:rsidRPr="00366698">
        <w:rPr>
          <w:rStyle w:val="y2iqfc"/>
          <w:rFonts w:ascii="GHEA Grapalat" w:hAnsi="GHEA Grapalat"/>
          <w:color w:val="1F1F1F"/>
          <w:sz w:val="24"/>
          <w:szCs w:val="24"/>
          <w:lang w:val="ru-RU"/>
        </w:rPr>
        <w:t>пункту 2.4.1 части 1 настоящего приглашения.</w:t>
      </w:r>
    </w:p>
    <w:p w14:paraId="28CB9884" w14:textId="77777777" w:rsidR="00D20650" w:rsidRPr="00366698" w:rsidRDefault="00D20650" w:rsidP="00DB4988">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25A6D36D" w14:textId="77777777" w:rsidR="00D20650" w:rsidRPr="00366698" w:rsidRDefault="00D20650" w:rsidP="00DB4988">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1.1 и документы, предусмотренные этим подпунктом,</w:t>
      </w:r>
    </w:p>
    <w:p w14:paraId="5A907354" w14:textId="77777777" w:rsidR="00D20650" w:rsidRDefault="00D20650" w:rsidP="00DB4988">
      <w:pPr>
        <w:widowControl w:val="0"/>
        <w:tabs>
          <w:tab w:val="left" w:pos="1134"/>
        </w:tabs>
        <w:ind w:firstLine="540"/>
        <w:jc w:val="both"/>
        <w:rPr>
          <w:rFonts w:ascii="GHEA Grapalat" w:hAnsi="GHEA Grapalat"/>
          <w:b/>
        </w:rPr>
      </w:pPr>
    </w:p>
    <w:p w14:paraId="72A54823" w14:textId="77777777" w:rsidR="00D20650" w:rsidRPr="009044F1" w:rsidRDefault="00D20650" w:rsidP="00DB4988">
      <w:pPr>
        <w:widowControl w:val="0"/>
        <w:tabs>
          <w:tab w:val="left" w:pos="1134"/>
        </w:tabs>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49CD52C3" w14:textId="77777777" w:rsidR="00D20650" w:rsidRPr="004B4D36" w:rsidRDefault="00D20650" w:rsidP="00DB4988">
      <w:pPr>
        <w:widowControl w:val="0"/>
        <w:tabs>
          <w:tab w:val="left" w:pos="1134"/>
        </w:tabs>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64ECD9FB" w14:textId="77777777" w:rsidR="00D20650" w:rsidRPr="009044F1" w:rsidRDefault="00D20650" w:rsidP="00DB4988">
      <w:pPr>
        <w:widowControl w:val="0"/>
        <w:tabs>
          <w:tab w:val="left" w:pos="1134"/>
        </w:tabs>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D735589" w14:textId="77777777" w:rsidR="00D20650" w:rsidRDefault="00D20650" w:rsidP="00DB4988">
      <w:pPr>
        <w:widowControl w:val="0"/>
        <w:tabs>
          <w:tab w:val="left" w:pos="1134"/>
        </w:tabs>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7CA5636C" w14:textId="77777777" w:rsidR="00D20650" w:rsidRPr="00374F4A" w:rsidRDefault="00D20650" w:rsidP="00DB4988">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FE433C5" w14:textId="5A616882" w:rsidR="00D20650" w:rsidRPr="00374F4A" w:rsidRDefault="00D20650" w:rsidP="00DB4988">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162A1">
        <w:rPr>
          <w:rFonts w:ascii="GHEA Grapalat" w:hAnsi="GHEA Grapalat"/>
          <w:sz w:val="24"/>
          <w:szCs w:val="24"/>
        </w:rPr>
        <w:t>EQ-BMKHTSDZB-26/65</w:t>
      </w:r>
    </w:p>
    <w:p w14:paraId="20A3116B" w14:textId="77777777" w:rsidR="00D20650" w:rsidRDefault="00D20650" w:rsidP="00DB4988">
      <w:pPr>
        <w:widowControl w:val="0"/>
        <w:jc w:val="center"/>
        <w:rPr>
          <w:rFonts w:ascii="GHEA Grapalat" w:hAnsi="GHEA Grapalat" w:cs="Sylfaen"/>
          <w:b/>
        </w:rPr>
      </w:pPr>
    </w:p>
    <w:p w14:paraId="2ADFEB4C" w14:textId="77777777" w:rsidR="00D20650" w:rsidRPr="00374F4A" w:rsidRDefault="00D20650" w:rsidP="00DB4988">
      <w:pPr>
        <w:widowControl w:val="0"/>
        <w:jc w:val="center"/>
        <w:rPr>
          <w:rFonts w:ascii="GHEA Grapalat" w:hAnsi="GHEA Grapalat" w:cs="Sylfaen"/>
          <w:b/>
        </w:rPr>
      </w:pPr>
    </w:p>
    <w:p w14:paraId="6B5289A4" w14:textId="77777777" w:rsidR="00D20650" w:rsidRPr="00374F4A" w:rsidRDefault="00D20650" w:rsidP="00DB4988">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587739E9" w14:textId="77777777" w:rsidR="00D20650" w:rsidRPr="00374F4A" w:rsidRDefault="00D20650" w:rsidP="00DB4988">
      <w:pPr>
        <w:pStyle w:val="Heading6"/>
        <w:keepNext w:val="0"/>
        <w:widowControl w:val="0"/>
        <w:spacing w:before="0"/>
        <w:jc w:val="center"/>
        <w:rPr>
          <w:rFonts w:ascii="GHEA Grapalat" w:hAnsi="GHEA Grapalat" w:cs="Arial"/>
          <w:color w:val="auto"/>
        </w:rPr>
      </w:pPr>
      <w:r w:rsidRPr="00374F4A">
        <w:rPr>
          <w:rFonts w:ascii="GHEA Grapalat" w:hAnsi="GHEA Grapalat"/>
          <w:color w:val="auto"/>
        </w:rPr>
        <w:t xml:space="preserve">на участие в открытом конкурсе </w:t>
      </w:r>
    </w:p>
    <w:p w14:paraId="70F577AF" w14:textId="77777777" w:rsidR="00D20650" w:rsidRPr="00374F4A" w:rsidRDefault="00D20650" w:rsidP="00DB4988">
      <w:pPr>
        <w:widowControl w:val="0"/>
        <w:jc w:val="center"/>
        <w:rPr>
          <w:rFonts w:ascii="GHEA Grapalat" w:hAnsi="GHEA Grapalat"/>
        </w:rPr>
      </w:pPr>
    </w:p>
    <w:p w14:paraId="13FD5ED3" w14:textId="77777777" w:rsidR="00D20650" w:rsidRPr="00C4157A" w:rsidRDefault="00D20650" w:rsidP="00DB498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A2B8E01" w14:textId="77777777" w:rsidR="00D20650" w:rsidRPr="000C1746" w:rsidRDefault="00D20650" w:rsidP="00DB4988">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3F3B5E5" w14:textId="77777777" w:rsidR="00D20650" w:rsidRPr="00DA5EA0" w:rsidRDefault="00D20650" w:rsidP="00DB498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60401" w14:textId="77777777" w:rsidR="00D20650" w:rsidRPr="000C1746" w:rsidRDefault="00D20650" w:rsidP="00DB4988">
      <w:pPr>
        <w:ind w:left="4395"/>
        <w:jc w:val="both"/>
        <w:rPr>
          <w:rFonts w:ascii="GHEA Grapalat" w:hAnsi="GHEA Grapalat" w:cs="Sylfaen"/>
          <w:sz w:val="16"/>
        </w:rPr>
      </w:pPr>
      <w:r w:rsidRPr="000C1746">
        <w:rPr>
          <w:rFonts w:ascii="GHEA Grapalat" w:hAnsi="GHEA Grapalat"/>
          <w:sz w:val="16"/>
        </w:rPr>
        <w:t>номер лота (лотов)</w:t>
      </w:r>
    </w:p>
    <w:p w14:paraId="01249746" w14:textId="3EA87911" w:rsidR="00D20650" w:rsidRPr="00BD0FD1" w:rsidRDefault="00D20650" w:rsidP="00DB498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0162A1">
        <w:rPr>
          <w:rFonts w:ascii="GHEA Grapalat" w:hAnsi="GHEA Grapalat"/>
        </w:rPr>
        <w:t>EQ-BMKHTSDZB-26/65</w:t>
      </w:r>
      <w:r>
        <w:rPr>
          <w:rFonts w:ascii="GHEA Grapalat" w:hAnsi="GHEA Grapalat"/>
        </w:rPr>
        <w:t>"</w:t>
      </w:r>
    </w:p>
    <w:p w14:paraId="73CC0409" w14:textId="77777777" w:rsidR="00D20650" w:rsidRPr="00C4157A" w:rsidRDefault="00D20650" w:rsidP="00DB4988">
      <w:pPr>
        <w:ind w:left="1560"/>
        <w:jc w:val="both"/>
        <w:rPr>
          <w:rFonts w:ascii="GHEA Grapalat" w:hAnsi="GHEA Grapalat"/>
          <w:sz w:val="20"/>
        </w:rPr>
      </w:pPr>
      <w:r w:rsidRPr="000C1746">
        <w:rPr>
          <w:rFonts w:ascii="GHEA Grapalat" w:hAnsi="GHEA Grapalat"/>
          <w:sz w:val="16"/>
        </w:rPr>
        <w:t>наименование заказчика</w:t>
      </w:r>
    </w:p>
    <w:p w14:paraId="74C3C288" w14:textId="77777777" w:rsidR="00D20650" w:rsidRPr="00DA5EA0" w:rsidRDefault="00D20650" w:rsidP="00DB4988">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50ACB21" w14:textId="77777777" w:rsidR="00D20650" w:rsidRPr="002B75BF" w:rsidRDefault="00D20650" w:rsidP="00DB498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A1F5DDE" w14:textId="77777777" w:rsidR="00D20650" w:rsidRPr="000C1746" w:rsidRDefault="00D20650" w:rsidP="00DB4988">
      <w:pPr>
        <w:ind w:left="1843"/>
        <w:jc w:val="both"/>
        <w:rPr>
          <w:rFonts w:ascii="GHEA Grapalat" w:hAnsi="GHEA Grapalat" w:cs="Sylfaen"/>
          <w:sz w:val="16"/>
        </w:rPr>
      </w:pPr>
      <w:r w:rsidRPr="000C1746">
        <w:rPr>
          <w:rFonts w:ascii="GHEA Grapalat" w:hAnsi="GHEA Grapalat"/>
          <w:sz w:val="16"/>
        </w:rPr>
        <w:t>наименование участника</w:t>
      </w:r>
    </w:p>
    <w:p w14:paraId="0061064A" w14:textId="77777777" w:rsidR="00D20650" w:rsidRPr="00DA5EA0" w:rsidRDefault="00D20650" w:rsidP="00DB498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253AE2EE" w14:textId="77777777" w:rsidR="00D20650" w:rsidRPr="000C1746" w:rsidRDefault="00D20650" w:rsidP="00DB4988">
      <w:pPr>
        <w:ind w:left="4111"/>
        <w:jc w:val="both"/>
        <w:rPr>
          <w:rFonts w:ascii="GHEA Grapalat" w:hAnsi="GHEA Grapalat" w:cs="Arial"/>
          <w:sz w:val="16"/>
        </w:rPr>
      </w:pPr>
      <w:r w:rsidRPr="000C1746">
        <w:rPr>
          <w:rFonts w:ascii="GHEA Grapalat" w:hAnsi="GHEA Grapalat"/>
          <w:sz w:val="16"/>
        </w:rPr>
        <w:t>наименование страны</w:t>
      </w:r>
    </w:p>
    <w:p w14:paraId="5F209815" w14:textId="77777777" w:rsidR="00D20650" w:rsidRDefault="00D20650" w:rsidP="00DB4988">
      <w:pPr>
        <w:jc w:val="both"/>
        <w:rPr>
          <w:rFonts w:ascii="GHEA Grapalat" w:hAnsi="GHEA Grapalat"/>
        </w:rPr>
      </w:pPr>
    </w:p>
    <w:p w14:paraId="00773AC5" w14:textId="77777777" w:rsidR="00D20650" w:rsidRDefault="00D20650" w:rsidP="00DB4988">
      <w:pPr>
        <w:jc w:val="both"/>
        <w:rPr>
          <w:rFonts w:ascii="GHEA Grapalat" w:hAnsi="GHEA Grapalat"/>
        </w:rPr>
      </w:pPr>
      <w:r>
        <w:rPr>
          <w:rFonts w:ascii="GHEA Grapalat" w:hAnsi="GHEA Grapalat"/>
        </w:rPr>
        <w:t>Данные       ----------------------------------------  следующие:</w:t>
      </w:r>
    </w:p>
    <w:p w14:paraId="79164292" w14:textId="77777777" w:rsidR="00D20650" w:rsidRPr="000811C1" w:rsidRDefault="00D20650" w:rsidP="00DB4988">
      <w:pPr>
        <w:ind w:left="1843"/>
        <w:rPr>
          <w:rFonts w:ascii="GHEA Grapalat" w:hAnsi="GHEA Grapalat" w:cs="Sylfaen"/>
          <w:sz w:val="16"/>
          <w:lang w:val="hy-AM"/>
        </w:rPr>
      </w:pPr>
      <w:r w:rsidRPr="000C1746">
        <w:rPr>
          <w:rFonts w:ascii="GHEA Grapalat" w:hAnsi="GHEA Grapalat"/>
          <w:sz w:val="16"/>
        </w:rPr>
        <w:t>наименование участника</w:t>
      </w:r>
    </w:p>
    <w:p w14:paraId="6604E548" w14:textId="77777777" w:rsidR="00D20650" w:rsidRDefault="00D20650" w:rsidP="00DB4988">
      <w:pPr>
        <w:jc w:val="both"/>
        <w:rPr>
          <w:rFonts w:ascii="GHEA Grapalat" w:hAnsi="GHEA Grapalat"/>
        </w:rPr>
      </w:pPr>
    </w:p>
    <w:p w14:paraId="64DCE57A" w14:textId="77777777" w:rsidR="00D20650" w:rsidRPr="00B443ED" w:rsidRDefault="00D20650" w:rsidP="00DB498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095C6FDC" w14:textId="77777777" w:rsidR="00D20650" w:rsidRPr="000C1746" w:rsidRDefault="00D20650" w:rsidP="00DB4988">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3A3C0C09" w14:textId="77777777" w:rsidR="00D20650" w:rsidRDefault="00D20650" w:rsidP="00DB4988">
      <w:pPr>
        <w:jc w:val="both"/>
        <w:rPr>
          <w:rFonts w:ascii="GHEA Grapalat" w:hAnsi="GHEA Grapalat"/>
        </w:rPr>
      </w:pPr>
    </w:p>
    <w:p w14:paraId="2CA68931" w14:textId="77777777" w:rsidR="00D20650" w:rsidRPr="008E7F24" w:rsidRDefault="00D20650" w:rsidP="00DB498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E9E110" w14:textId="77777777" w:rsidR="00D20650" w:rsidRPr="00D3436F" w:rsidRDefault="00D20650" w:rsidP="00DB4988">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66BE87F" w14:textId="77777777" w:rsidR="00D20650" w:rsidRDefault="00D20650" w:rsidP="00DB4988">
      <w:pPr>
        <w:jc w:val="both"/>
        <w:rPr>
          <w:rFonts w:ascii="GHEA Grapalat" w:hAnsi="GHEA Grapalat"/>
        </w:rPr>
      </w:pPr>
    </w:p>
    <w:p w14:paraId="14C32722" w14:textId="77777777" w:rsidR="00D20650" w:rsidRDefault="00D20650" w:rsidP="00DB498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1DC0F269" w14:textId="77777777" w:rsidR="00D20650" w:rsidRDefault="00D20650" w:rsidP="00DB4988">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0E205C52" w14:textId="77777777" w:rsidR="00D20650" w:rsidRDefault="00D20650" w:rsidP="00DB4988">
      <w:pPr>
        <w:jc w:val="both"/>
        <w:rPr>
          <w:rFonts w:ascii="GHEA Grapalat" w:hAnsi="GHEA Grapalat"/>
          <w:sz w:val="18"/>
          <w:szCs w:val="18"/>
        </w:rPr>
      </w:pPr>
    </w:p>
    <w:p w14:paraId="0A8275C8" w14:textId="77777777" w:rsidR="00D20650" w:rsidRPr="00B16483" w:rsidRDefault="00D20650" w:rsidP="00DB4988">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49ED31C7" w14:textId="77777777" w:rsidR="00D20650" w:rsidRDefault="00D20650" w:rsidP="00DB4988">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14:paraId="2B9B7B02" w14:textId="77777777" w:rsidR="00D20650" w:rsidRPr="00D3436F" w:rsidRDefault="00D20650" w:rsidP="00DB4988">
      <w:pPr>
        <w:tabs>
          <w:tab w:val="left" w:pos="7371"/>
        </w:tabs>
        <w:ind w:left="3544" w:firstLine="3"/>
        <w:jc w:val="both"/>
        <w:rPr>
          <w:rFonts w:ascii="GHEA Grapalat" w:hAnsi="GHEA Grapalat"/>
          <w:sz w:val="16"/>
        </w:rPr>
      </w:pPr>
    </w:p>
    <w:p w14:paraId="06CABBCB" w14:textId="77777777" w:rsidR="00D20650" w:rsidRDefault="00D20650" w:rsidP="00DB498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A9319D6" w14:textId="77777777" w:rsidR="00D20650" w:rsidRDefault="00D20650" w:rsidP="00DB4988">
      <w:pPr>
        <w:widowControl w:val="0"/>
        <w:ind w:left="2835"/>
        <w:jc w:val="both"/>
        <w:rPr>
          <w:rFonts w:ascii="GHEA Grapalat" w:hAnsi="GHEA Grapalat"/>
          <w:sz w:val="16"/>
        </w:rPr>
      </w:pPr>
      <w:r>
        <w:rPr>
          <w:rFonts w:ascii="GHEA Grapalat" w:hAnsi="GHEA Grapalat"/>
          <w:sz w:val="16"/>
        </w:rPr>
        <w:t>наименование участника</w:t>
      </w:r>
    </w:p>
    <w:p w14:paraId="6852FE55" w14:textId="77777777" w:rsidR="00D20650" w:rsidRDefault="00D20650" w:rsidP="00DB4988">
      <w:pPr>
        <w:widowControl w:val="0"/>
        <w:ind w:left="2835"/>
        <w:jc w:val="both"/>
        <w:rPr>
          <w:rFonts w:ascii="GHEA Grapalat" w:hAnsi="GHEA Grapalat"/>
          <w:sz w:val="16"/>
        </w:rPr>
      </w:pPr>
    </w:p>
    <w:p w14:paraId="52F3E9AE" w14:textId="77777777" w:rsidR="00D20650" w:rsidRPr="0001546B" w:rsidRDefault="00D20650" w:rsidP="00DB4988">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2589A24" w14:textId="77777777" w:rsidR="00D20650" w:rsidRPr="0001546B" w:rsidRDefault="00D20650" w:rsidP="00DB4988">
      <w:pPr>
        <w:widowControl w:val="0"/>
        <w:ind w:left="2835"/>
        <w:rPr>
          <w:rFonts w:ascii="GHEA Grapalat" w:hAnsi="GHEA Grapalat"/>
          <w:sz w:val="16"/>
        </w:rPr>
      </w:pPr>
      <w:r w:rsidRPr="0001546B">
        <w:rPr>
          <w:rFonts w:ascii="GHEA Grapalat" w:hAnsi="GHEA Grapalat"/>
          <w:sz w:val="16"/>
        </w:rPr>
        <w:t>аименование участника</w:t>
      </w:r>
    </w:p>
    <w:p w14:paraId="4C1E406D" w14:textId="77777777" w:rsidR="00D20650" w:rsidRPr="0001546B" w:rsidRDefault="00D20650" w:rsidP="00DB4988">
      <w:pPr>
        <w:rPr>
          <w:rFonts w:ascii="GHEA Grapalat" w:hAnsi="GHEA Grapalat"/>
          <w:i/>
          <w:sz w:val="16"/>
          <w:vertAlign w:val="superscript"/>
          <w:lang w:val="es-ES"/>
        </w:rPr>
      </w:pPr>
    </w:p>
    <w:p w14:paraId="3F9A7E6C" w14:textId="132BFCB7" w:rsidR="00D20650" w:rsidRPr="00F738FA" w:rsidRDefault="00D20650" w:rsidP="00DB4988">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162A1">
        <w:rPr>
          <w:rFonts w:ascii="GHEA Grapalat" w:hAnsi="GHEA Grapalat"/>
        </w:rPr>
        <w:t>EQ-BMKHTSDZB-26/65</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14:paraId="24F0D37F" w14:textId="78BCDE9F" w:rsidR="00D20650" w:rsidRPr="00F738FA" w:rsidRDefault="00D20650" w:rsidP="00DB4988">
      <w:pPr>
        <w:widowControl w:val="0"/>
        <w:tabs>
          <w:tab w:val="left" w:pos="567"/>
        </w:tabs>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открытом конкурсе под кодом </w:t>
      </w:r>
      <w:r w:rsidR="000162A1">
        <w:rPr>
          <w:rFonts w:ascii="GHEA Grapalat" w:hAnsi="GHEA Grapalat"/>
        </w:rPr>
        <w:t>EQ-BMKHTSDZB-26/65</w:t>
      </w:r>
      <w:r w:rsidRPr="00F738FA">
        <w:rPr>
          <w:rFonts w:ascii="GHEA Grapalat" w:hAnsi="GHEA Grapalat"/>
        </w:rPr>
        <w:t>*</w:t>
      </w:r>
    </w:p>
    <w:p w14:paraId="45EE75F2" w14:textId="77777777" w:rsidR="00D20650" w:rsidRPr="002C10A0" w:rsidRDefault="00D20650" w:rsidP="002B2DFE">
      <w:pPr>
        <w:pStyle w:val="ListParagraph"/>
        <w:widowControl w:val="0"/>
        <w:numPr>
          <w:ilvl w:val="0"/>
          <w:numId w:val="9"/>
        </w:numPr>
        <w:tabs>
          <w:tab w:val="left" w:pos="567"/>
        </w:tabs>
        <w:contextualSpacing w:val="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2"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82F9157" w14:textId="77777777" w:rsidR="00D20650" w:rsidRPr="002C10A0" w:rsidRDefault="00D20650" w:rsidP="002B2DFE">
      <w:pPr>
        <w:pStyle w:val="ListParagraph"/>
        <w:widowControl w:val="0"/>
        <w:numPr>
          <w:ilvl w:val="0"/>
          <w:numId w:val="9"/>
        </w:numPr>
        <w:tabs>
          <w:tab w:val="left" w:pos="567"/>
        </w:tabs>
        <w:contextualSpacing w:val="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14:paraId="03E79AF0" w14:textId="77777777" w:rsidR="00D20650" w:rsidRDefault="00D20650" w:rsidP="00DB498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72FA4FA" w14:textId="77777777" w:rsidR="00D20650" w:rsidRDefault="00D20650" w:rsidP="00DB498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9D90913" w14:textId="77777777" w:rsidR="00D20650" w:rsidRDefault="00D20650" w:rsidP="00DB4988">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063DFA38" w14:textId="77777777" w:rsidR="00D20650" w:rsidRDefault="00D20650" w:rsidP="00DB4988">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12B4E16E" w14:textId="77777777" w:rsidR="00D20650" w:rsidRDefault="00D20650" w:rsidP="00DB4988">
      <w:pPr>
        <w:widowControl w:val="0"/>
        <w:ind w:left="7088"/>
        <w:jc w:val="both"/>
        <w:rPr>
          <w:rFonts w:ascii="GHEA Grapalat" w:hAnsi="GHEA Grapalat"/>
        </w:rPr>
      </w:pPr>
      <w:r>
        <w:rPr>
          <w:rFonts w:ascii="GHEA Grapalat" w:hAnsi="GHEA Grapalat"/>
          <w:vertAlign w:val="superscript"/>
        </w:rPr>
        <w:t>наименование участника</w:t>
      </w:r>
    </w:p>
    <w:p w14:paraId="4038FD72" w14:textId="77777777" w:rsidR="00D20650" w:rsidRDefault="00D20650" w:rsidP="00DB4988">
      <w:pPr>
        <w:widowControl w:val="0"/>
        <w:jc w:val="both"/>
        <w:rPr>
          <w:rFonts w:ascii="GHEA Grapalat" w:hAnsi="GHEA Grapalat"/>
        </w:rPr>
      </w:pPr>
      <w:r>
        <w:rPr>
          <w:rFonts w:ascii="GHEA Grapalat" w:hAnsi="GHEA Grapalat"/>
        </w:rPr>
        <w:t>долю (пай) в размере более пятидесяти процентов.</w:t>
      </w:r>
    </w:p>
    <w:p w14:paraId="655FD900" w14:textId="77777777" w:rsidR="00D20650" w:rsidRDefault="00D20650" w:rsidP="00DB4988">
      <w:pPr>
        <w:widowControl w:val="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2914C5FE" w14:textId="77777777" w:rsidR="00D20650" w:rsidRDefault="00D20650" w:rsidP="00DB4988">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1CFC77D1" w14:textId="77777777" w:rsidR="00D20650" w:rsidRDefault="00D20650" w:rsidP="00DB4988">
      <w:pPr>
        <w:widowControl w:val="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8"/>
        <w:t>**</w:t>
      </w:r>
      <w:r w:rsidRPr="00155668">
        <w:rPr>
          <w:rFonts w:ascii="GHEA Grapalat" w:hAnsi="GHEA Grapalat"/>
          <w:sz w:val="28"/>
          <w:szCs w:val="28"/>
        </w:rPr>
        <w:t xml:space="preserve"> </w:t>
      </w:r>
    </w:p>
    <w:p w14:paraId="1C8D5EE6" w14:textId="77777777" w:rsidR="00D20650" w:rsidRPr="003912B8" w:rsidRDefault="00D20650" w:rsidP="00DB4988">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767E6C74" w14:textId="77777777" w:rsidR="00D20650" w:rsidRDefault="00D20650" w:rsidP="00DB4988">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6B13823E" w14:textId="77777777" w:rsidR="00D20650" w:rsidRDefault="00D20650" w:rsidP="00DB4988">
      <w:pPr>
        <w:widowControl w:val="0"/>
        <w:jc w:val="both"/>
        <w:rPr>
          <w:rFonts w:ascii="GHEA Grapalat" w:hAnsi="GHEA Grapalat"/>
          <w:sz w:val="28"/>
          <w:szCs w:val="28"/>
        </w:rPr>
      </w:pPr>
    </w:p>
    <w:p w14:paraId="66787823" w14:textId="77777777" w:rsidR="00D20650" w:rsidRPr="000C1746" w:rsidRDefault="00D20650" w:rsidP="00DB498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6A5BB0B" w14:textId="77777777" w:rsidR="00D20650" w:rsidRPr="000C1746" w:rsidRDefault="00D20650" w:rsidP="00DB498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F057728" w14:textId="77777777" w:rsidR="00D20650" w:rsidRPr="000C1746" w:rsidRDefault="00D20650" w:rsidP="00DB4988">
      <w:pPr>
        <w:ind w:left="1134"/>
        <w:jc w:val="both"/>
        <w:rPr>
          <w:rFonts w:ascii="GHEA Grapalat" w:hAnsi="GHEA Grapalat"/>
          <w:sz w:val="16"/>
        </w:rPr>
      </w:pPr>
      <w:r w:rsidRPr="000C1746">
        <w:rPr>
          <w:rFonts w:ascii="GHEA Grapalat" w:hAnsi="GHEA Grapalat"/>
          <w:sz w:val="16"/>
        </w:rPr>
        <w:t>имя, фамилия руководителя)</w:t>
      </w:r>
    </w:p>
    <w:p w14:paraId="5FB8EB0F" w14:textId="77777777" w:rsidR="00D20650" w:rsidRPr="009044F1" w:rsidRDefault="00D20650" w:rsidP="00DB4988">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41E7AC3" w14:textId="77777777" w:rsidR="00D20650" w:rsidRPr="00D3436F" w:rsidRDefault="00D20650" w:rsidP="00DB4988">
      <w:pPr>
        <w:tabs>
          <w:tab w:val="left" w:pos="7371"/>
        </w:tabs>
        <w:ind w:left="3544" w:firstLine="3"/>
        <w:jc w:val="both"/>
        <w:rPr>
          <w:rFonts w:ascii="GHEA Grapalat" w:hAnsi="GHEA Grapalat"/>
          <w:sz w:val="16"/>
        </w:rPr>
      </w:pPr>
    </w:p>
    <w:p w14:paraId="30585C4A" w14:textId="77777777" w:rsidR="00D20650" w:rsidRDefault="00D20650" w:rsidP="00DB4988">
      <w:pPr>
        <w:pStyle w:val="BodyTextIndent3"/>
        <w:widowControl w:val="0"/>
        <w:spacing w:line="240" w:lineRule="auto"/>
        <w:ind w:firstLine="0"/>
        <w:jc w:val="right"/>
        <w:rPr>
          <w:rFonts w:ascii="GHEA Grapalat" w:hAnsi="GHEA Grapalat"/>
          <w:b/>
          <w:sz w:val="24"/>
          <w:szCs w:val="24"/>
        </w:rPr>
      </w:pPr>
    </w:p>
    <w:p w14:paraId="48D9475E" w14:textId="77777777" w:rsidR="00D20650" w:rsidRPr="009044F1" w:rsidRDefault="00D20650" w:rsidP="00DB4988">
      <w:pPr>
        <w:pStyle w:val="Heading3"/>
        <w:keepNext w:val="0"/>
        <w:widowControl w:val="0"/>
        <w:spacing w:before="0" w:after="0"/>
        <w:ind w:firstLine="567"/>
        <w:jc w:val="right"/>
        <w:rPr>
          <w:rFonts w:ascii="GHEA Grapalat" w:hAnsi="GHEA Grapalat" w:cs="Arial"/>
          <w:b/>
          <w:i/>
          <w:sz w:val="24"/>
          <w:szCs w:val="24"/>
        </w:rPr>
      </w:pPr>
      <w:r>
        <w:rPr>
          <w:rFonts w:ascii="GHEA Grapalat" w:hAnsi="GHEA Grapalat"/>
          <w:b/>
        </w:rPr>
        <w:br w:type="page"/>
      </w:r>
      <w:r w:rsidRPr="00B936E5">
        <w:rPr>
          <w:rFonts w:ascii="GHEA Grapalat" w:eastAsia="Times New Roman" w:hAnsi="GHEA Grapalat" w:cs="Times New Roman"/>
          <w:b/>
          <w:color w:val="auto"/>
          <w:sz w:val="24"/>
          <w:szCs w:val="24"/>
        </w:rPr>
        <w:lastRenderedPageBreak/>
        <w:t>Приложение № 1.1</w:t>
      </w:r>
    </w:p>
    <w:p w14:paraId="5293BBBC" w14:textId="4A06EDA7" w:rsidR="00D20650" w:rsidRPr="009044F1" w:rsidRDefault="00D20650" w:rsidP="00DB498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162A1">
        <w:rPr>
          <w:rFonts w:ascii="GHEA Grapalat" w:hAnsi="GHEA Grapalat"/>
          <w:b/>
          <w:sz w:val="24"/>
          <w:szCs w:val="24"/>
        </w:rPr>
        <w:t>EQ-BMKHTSDZB-26/65</w:t>
      </w:r>
      <w:r>
        <w:rPr>
          <w:rStyle w:val="FootnoteReference"/>
          <w:rFonts w:ascii="GHEA Grapalat" w:hAnsi="GHEA Grapalat"/>
          <w:b/>
          <w:sz w:val="24"/>
          <w:szCs w:val="24"/>
        </w:rPr>
        <w:footnoteReference w:customMarkFollows="1" w:id="9"/>
        <w:t>*</w:t>
      </w:r>
    </w:p>
    <w:p w14:paraId="08960C4B" w14:textId="77777777" w:rsidR="00D20650" w:rsidRPr="008C1FF8" w:rsidRDefault="00D20650" w:rsidP="00DB4988">
      <w:pPr>
        <w:rPr>
          <w:rStyle w:val="ezkurwreuab5ozgtqnkl"/>
        </w:rPr>
      </w:pPr>
    </w:p>
    <w:p w14:paraId="6ED0E3CD" w14:textId="77777777" w:rsidR="00D20650" w:rsidRDefault="00D20650" w:rsidP="00DB4988">
      <w:pPr>
        <w:pStyle w:val="BodyTextIndent3"/>
        <w:widowControl w:val="0"/>
        <w:spacing w:line="240" w:lineRule="auto"/>
        <w:jc w:val="right"/>
        <w:rPr>
          <w:rFonts w:ascii="GHEA Grapalat" w:hAnsi="GHEA Grapalat"/>
          <w:b/>
          <w:sz w:val="24"/>
          <w:szCs w:val="24"/>
        </w:rPr>
      </w:pPr>
    </w:p>
    <w:p w14:paraId="5EC02004" w14:textId="77777777" w:rsidR="00D20650" w:rsidRPr="006F79CA" w:rsidRDefault="00D20650" w:rsidP="00DB4988">
      <w:pPr>
        <w:jc w:val="center"/>
        <w:rPr>
          <w:rFonts w:ascii="GHEA Grapalat" w:hAnsi="GHEA Grapalat"/>
          <w:b/>
        </w:rPr>
      </w:pPr>
      <w:r w:rsidRPr="006F79CA">
        <w:rPr>
          <w:rFonts w:ascii="GHEA Grapalat" w:hAnsi="GHEA Grapalat"/>
          <w:b/>
        </w:rPr>
        <w:t>ИНФОРМАЦИЯ</w:t>
      </w:r>
    </w:p>
    <w:p w14:paraId="0B9923A1" w14:textId="77777777" w:rsidR="00D20650" w:rsidRPr="006F79CA" w:rsidRDefault="00D20650" w:rsidP="00DB4988">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CF899BA" w14:textId="77777777" w:rsidR="00D20650" w:rsidRDefault="00D20650" w:rsidP="00DB4988">
      <w:pPr>
        <w:pStyle w:val="BodyTextIndent3"/>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D20650" w:rsidRPr="008D352C" w14:paraId="6AE7A25E" w14:textId="77777777" w:rsidTr="00821AF9">
        <w:trPr>
          <w:cantSplit/>
        </w:trPr>
        <w:tc>
          <w:tcPr>
            <w:tcW w:w="817" w:type="dxa"/>
            <w:vMerge w:val="restart"/>
            <w:vAlign w:val="center"/>
          </w:tcPr>
          <w:p w14:paraId="382E3DED" w14:textId="77777777" w:rsidR="00D20650" w:rsidRPr="008D352C" w:rsidRDefault="00D20650" w:rsidP="00DB4988">
            <w:pPr>
              <w:widowControl w:val="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610A8044" w14:textId="77777777" w:rsidR="00D20650" w:rsidRPr="008D352C" w:rsidRDefault="00D20650" w:rsidP="00DB4988">
            <w:pPr>
              <w:widowControl w:val="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20650" w:rsidRPr="008D352C" w14:paraId="5EFE30F0" w14:textId="77777777" w:rsidTr="00821AF9">
        <w:trPr>
          <w:cantSplit/>
          <w:trHeight w:val="301"/>
        </w:trPr>
        <w:tc>
          <w:tcPr>
            <w:tcW w:w="817" w:type="dxa"/>
            <w:vMerge/>
            <w:vAlign w:val="center"/>
          </w:tcPr>
          <w:p w14:paraId="534CDF0B" w14:textId="77777777" w:rsidR="00D20650" w:rsidRPr="008D352C" w:rsidRDefault="00D20650" w:rsidP="00DB4988">
            <w:pPr>
              <w:widowControl w:val="0"/>
              <w:jc w:val="center"/>
              <w:rPr>
                <w:rFonts w:ascii="GHEA Grapalat" w:hAnsi="GHEA Grapalat"/>
                <w:sz w:val="20"/>
                <w:szCs w:val="20"/>
              </w:rPr>
            </w:pPr>
          </w:p>
        </w:tc>
        <w:tc>
          <w:tcPr>
            <w:tcW w:w="1541" w:type="dxa"/>
            <w:vMerge w:val="restart"/>
            <w:vAlign w:val="center"/>
          </w:tcPr>
          <w:p w14:paraId="47157C3E" w14:textId="77777777" w:rsidR="00D20650" w:rsidRPr="008D352C" w:rsidRDefault="00D20650" w:rsidP="00DB4988">
            <w:pPr>
              <w:widowControl w:val="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1E4C28CC" w14:textId="77777777" w:rsidR="00D20650" w:rsidRPr="008D352C" w:rsidRDefault="00D20650" w:rsidP="00DB4988">
            <w:pPr>
              <w:widowControl w:val="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6AC5DE84" w14:textId="77777777" w:rsidR="00D20650" w:rsidRPr="008D352C" w:rsidRDefault="00D20650" w:rsidP="00DB4988">
            <w:pPr>
              <w:widowControl w:val="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43F667F0" w14:textId="77777777" w:rsidR="00D20650" w:rsidRPr="008D352C" w:rsidRDefault="00D20650" w:rsidP="00DB4988">
            <w:pPr>
              <w:widowControl w:val="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D20650" w:rsidRPr="008D352C" w14:paraId="56C14A5C" w14:textId="77777777" w:rsidTr="00821AF9">
        <w:trPr>
          <w:cantSplit/>
          <w:trHeight w:val="299"/>
        </w:trPr>
        <w:tc>
          <w:tcPr>
            <w:tcW w:w="817" w:type="dxa"/>
            <w:vMerge/>
            <w:vAlign w:val="center"/>
          </w:tcPr>
          <w:p w14:paraId="58A83D5B" w14:textId="77777777" w:rsidR="00D20650" w:rsidRPr="008D352C" w:rsidRDefault="00D20650" w:rsidP="00DB4988">
            <w:pPr>
              <w:widowControl w:val="0"/>
              <w:jc w:val="center"/>
              <w:rPr>
                <w:rFonts w:ascii="GHEA Grapalat" w:hAnsi="GHEA Grapalat"/>
                <w:sz w:val="20"/>
                <w:szCs w:val="20"/>
              </w:rPr>
            </w:pPr>
          </w:p>
        </w:tc>
        <w:tc>
          <w:tcPr>
            <w:tcW w:w="1541" w:type="dxa"/>
            <w:vMerge/>
            <w:vAlign w:val="center"/>
          </w:tcPr>
          <w:p w14:paraId="4946A18D" w14:textId="77777777" w:rsidR="00D20650" w:rsidRPr="008D352C" w:rsidRDefault="00D20650" w:rsidP="00DB4988">
            <w:pPr>
              <w:widowControl w:val="0"/>
              <w:jc w:val="center"/>
              <w:rPr>
                <w:rFonts w:ascii="GHEA Grapalat" w:hAnsi="GHEA Grapalat"/>
                <w:sz w:val="20"/>
                <w:szCs w:val="20"/>
              </w:rPr>
            </w:pPr>
          </w:p>
        </w:tc>
        <w:tc>
          <w:tcPr>
            <w:tcW w:w="1440" w:type="dxa"/>
            <w:vMerge/>
            <w:vAlign w:val="center"/>
          </w:tcPr>
          <w:p w14:paraId="35B081BA" w14:textId="77777777" w:rsidR="00D20650" w:rsidRPr="008D352C" w:rsidDel="006B374D" w:rsidRDefault="00D20650" w:rsidP="00DB4988">
            <w:pPr>
              <w:widowControl w:val="0"/>
              <w:jc w:val="center"/>
              <w:rPr>
                <w:rFonts w:ascii="GHEA Grapalat" w:hAnsi="GHEA Grapalat"/>
                <w:b/>
                <w:bCs/>
                <w:sz w:val="20"/>
                <w:szCs w:val="20"/>
              </w:rPr>
            </w:pPr>
          </w:p>
        </w:tc>
        <w:tc>
          <w:tcPr>
            <w:tcW w:w="1980" w:type="dxa"/>
            <w:vAlign w:val="center"/>
          </w:tcPr>
          <w:p w14:paraId="4F6D9ECD" w14:textId="77777777" w:rsidR="00D20650" w:rsidRPr="008D352C" w:rsidDel="00B57526" w:rsidRDefault="00D20650" w:rsidP="00DB4988">
            <w:pPr>
              <w:widowControl w:val="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3B71FD55" w14:textId="77777777" w:rsidR="00D20650" w:rsidRPr="008D352C" w:rsidDel="00B57526" w:rsidRDefault="00D20650" w:rsidP="00DB4988">
            <w:pPr>
              <w:widowControl w:val="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F107E12" w14:textId="77777777" w:rsidR="00D20650" w:rsidRPr="008D352C" w:rsidRDefault="00D20650" w:rsidP="00DB4988">
            <w:pPr>
              <w:widowControl w:val="0"/>
              <w:jc w:val="center"/>
              <w:rPr>
                <w:rFonts w:ascii="GHEA Grapalat" w:hAnsi="GHEA Grapalat"/>
                <w:sz w:val="20"/>
                <w:szCs w:val="20"/>
              </w:rPr>
            </w:pPr>
          </w:p>
        </w:tc>
      </w:tr>
      <w:tr w:rsidR="00D20650" w:rsidRPr="008D352C" w14:paraId="7D76E7CB" w14:textId="77777777" w:rsidTr="00821AF9">
        <w:trPr>
          <w:cantSplit/>
        </w:trPr>
        <w:tc>
          <w:tcPr>
            <w:tcW w:w="817" w:type="dxa"/>
          </w:tcPr>
          <w:p w14:paraId="504E92BF" w14:textId="77777777" w:rsidR="00D20650" w:rsidRPr="008D352C" w:rsidRDefault="00D20650" w:rsidP="00DB4988">
            <w:pPr>
              <w:widowControl w:val="0"/>
              <w:jc w:val="center"/>
              <w:rPr>
                <w:rFonts w:ascii="GHEA Grapalat" w:hAnsi="GHEA Grapalat"/>
                <w:sz w:val="20"/>
                <w:szCs w:val="20"/>
              </w:rPr>
            </w:pPr>
          </w:p>
        </w:tc>
        <w:tc>
          <w:tcPr>
            <w:tcW w:w="1541" w:type="dxa"/>
          </w:tcPr>
          <w:p w14:paraId="716095BB" w14:textId="77777777" w:rsidR="00D20650" w:rsidRPr="008D352C" w:rsidRDefault="00D20650" w:rsidP="00DB4988">
            <w:pPr>
              <w:widowControl w:val="0"/>
              <w:jc w:val="center"/>
              <w:rPr>
                <w:rFonts w:ascii="GHEA Grapalat" w:hAnsi="GHEA Grapalat"/>
                <w:sz w:val="20"/>
                <w:szCs w:val="20"/>
              </w:rPr>
            </w:pPr>
          </w:p>
        </w:tc>
        <w:tc>
          <w:tcPr>
            <w:tcW w:w="1440" w:type="dxa"/>
          </w:tcPr>
          <w:p w14:paraId="215D19CD" w14:textId="77777777" w:rsidR="00D20650" w:rsidRPr="008D352C" w:rsidRDefault="00D20650" w:rsidP="00DB4988">
            <w:pPr>
              <w:widowControl w:val="0"/>
              <w:jc w:val="center"/>
              <w:rPr>
                <w:rFonts w:ascii="GHEA Grapalat" w:hAnsi="GHEA Grapalat"/>
                <w:sz w:val="20"/>
                <w:szCs w:val="20"/>
              </w:rPr>
            </w:pPr>
          </w:p>
        </w:tc>
        <w:tc>
          <w:tcPr>
            <w:tcW w:w="1980" w:type="dxa"/>
          </w:tcPr>
          <w:p w14:paraId="0BB3927C" w14:textId="77777777" w:rsidR="00D20650" w:rsidRPr="008D352C" w:rsidRDefault="00D20650" w:rsidP="00DB4988">
            <w:pPr>
              <w:widowControl w:val="0"/>
              <w:jc w:val="center"/>
              <w:rPr>
                <w:rFonts w:ascii="GHEA Grapalat" w:hAnsi="GHEA Grapalat"/>
                <w:sz w:val="20"/>
                <w:szCs w:val="20"/>
              </w:rPr>
            </w:pPr>
          </w:p>
        </w:tc>
        <w:tc>
          <w:tcPr>
            <w:tcW w:w="2430" w:type="dxa"/>
          </w:tcPr>
          <w:p w14:paraId="03075DB1" w14:textId="77777777" w:rsidR="00D20650" w:rsidRPr="008D352C" w:rsidRDefault="00D20650" w:rsidP="00DB4988">
            <w:pPr>
              <w:widowControl w:val="0"/>
              <w:jc w:val="center"/>
              <w:rPr>
                <w:rFonts w:ascii="GHEA Grapalat" w:hAnsi="GHEA Grapalat"/>
                <w:sz w:val="20"/>
                <w:szCs w:val="20"/>
              </w:rPr>
            </w:pPr>
          </w:p>
        </w:tc>
        <w:tc>
          <w:tcPr>
            <w:tcW w:w="1710" w:type="dxa"/>
          </w:tcPr>
          <w:p w14:paraId="4CA1FD15" w14:textId="77777777" w:rsidR="00D20650" w:rsidRPr="008D352C" w:rsidRDefault="00D20650" w:rsidP="00DB4988">
            <w:pPr>
              <w:widowControl w:val="0"/>
              <w:jc w:val="center"/>
              <w:rPr>
                <w:rFonts w:ascii="GHEA Grapalat" w:hAnsi="GHEA Grapalat"/>
                <w:sz w:val="20"/>
                <w:szCs w:val="20"/>
              </w:rPr>
            </w:pPr>
          </w:p>
        </w:tc>
      </w:tr>
      <w:tr w:rsidR="00D20650" w:rsidRPr="008D352C" w14:paraId="40C3A25C" w14:textId="77777777" w:rsidTr="00821AF9">
        <w:trPr>
          <w:cantSplit/>
        </w:trPr>
        <w:tc>
          <w:tcPr>
            <w:tcW w:w="817" w:type="dxa"/>
          </w:tcPr>
          <w:p w14:paraId="55A74D6E" w14:textId="77777777" w:rsidR="00D20650" w:rsidRPr="008D352C" w:rsidRDefault="00D20650" w:rsidP="00DB4988">
            <w:pPr>
              <w:widowControl w:val="0"/>
              <w:jc w:val="center"/>
              <w:rPr>
                <w:rFonts w:ascii="GHEA Grapalat" w:hAnsi="GHEA Grapalat"/>
                <w:sz w:val="20"/>
                <w:szCs w:val="20"/>
              </w:rPr>
            </w:pPr>
          </w:p>
        </w:tc>
        <w:tc>
          <w:tcPr>
            <w:tcW w:w="1541" w:type="dxa"/>
          </w:tcPr>
          <w:p w14:paraId="0E526A60" w14:textId="77777777" w:rsidR="00D20650" w:rsidRPr="008D352C" w:rsidRDefault="00D20650" w:rsidP="00DB4988">
            <w:pPr>
              <w:widowControl w:val="0"/>
              <w:jc w:val="center"/>
              <w:rPr>
                <w:rFonts w:ascii="GHEA Grapalat" w:hAnsi="GHEA Grapalat"/>
                <w:sz w:val="20"/>
                <w:szCs w:val="20"/>
              </w:rPr>
            </w:pPr>
          </w:p>
        </w:tc>
        <w:tc>
          <w:tcPr>
            <w:tcW w:w="1440" w:type="dxa"/>
          </w:tcPr>
          <w:p w14:paraId="0AC7B08E" w14:textId="77777777" w:rsidR="00D20650" w:rsidRPr="008D352C" w:rsidRDefault="00D20650" w:rsidP="00DB4988">
            <w:pPr>
              <w:widowControl w:val="0"/>
              <w:jc w:val="center"/>
              <w:rPr>
                <w:rFonts w:ascii="GHEA Grapalat" w:hAnsi="GHEA Grapalat"/>
                <w:sz w:val="20"/>
                <w:szCs w:val="20"/>
              </w:rPr>
            </w:pPr>
          </w:p>
        </w:tc>
        <w:tc>
          <w:tcPr>
            <w:tcW w:w="1980" w:type="dxa"/>
          </w:tcPr>
          <w:p w14:paraId="29CCFC99" w14:textId="77777777" w:rsidR="00D20650" w:rsidRPr="008D352C" w:rsidRDefault="00D20650" w:rsidP="00DB4988">
            <w:pPr>
              <w:widowControl w:val="0"/>
              <w:jc w:val="center"/>
              <w:rPr>
                <w:rFonts w:ascii="GHEA Grapalat" w:hAnsi="GHEA Grapalat"/>
                <w:sz w:val="20"/>
                <w:szCs w:val="20"/>
              </w:rPr>
            </w:pPr>
          </w:p>
        </w:tc>
        <w:tc>
          <w:tcPr>
            <w:tcW w:w="2430" w:type="dxa"/>
          </w:tcPr>
          <w:p w14:paraId="38033839" w14:textId="77777777" w:rsidR="00D20650" w:rsidRPr="008D352C" w:rsidRDefault="00D20650" w:rsidP="00DB4988">
            <w:pPr>
              <w:widowControl w:val="0"/>
              <w:jc w:val="center"/>
              <w:rPr>
                <w:rFonts w:ascii="GHEA Grapalat" w:hAnsi="GHEA Grapalat"/>
                <w:sz w:val="20"/>
                <w:szCs w:val="20"/>
              </w:rPr>
            </w:pPr>
          </w:p>
        </w:tc>
        <w:tc>
          <w:tcPr>
            <w:tcW w:w="1710" w:type="dxa"/>
          </w:tcPr>
          <w:p w14:paraId="6E90B6D9" w14:textId="77777777" w:rsidR="00D20650" w:rsidRPr="008D352C" w:rsidRDefault="00D20650" w:rsidP="00DB4988">
            <w:pPr>
              <w:widowControl w:val="0"/>
              <w:jc w:val="center"/>
              <w:rPr>
                <w:rFonts w:ascii="GHEA Grapalat" w:hAnsi="GHEA Grapalat"/>
                <w:sz w:val="20"/>
                <w:szCs w:val="20"/>
              </w:rPr>
            </w:pPr>
          </w:p>
        </w:tc>
      </w:tr>
      <w:tr w:rsidR="00D20650" w:rsidRPr="008D352C" w14:paraId="5168C025" w14:textId="77777777" w:rsidTr="00821AF9">
        <w:trPr>
          <w:cantSplit/>
        </w:trPr>
        <w:tc>
          <w:tcPr>
            <w:tcW w:w="817" w:type="dxa"/>
          </w:tcPr>
          <w:p w14:paraId="2C388342" w14:textId="77777777" w:rsidR="00D20650" w:rsidRPr="008D352C" w:rsidRDefault="00D20650" w:rsidP="00DB4988">
            <w:pPr>
              <w:widowControl w:val="0"/>
              <w:jc w:val="center"/>
              <w:rPr>
                <w:rFonts w:ascii="GHEA Grapalat" w:hAnsi="GHEA Grapalat"/>
                <w:sz w:val="20"/>
                <w:szCs w:val="20"/>
              </w:rPr>
            </w:pPr>
          </w:p>
        </w:tc>
        <w:tc>
          <w:tcPr>
            <w:tcW w:w="1541" w:type="dxa"/>
          </w:tcPr>
          <w:p w14:paraId="0F103AAB" w14:textId="77777777" w:rsidR="00D20650" w:rsidRPr="008D352C" w:rsidRDefault="00D20650" w:rsidP="00DB4988">
            <w:pPr>
              <w:widowControl w:val="0"/>
              <w:jc w:val="center"/>
              <w:rPr>
                <w:rFonts w:ascii="GHEA Grapalat" w:hAnsi="GHEA Grapalat"/>
                <w:sz w:val="20"/>
                <w:szCs w:val="20"/>
              </w:rPr>
            </w:pPr>
          </w:p>
        </w:tc>
        <w:tc>
          <w:tcPr>
            <w:tcW w:w="1440" w:type="dxa"/>
          </w:tcPr>
          <w:p w14:paraId="7CA774BB" w14:textId="77777777" w:rsidR="00D20650" w:rsidRPr="008D352C" w:rsidRDefault="00D20650" w:rsidP="00DB4988">
            <w:pPr>
              <w:widowControl w:val="0"/>
              <w:jc w:val="center"/>
              <w:rPr>
                <w:rFonts w:ascii="GHEA Grapalat" w:hAnsi="GHEA Grapalat"/>
                <w:sz w:val="20"/>
                <w:szCs w:val="20"/>
              </w:rPr>
            </w:pPr>
          </w:p>
        </w:tc>
        <w:tc>
          <w:tcPr>
            <w:tcW w:w="1980" w:type="dxa"/>
          </w:tcPr>
          <w:p w14:paraId="3F361621" w14:textId="77777777" w:rsidR="00D20650" w:rsidRPr="008D352C" w:rsidRDefault="00D20650" w:rsidP="00DB4988">
            <w:pPr>
              <w:widowControl w:val="0"/>
              <w:jc w:val="center"/>
              <w:rPr>
                <w:rFonts w:ascii="GHEA Grapalat" w:hAnsi="GHEA Grapalat"/>
                <w:sz w:val="20"/>
                <w:szCs w:val="20"/>
              </w:rPr>
            </w:pPr>
          </w:p>
        </w:tc>
        <w:tc>
          <w:tcPr>
            <w:tcW w:w="2430" w:type="dxa"/>
          </w:tcPr>
          <w:p w14:paraId="18FBD4EB" w14:textId="77777777" w:rsidR="00D20650" w:rsidRPr="008D352C" w:rsidRDefault="00D20650" w:rsidP="00DB4988">
            <w:pPr>
              <w:widowControl w:val="0"/>
              <w:jc w:val="center"/>
              <w:rPr>
                <w:rFonts w:ascii="GHEA Grapalat" w:hAnsi="GHEA Grapalat"/>
                <w:sz w:val="20"/>
                <w:szCs w:val="20"/>
              </w:rPr>
            </w:pPr>
          </w:p>
        </w:tc>
        <w:tc>
          <w:tcPr>
            <w:tcW w:w="1710" w:type="dxa"/>
          </w:tcPr>
          <w:p w14:paraId="1024088D" w14:textId="77777777" w:rsidR="00D20650" w:rsidRPr="008D352C" w:rsidRDefault="00D20650" w:rsidP="00DB4988">
            <w:pPr>
              <w:widowControl w:val="0"/>
              <w:jc w:val="center"/>
              <w:rPr>
                <w:rFonts w:ascii="GHEA Grapalat" w:hAnsi="GHEA Grapalat"/>
                <w:sz w:val="20"/>
                <w:szCs w:val="20"/>
              </w:rPr>
            </w:pPr>
          </w:p>
        </w:tc>
      </w:tr>
    </w:tbl>
    <w:p w14:paraId="3AA02AC0" w14:textId="77777777" w:rsidR="00D20650" w:rsidRPr="008C1FF8" w:rsidRDefault="00D20650" w:rsidP="00DB4988">
      <w:pPr>
        <w:pStyle w:val="BodyTextIndent3"/>
        <w:widowControl w:val="0"/>
        <w:spacing w:line="240" w:lineRule="auto"/>
        <w:jc w:val="right"/>
        <w:rPr>
          <w:rFonts w:ascii="GHEA Grapalat" w:hAnsi="GHEA Grapalat"/>
          <w:b/>
          <w:sz w:val="24"/>
          <w:szCs w:val="24"/>
        </w:rPr>
      </w:pPr>
    </w:p>
    <w:p w14:paraId="2D94E364" w14:textId="77777777" w:rsidR="00D20650" w:rsidRDefault="00D20650" w:rsidP="00DB4988">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43E42C6C" w14:textId="77777777" w:rsidR="00D20650" w:rsidRDefault="00D20650" w:rsidP="00DB4988">
      <w:pPr>
        <w:jc w:val="both"/>
        <w:rPr>
          <w:rFonts w:ascii="GHEA Grapalat" w:hAnsi="GHEA Grapalat"/>
        </w:rPr>
      </w:pPr>
    </w:p>
    <w:p w14:paraId="238914CF" w14:textId="77777777" w:rsidR="00D20650" w:rsidRPr="00DD2B43" w:rsidRDefault="00D20650" w:rsidP="00DB498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F0206A" w14:textId="77777777" w:rsidR="00D20650" w:rsidRPr="00567D3B" w:rsidRDefault="00D20650" w:rsidP="00DB4988">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186CD6" w14:textId="77777777" w:rsidR="00D20650" w:rsidRPr="008875C7" w:rsidRDefault="00D20650" w:rsidP="00DB4988">
      <w:pPr>
        <w:widowControl w:val="0"/>
        <w:jc w:val="right"/>
        <w:rPr>
          <w:rFonts w:ascii="GHEA Grapalat" w:hAnsi="GHEA Grapalat"/>
        </w:rPr>
      </w:pPr>
    </w:p>
    <w:p w14:paraId="5B13F78D" w14:textId="77777777" w:rsidR="00D20650" w:rsidRPr="00D5443D" w:rsidRDefault="00D20650" w:rsidP="00DB4988">
      <w:pPr>
        <w:widowControl w:val="0"/>
        <w:jc w:val="right"/>
        <w:rPr>
          <w:rFonts w:ascii="GHEA Grapalat" w:hAnsi="GHEA Grapalat"/>
        </w:rPr>
      </w:pPr>
      <w:r w:rsidRPr="009044F1">
        <w:rPr>
          <w:rFonts w:ascii="GHEA Grapalat" w:hAnsi="GHEA Grapalat"/>
        </w:rPr>
        <w:t>М. П.</w:t>
      </w:r>
    </w:p>
    <w:p w14:paraId="280CC3B4" w14:textId="77777777" w:rsidR="00D20650" w:rsidRDefault="00D20650" w:rsidP="00DB4988">
      <w:pPr>
        <w:rPr>
          <w:rFonts w:ascii="GHEA Grapalat" w:hAnsi="GHEA Grapalat"/>
          <w:b/>
        </w:rPr>
      </w:pPr>
      <w:r>
        <w:rPr>
          <w:rFonts w:ascii="GHEA Grapalat" w:hAnsi="GHEA Grapalat"/>
          <w:b/>
        </w:rPr>
        <w:br w:type="page"/>
      </w:r>
    </w:p>
    <w:p w14:paraId="7744179A" w14:textId="2846FA48" w:rsidR="00D20650" w:rsidRDefault="00D20650" w:rsidP="00DB4988">
      <w:pPr>
        <w:rPr>
          <w:rFonts w:ascii="GHEA Grapalat" w:hAnsi="GHEA Grapalat"/>
          <w:b/>
        </w:rPr>
      </w:pPr>
    </w:p>
    <w:p w14:paraId="0A4A6D6E" w14:textId="77777777" w:rsidR="00D20650" w:rsidRDefault="00D20650" w:rsidP="00DB4988">
      <w:pPr>
        <w:jc w:val="right"/>
        <w:rPr>
          <w:rFonts w:ascii="GHEA Grapalat" w:hAnsi="GHEA Grapalat"/>
          <w:b/>
        </w:rPr>
      </w:pPr>
      <w:r>
        <w:rPr>
          <w:rFonts w:ascii="GHEA Grapalat" w:hAnsi="GHEA Grapalat"/>
          <w:b/>
        </w:rPr>
        <w:t>Приложение 1.</w:t>
      </w:r>
      <w:r>
        <w:rPr>
          <w:rFonts w:ascii="GHEA Grapalat" w:hAnsi="GHEA Grapalat"/>
          <w:b/>
          <w:lang w:val="hy-AM"/>
        </w:rPr>
        <w:t>4</w:t>
      </w:r>
      <w:r>
        <w:rPr>
          <w:rFonts w:ascii="GHEA Grapalat" w:hAnsi="GHEA Grapalat"/>
          <w:b/>
        </w:rPr>
        <w:t xml:space="preserve">** </w:t>
      </w:r>
    </w:p>
    <w:p w14:paraId="6454B973" w14:textId="77777777" w:rsidR="00D20650" w:rsidRPr="00FA6464" w:rsidRDefault="00D20650" w:rsidP="00DB4988">
      <w:pPr>
        <w:jc w:val="right"/>
        <w:rPr>
          <w:rFonts w:ascii="GHEA Grapalat" w:hAnsi="GHEA Grapalat"/>
          <w:b/>
        </w:rPr>
      </w:pPr>
      <w:r w:rsidRPr="001439BD">
        <w:rPr>
          <w:rFonts w:ascii="GHEA Grapalat" w:hAnsi="GHEA Grapalat"/>
          <w:b/>
        </w:rPr>
        <w:t>к Приглашению на открытый конкурс</w:t>
      </w:r>
    </w:p>
    <w:p w14:paraId="215B5C3A" w14:textId="28C7D3A1" w:rsidR="00D20650" w:rsidRPr="009044F1" w:rsidRDefault="00D20650" w:rsidP="00DB4988">
      <w:pPr>
        <w:pStyle w:val="Heading3"/>
        <w:keepNext w:val="0"/>
        <w:widowControl w:val="0"/>
        <w:spacing w:before="0" w:after="0"/>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162A1">
        <w:rPr>
          <w:rFonts w:ascii="GHEA Grapalat" w:hAnsi="GHEA Grapalat"/>
          <w:b/>
          <w:sz w:val="24"/>
          <w:szCs w:val="24"/>
        </w:rPr>
        <w:t>EQ-BMKHTSDZB-26/65</w:t>
      </w:r>
    </w:p>
    <w:p w14:paraId="48EDE2AE" w14:textId="77777777" w:rsidR="00D20650" w:rsidRDefault="00D20650" w:rsidP="00DB4988">
      <w:pPr>
        <w:pStyle w:val="BodyTextIndent3"/>
        <w:widowControl w:val="0"/>
        <w:spacing w:line="240" w:lineRule="auto"/>
        <w:ind w:firstLine="0"/>
        <w:jc w:val="right"/>
        <w:rPr>
          <w:rFonts w:ascii="GHEA Grapalat" w:hAnsi="GHEA Grapalat"/>
          <w:b/>
          <w:sz w:val="24"/>
          <w:szCs w:val="24"/>
        </w:rPr>
      </w:pPr>
    </w:p>
    <w:p w14:paraId="691DFD3B" w14:textId="77777777" w:rsidR="00D20650" w:rsidRDefault="00D20650" w:rsidP="00DB4988">
      <w:pPr>
        <w:pStyle w:val="BodyTextIndent3"/>
        <w:widowControl w:val="0"/>
        <w:spacing w:line="240" w:lineRule="auto"/>
        <w:ind w:firstLine="0"/>
        <w:jc w:val="right"/>
        <w:rPr>
          <w:rFonts w:ascii="GHEA Grapalat" w:hAnsi="GHEA Grapalat"/>
          <w:b/>
          <w:sz w:val="24"/>
          <w:szCs w:val="24"/>
        </w:rPr>
      </w:pPr>
    </w:p>
    <w:p w14:paraId="3E88C056" w14:textId="77777777" w:rsidR="00D20650" w:rsidRDefault="00D20650" w:rsidP="00DB4988">
      <w:pPr>
        <w:ind w:left="360" w:hanging="360"/>
        <w:jc w:val="center"/>
        <w:rPr>
          <w:rFonts w:ascii="GHEA Grapalat" w:hAnsi="GHEA Grapalat"/>
          <w:b/>
        </w:rPr>
      </w:pPr>
      <w:r>
        <w:rPr>
          <w:rFonts w:ascii="GHEA Grapalat" w:hAnsi="GHEA Grapalat"/>
          <w:b/>
        </w:rPr>
        <w:t>ФОРМА</w:t>
      </w:r>
    </w:p>
    <w:p w14:paraId="1F477F68" w14:textId="77777777" w:rsidR="00D20650" w:rsidRPr="00C76978" w:rsidRDefault="00D20650" w:rsidP="00DB4988">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4EF7C4B" w14:textId="77777777" w:rsidR="00D20650" w:rsidRPr="00ED3A13" w:rsidRDefault="00D20650" w:rsidP="00DB4988">
      <w:pPr>
        <w:ind w:left="360" w:hanging="360"/>
        <w:jc w:val="center"/>
        <w:rPr>
          <w:rFonts w:ascii="GHEA Grapalat" w:eastAsia="GHEA Grapalat" w:hAnsi="GHEA Grapalat" w:cs="GHEA Grapalat"/>
          <w:b/>
        </w:rPr>
      </w:pPr>
    </w:p>
    <w:p w14:paraId="428015F9" w14:textId="77777777" w:rsidR="00D20650" w:rsidRPr="00FD1EE4" w:rsidRDefault="00D20650" w:rsidP="002B2DFE">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6D7CB4C" w14:textId="77777777" w:rsidR="00D20650" w:rsidRPr="00FD1EE4" w:rsidRDefault="00D20650" w:rsidP="002B2D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20650" w:rsidRPr="00FD1EE4" w14:paraId="6EDB9415" w14:textId="77777777" w:rsidTr="00821AF9">
        <w:tc>
          <w:tcPr>
            <w:tcW w:w="2836" w:type="dxa"/>
            <w:shd w:val="clear" w:color="auto" w:fill="D9E2F3"/>
            <w:vAlign w:val="center"/>
          </w:tcPr>
          <w:p w14:paraId="5F9EF448"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0E478B" w14:textId="77777777" w:rsidR="00D20650" w:rsidRPr="00FD1EE4" w:rsidRDefault="00D20650" w:rsidP="00DB4988">
            <w:pPr>
              <w:rPr>
                <w:rFonts w:ascii="GHEA Grapalat" w:eastAsia="GHEA Grapalat" w:hAnsi="GHEA Grapalat" w:cs="GHEA Grapalat"/>
              </w:rPr>
            </w:pPr>
          </w:p>
        </w:tc>
      </w:tr>
      <w:tr w:rsidR="00D20650" w:rsidRPr="00FD1EE4" w14:paraId="1A92829E" w14:textId="77777777" w:rsidTr="00821AF9">
        <w:tc>
          <w:tcPr>
            <w:tcW w:w="2836" w:type="dxa"/>
            <w:shd w:val="clear" w:color="auto" w:fill="D9E2F3"/>
            <w:vAlign w:val="center"/>
          </w:tcPr>
          <w:p w14:paraId="78CCDBBE"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616FA70" w14:textId="77777777" w:rsidR="00D20650" w:rsidRPr="00FD1EE4" w:rsidRDefault="00D20650" w:rsidP="00DB4988">
            <w:pPr>
              <w:rPr>
                <w:rFonts w:ascii="GHEA Grapalat" w:eastAsia="GHEA Grapalat" w:hAnsi="GHEA Grapalat" w:cs="GHEA Grapalat"/>
              </w:rPr>
            </w:pPr>
          </w:p>
        </w:tc>
      </w:tr>
      <w:tr w:rsidR="00D20650" w:rsidRPr="00FD1EE4" w14:paraId="1162E05C" w14:textId="77777777" w:rsidTr="00821AF9">
        <w:tc>
          <w:tcPr>
            <w:tcW w:w="2836" w:type="dxa"/>
            <w:shd w:val="clear" w:color="auto" w:fill="D9E2F3"/>
            <w:vAlign w:val="center"/>
          </w:tcPr>
          <w:p w14:paraId="01A99868"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2487950" w14:textId="77777777" w:rsidR="00D20650" w:rsidRPr="00FD1EE4" w:rsidRDefault="00D20650" w:rsidP="00DB4988">
            <w:pPr>
              <w:rPr>
                <w:rFonts w:ascii="GHEA Grapalat" w:eastAsia="GHEA Grapalat" w:hAnsi="GHEA Grapalat" w:cs="GHEA Grapalat"/>
              </w:rPr>
            </w:pPr>
          </w:p>
        </w:tc>
      </w:tr>
      <w:tr w:rsidR="00D20650" w:rsidRPr="00FD1EE4" w14:paraId="2C437FBD" w14:textId="77777777" w:rsidTr="00821AF9">
        <w:tc>
          <w:tcPr>
            <w:tcW w:w="2836" w:type="dxa"/>
            <w:shd w:val="clear" w:color="auto" w:fill="D9E2F3"/>
            <w:vAlign w:val="center"/>
          </w:tcPr>
          <w:p w14:paraId="1945F6C0"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17E89C" w14:textId="77777777" w:rsidR="00D20650" w:rsidRPr="00FD1EE4" w:rsidRDefault="00D20650" w:rsidP="00DB4988">
            <w:pPr>
              <w:rPr>
                <w:rFonts w:ascii="GHEA Grapalat" w:eastAsia="GHEA Grapalat" w:hAnsi="GHEA Grapalat" w:cs="GHEA Grapalat"/>
              </w:rPr>
            </w:pPr>
          </w:p>
        </w:tc>
      </w:tr>
      <w:tr w:rsidR="00D20650" w:rsidRPr="00FD1EE4" w14:paraId="2D6688A8" w14:textId="77777777" w:rsidTr="00821AF9">
        <w:tc>
          <w:tcPr>
            <w:tcW w:w="2836" w:type="dxa"/>
            <w:shd w:val="clear" w:color="auto" w:fill="D9E2F3"/>
            <w:vAlign w:val="center"/>
          </w:tcPr>
          <w:p w14:paraId="3488520C"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CC06EC6" w14:textId="77777777" w:rsidR="00D20650" w:rsidRPr="00FD1EE4" w:rsidRDefault="00D20650" w:rsidP="00DB4988">
            <w:pPr>
              <w:rPr>
                <w:rFonts w:ascii="GHEA Grapalat" w:eastAsia="GHEA Grapalat" w:hAnsi="GHEA Grapalat" w:cs="GHEA Grapalat"/>
              </w:rPr>
            </w:pPr>
          </w:p>
        </w:tc>
      </w:tr>
      <w:tr w:rsidR="00D20650" w:rsidRPr="00FD1EE4" w14:paraId="2ECADB37" w14:textId="77777777" w:rsidTr="00821AF9">
        <w:tc>
          <w:tcPr>
            <w:tcW w:w="2836" w:type="dxa"/>
            <w:shd w:val="clear" w:color="auto" w:fill="D9E2F3"/>
            <w:vAlign w:val="center"/>
          </w:tcPr>
          <w:p w14:paraId="51957012"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CF9309D" w14:textId="77777777" w:rsidR="00D20650" w:rsidRPr="00FD1EE4" w:rsidRDefault="00D20650" w:rsidP="00DB4988">
            <w:pPr>
              <w:ind w:left="993" w:hanging="851"/>
              <w:rPr>
                <w:rFonts w:ascii="GHEA Grapalat" w:eastAsia="GHEA Grapalat" w:hAnsi="GHEA Grapalat" w:cs="GHEA Grapalat"/>
              </w:rPr>
            </w:pPr>
          </w:p>
        </w:tc>
      </w:tr>
      <w:tr w:rsidR="00D20650" w:rsidRPr="00FD1EE4" w14:paraId="115BF5DA" w14:textId="77777777" w:rsidTr="00821AF9">
        <w:tc>
          <w:tcPr>
            <w:tcW w:w="2836" w:type="dxa"/>
            <w:shd w:val="clear" w:color="auto" w:fill="D9E2F3"/>
            <w:vAlign w:val="center"/>
          </w:tcPr>
          <w:p w14:paraId="3748A147" w14:textId="77777777" w:rsidR="00D20650" w:rsidRPr="00FD1EE4" w:rsidRDefault="00D20650" w:rsidP="002B2D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5FE187" w14:textId="77777777" w:rsidR="00D20650" w:rsidRPr="00FD1EE4" w:rsidRDefault="00D20650" w:rsidP="00DB4988">
            <w:pPr>
              <w:ind w:left="993" w:hanging="851"/>
              <w:rPr>
                <w:rFonts w:ascii="GHEA Grapalat" w:eastAsia="GHEA Grapalat" w:hAnsi="GHEA Grapalat" w:cs="GHEA Grapalat"/>
              </w:rPr>
            </w:pPr>
          </w:p>
        </w:tc>
      </w:tr>
    </w:tbl>
    <w:p w14:paraId="0FF35EC6" w14:textId="77777777" w:rsidR="00D20650" w:rsidRPr="00FD1EE4" w:rsidRDefault="00D20650" w:rsidP="002B2DFE">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0650" w:rsidRPr="00FD1EE4" w14:paraId="0BDCB788" w14:textId="77777777" w:rsidTr="00821AF9">
        <w:tc>
          <w:tcPr>
            <w:tcW w:w="2835" w:type="dxa"/>
            <w:shd w:val="clear" w:color="auto" w:fill="D9E2F3"/>
            <w:vAlign w:val="center"/>
          </w:tcPr>
          <w:p w14:paraId="06879CB6"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B93B03C" w14:textId="77777777" w:rsidR="00D20650" w:rsidRPr="00FD1EE4" w:rsidRDefault="00D20650" w:rsidP="00DB4988">
            <w:pPr>
              <w:rPr>
                <w:rFonts w:ascii="GHEA Grapalat" w:eastAsia="GHEA Grapalat" w:hAnsi="GHEA Grapalat" w:cs="GHEA Grapalat"/>
              </w:rPr>
            </w:pPr>
          </w:p>
        </w:tc>
      </w:tr>
      <w:tr w:rsidR="00D20650" w:rsidRPr="00FD1EE4" w14:paraId="77B61E30" w14:textId="77777777" w:rsidTr="00821AF9">
        <w:trPr>
          <w:trHeight w:val="1487"/>
        </w:trPr>
        <w:tc>
          <w:tcPr>
            <w:tcW w:w="2835" w:type="dxa"/>
            <w:shd w:val="clear" w:color="auto" w:fill="D9E2F3"/>
            <w:vAlign w:val="center"/>
          </w:tcPr>
          <w:p w14:paraId="2D7985B1"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A0AB45D" w14:textId="77777777" w:rsidR="00D20650" w:rsidRPr="00FD1EE4" w:rsidRDefault="00D20650" w:rsidP="00DB4988">
            <w:pPr>
              <w:rPr>
                <w:rFonts w:ascii="GHEA Grapalat" w:eastAsia="GHEA Grapalat" w:hAnsi="GHEA Grapalat" w:cs="GHEA Grapalat"/>
              </w:rPr>
            </w:pPr>
          </w:p>
        </w:tc>
      </w:tr>
    </w:tbl>
    <w:p w14:paraId="20B0FF71" w14:textId="77777777" w:rsidR="00D20650" w:rsidRPr="00FD1EE4" w:rsidRDefault="00D20650" w:rsidP="002B2DFE">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0650" w:rsidRPr="00FD1EE4" w14:paraId="56FDA04F" w14:textId="77777777" w:rsidTr="00821AF9">
        <w:tc>
          <w:tcPr>
            <w:tcW w:w="2835" w:type="dxa"/>
            <w:shd w:val="clear" w:color="auto" w:fill="D9E2F3"/>
            <w:vAlign w:val="center"/>
          </w:tcPr>
          <w:p w14:paraId="41444A06" w14:textId="77777777" w:rsidR="00D20650" w:rsidRPr="00FD1EE4" w:rsidRDefault="00D20650" w:rsidP="002B2DF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3D895F4" w14:textId="77777777" w:rsidR="00D20650" w:rsidRPr="00FD1EE4" w:rsidRDefault="00D20650" w:rsidP="00DB4988">
            <w:pPr>
              <w:rPr>
                <w:rFonts w:ascii="GHEA Grapalat" w:eastAsia="GHEA Grapalat" w:hAnsi="GHEA Grapalat" w:cs="GHEA Grapalat"/>
              </w:rPr>
            </w:pPr>
          </w:p>
        </w:tc>
      </w:tr>
      <w:tr w:rsidR="00D20650" w:rsidRPr="00FD1EE4" w14:paraId="5B9F8F43" w14:textId="77777777" w:rsidTr="00821AF9">
        <w:tc>
          <w:tcPr>
            <w:tcW w:w="2835" w:type="dxa"/>
            <w:shd w:val="clear" w:color="auto" w:fill="D9E2F3"/>
            <w:vAlign w:val="center"/>
          </w:tcPr>
          <w:p w14:paraId="5AFBDB7A" w14:textId="77777777" w:rsidR="00D20650" w:rsidRPr="00FD1EE4" w:rsidRDefault="00D20650" w:rsidP="002B2DF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B1FBCED" w14:textId="77777777" w:rsidR="00D20650" w:rsidRPr="00FD1EE4" w:rsidRDefault="00D20650" w:rsidP="00DB4988">
            <w:pPr>
              <w:rPr>
                <w:rFonts w:ascii="GHEA Grapalat" w:eastAsia="GHEA Grapalat" w:hAnsi="GHEA Grapalat" w:cs="GHEA Grapalat"/>
              </w:rPr>
            </w:pPr>
          </w:p>
        </w:tc>
      </w:tr>
      <w:tr w:rsidR="00D20650" w:rsidRPr="00FD1EE4" w14:paraId="17BF851B" w14:textId="77777777" w:rsidTr="00821AF9">
        <w:tc>
          <w:tcPr>
            <w:tcW w:w="2835" w:type="dxa"/>
            <w:shd w:val="clear" w:color="auto" w:fill="D9E2F3"/>
            <w:vAlign w:val="center"/>
          </w:tcPr>
          <w:p w14:paraId="1347DBE7" w14:textId="77777777" w:rsidR="00D20650" w:rsidRPr="00FD1EE4" w:rsidRDefault="00D20650" w:rsidP="002B2DF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CBE93C" w14:textId="77777777" w:rsidR="00D20650" w:rsidRPr="00FD1EE4" w:rsidRDefault="00D20650" w:rsidP="00DB4988">
            <w:pPr>
              <w:rPr>
                <w:rFonts w:ascii="GHEA Grapalat" w:eastAsia="GHEA Grapalat" w:hAnsi="GHEA Grapalat" w:cs="GHEA Grapalat"/>
              </w:rPr>
            </w:pPr>
          </w:p>
        </w:tc>
      </w:tr>
    </w:tbl>
    <w:p w14:paraId="29621C46" w14:textId="77777777" w:rsidR="00D20650" w:rsidRPr="00FD1EE4" w:rsidRDefault="00D20650" w:rsidP="00DB4988">
      <w:pPr>
        <w:rPr>
          <w:rFonts w:ascii="GHEA Grapalat" w:eastAsia="GHEA Grapalat" w:hAnsi="GHEA Grapalat" w:cs="GHEA Grapalat"/>
        </w:rPr>
      </w:pPr>
    </w:p>
    <w:p w14:paraId="33E37D80" w14:textId="77777777" w:rsidR="00D20650" w:rsidRPr="00FD1EE4" w:rsidRDefault="00D20650" w:rsidP="00DB4988">
      <w:pPr>
        <w:rPr>
          <w:rFonts w:ascii="GHEA Grapalat" w:eastAsia="GHEA Grapalat" w:hAnsi="GHEA Grapalat" w:cs="GHEA Grapalat"/>
        </w:rPr>
      </w:pPr>
      <w:r w:rsidRPr="00FD1EE4">
        <w:rPr>
          <w:rFonts w:ascii="GHEA Grapalat" w:hAnsi="GHEA Grapalat"/>
        </w:rPr>
        <w:br w:type="page"/>
      </w:r>
    </w:p>
    <w:p w14:paraId="395269B2" w14:textId="77777777" w:rsidR="00D20650" w:rsidRPr="009A52BE" w:rsidRDefault="00D20650" w:rsidP="002B2DFE">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9ADB578" w14:textId="77777777" w:rsidR="00D20650" w:rsidRPr="004E2F96" w:rsidRDefault="00D20650" w:rsidP="002B2D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0650" w:rsidRPr="00FD1EE4" w14:paraId="72870816" w14:textId="77777777" w:rsidTr="00821AF9">
        <w:tc>
          <w:tcPr>
            <w:tcW w:w="2835" w:type="dxa"/>
            <w:shd w:val="clear" w:color="auto" w:fill="D9E2F3"/>
            <w:vAlign w:val="center"/>
          </w:tcPr>
          <w:p w14:paraId="08179457" w14:textId="77777777" w:rsidR="00D20650" w:rsidRPr="00FD1EE4" w:rsidRDefault="00D20650" w:rsidP="002B2D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BA2759F" w14:textId="77777777" w:rsidR="00D20650" w:rsidRPr="00FD1EE4" w:rsidRDefault="00D20650" w:rsidP="00DB4988">
            <w:pPr>
              <w:rPr>
                <w:rFonts w:ascii="GHEA Grapalat" w:eastAsia="GHEA Grapalat" w:hAnsi="GHEA Grapalat" w:cs="GHEA Grapalat"/>
              </w:rPr>
            </w:pPr>
          </w:p>
        </w:tc>
      </w:tr>
      <w:tr w:rsidR="00D20650" w:rsidRPr="00FD1EE4" w14:paraId="30EE6C63" w14:textId="77777777" w:rsidTr="00821AF9">
        <w:tc>
          <w:tcPr>
            <w:tcW w:w="2835" w:type="dxa"/>
            <w:shd w:val="clear" w:color="auto" w:fill="D9E2F3"/>
            <w:vAlign w:val="center"/>
          </w:tcPr>
          <w:p w14:paraId="414E1E17"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CE539FC" w14:textId="77777777" w:rsidR="00D20650" w:rsidRPr="00FD1EE4" w:rsidRDefault="00D20650" w:rsidP="00DB4988">
            <w:pPr>
              <w:rPr>
                <w:rFonts w:ascii="GHEA Grapalat" w:eastAsia="GHEA Grapalat" w:hAnsi="GHEA Grapalat" w:cs="GHEA Grapalat"/>
              </w:rPr>
            </w:pPr>
          </w:p>
        </w:tc>
      </w:tr>
    </w:tbl>
    <w:p w14:paraId="45C0E4E9" w14:textId="77777777" w:rsidR="00D20650" w:rsidRPr="00FD1EE4" w:rsidRDefault="00D20650" w:rsidP="002B2DFE">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0650" w:rsidRPr="00FD1EE4" w14:paraId="3E87F3F8" w14:textId="77777777" w:rsidTr="00821AF9">
        <w:tc>
          <w:tcPr>
            <w:tcW w:w="2835" w:type="dxa"/>
            <w:shd w:val="clear" w:color="auto" w:fill="D9E2F3"/>
            <w:vAlign w:val="center"/>
          </w:tcPr>
          <w:p w14:paraId="141A9B69"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C8B9AC" w14:textId="77777777" w:rsidR="00D20650" w:rsidRPr="00FD1EE4" w:rsidRDefault="00D20650" w:rsidP="00DB4988">
            <w:pPr>
              <w:rPr>
                <w:rFonts w:ascii="GHEA Grapalat" w:eastAsia="GHEA Grapalat" w:hAnsi="GHEA Grapalat" w:cs="GHEA Grapalat"/>
              </w:rPr>
            </w:pPr>
          </w:p>
        </w:tc>
      </w:tr>
      <w:tr w:rsidR="00D20650" w:rsidRPr="00FD1EE4" w14:paraId="29D26128" w14:textId="77777777" w:rsidTr="00821AF9">
        <w:tc>
          <w:tcPr>
            <w:tcW w:w="2835" w:type="dxa"/>
            <w:shd w:val="clear" w:color="auto" w:fill="D9E2F3"/>
            <w:vAlign w:val="center"/>
          </w:tcPr>
          <w:p w14:paraId="00A74DEF"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D657F53" w14:textId="77777777" w:rsidR="00D20650" w:rsidRPr="00FD1EE4" w:rsidRDefault="00D20650" w:rsidP="00DB4988">
            <w:pPr>
              <w:rPr>
                <w:rFonts w:ascii="GHEA Grapalat" w:eastAsia="GHEA Grapalat" w:hAnsi="GHEA Grapalat" w:cs="GHEA Grapalat"/>
              </w:rPr>
            </w:pPr>
          </w:p>
        </w:tc>
      </w:tr>
      <w:tr w:rsidR="00D20650" w:rsidRPr="00FD1EE4" w14:paraId="5FE8CABD" w14:textId="77777777" w:rsidTr="00821AF9">
        <w:tc>
          <w:tcPr>
            <w:tcW w:w="2835" w:type="dxa"/>
            <w:shd w:val="clear" w:color="auto" w:fill="D9E2F3"/>
            <w:vAlign w:val="center"/>
          </w:tcPr>
          <w:p w14:paraId="06E5FDE2"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04987BA" w14:textId="77777777" w:rsidR="00D20650" w:rsidRPr="00FD1EE4" w:rsidRDefault="00D20650" w:rsidP="00DB4988">
            <w:pPr>
              <w:rPr>
                <w:rFonts w:ascii="GHEA Grapalat" w:eastAsia="GHEA Grapalat" w:hAnsi="GHEA Grapalat" w:cs="GHEA Grapalat"/>
              </w:rPr>
            </w:pPr>
          </w:p>
        </w:tc>
      </w:tr>
      <w:tr w:rsidR="00D20650" w:rsidRPr="00FD1EE4" w14:paraId="7D435DD6" w14:textId="77777777" w:rsidTr="00821AF9">
        <w:tc>
          <w:tcPr>
            <w:tcW w:w="2835" w:type="dxa"/>
            <w:shd w:val="clear" w:color="auto" w:fill="D9E2F3"/>
            <w:vAlign w:val="center"/>
          </w:tcPr>
          <w:p w14:paraId="00B6A6DB"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2BCC23" w14:textId="77777777" w:rsidR="00D20650" w:rsidRPr="00FD1EE4" w:rsidRDefault="00D20650" w:rsidP="00DB4988">
            <w:pPr>
              <w:rPr>
                <w:rFonts w:ascii="GHEA Grapalat" w:eastAsia="GHEA Grapalat" w:hAnsi="GHEA Grapalat" w:cs="GHEA Grapalat"/>
              </w:rPr>
            </w:pPr>
          </w:p>
        </w:tc>
      </w:tr>
      <w:tr w:rsidR="00D20650" w:rsidRPr="00FD1EE4" w14:paraId="32356522" w14:textId="77777777" w:rsidTr="00821AF9">
        <w:tc>
          <w:tcPr>
            <w:tcW w:w="2835" w:type="dxa"/>
            <w:shd w:val="clear" w:color="auto" w:fill="D9E2F3"/>
            <w:vAlign w:val="center"/>
          </w:tcPr>
          <w:p w14:paraId="1C73E18A"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4A03C48" w14:textId="77777777" w:rsidR="00D20650" w:rsidRPr="00FD1EE4" w:rsidRDefault="00D20650" w:rsidP="00DB4988">
            <w:pPr>
              <w:rPr>
                <w:rFonts w:ascii="GHEA Grapalat" w:eastAsia="GHEA Grapalat" w:hAnsi="GHEA Grapalat" w:cs="GHEA Grapalat"/>
              </w:rPr>
            </w:pPr>
          </w:p>
        </w:tc>
      </w:tr>
      <w:tr w:rsidR="00D20650" w:rsidRPr="00FD1EE4" w14:paraId="75AB362D" w14:textId="77777777" w:rsidTr="00821AF9">
        <w:trPr>
          <w:trHeight w:val="1361"/>
        </w:trPr>
        <w:tc>
          <w:tcPr>
            <w:tcW w:w="2835" w:type="dxa"/>
            <w:shd w:val="clear" w:color="auto" w:fill="D9E2F3"/>
            <w:vAlign w:val="center"/>
          </w:tcPr>
          <w:p w14:paraId="45758E10"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9D7C4F1" w14:textId="77777777" w:rsidR="00D20650" w:rsidRPr="00FD1EE4" w:rsidRDefault="00D20650" w:rsidP="00DB4988">
            <w:pPr>
              <w:rPr>
                <w:rFonts w:ascii="GHEA Grapalat" w:eastAsia="GHEA Grapalat" w:hAnsi="GHEA Grapalat" w:cs="GHEA Grapalat"/>
              </w:rPr>
            </w:pPr>
          </w:p>
        </w:tc>
      </w:tr>
      <w:tr w:rsidR="00D20650" w:rsidRPr="00FD1EE4" w14:paraId="2ACA117F" w14:textId="77777777" w:rsidTr="00821AF9">
        <w:tc>
          <w:tcPr>
            <w:tcW w:w="2835" w:type="dxa"/>
            <w:shd w:val="clear" w:color="auto" w:fill="D9E2F3"/>
            <w:vAlign w:val="center"/>
          </w:tcPr>
          <w:p w14:paraId="444A5A61"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37A02CB" w14:textId="77777777" w:rsidR="00D20650" w:rsidRPr="00FD1EE4" w:rsidRDefault="00D20650" w:rsidP="00DB4988">
            <w:pPr>
              <w:rPr>
                <w:rFonts w:ascii="GHEA Grapalat" w:eastAsia="GHEA Grapalat" w:hAnsi="GHEA Grapalat" w:cs="GHEA Grapalat"/>
              </w:rPr>
            </w:pPr>
          </w:p>
        </w:tc>
      </w:tr>
    </w:tbl>
    <w:p w14:paraId="250DF068" w14:textId="77777777" w:rsidR="00D20650" w:rsidRPr="00574FF7" w:rsidRDefault="00D20650" w:rsidP="002B2DFE">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20650" w:rsidRPr="00FD1EE4" w14:paraId="599503C1" w14:textId="77777777" w:rsidTr="00821AF9">
        <w:tc>
          <w:tcPr>
            <w:tcW w:w="2836" w:type="dxa"/>
            <w:shd w:val="clear" w:color="auto" w:fill="D9E2F3"/>
            <w:vAlign w:val="center"/>
          </w:tcPr>
          <w:p w14:paraId="22CC9342" w14:textId="77777777" w:rsidR="00D20650" w:rsidRPr="00FD1EE4" w:rsidRDefault="00D20650" w:rsidP="002B2DF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3A1DC6" w14:textId="77777777" w:rsidR="00D20650" w:rsidRPr="00FD1EE4" w:rsidRDefault="00D20650" w:rsidP="00DB4988">
            <w:pPr>
              <w:rPr>
                <w:rFonts w:ascii="GHEA Grapalat" w:eastAsia="GHEA Grapalat" w:hAnsi="GHEA Grapalat" w:cs="GHEA Grapalat"/>
              </w:rPr>
            </w:pPr>
          </w:p>
        </w:tc>
      </w:tr>
      <w:tr w:rsidR="00D20650" w:rsidRPr="00FD1EE4" w14:paraId="20BAF54A" w14:textId="77777777" w:rsidTr="00821AF9">
        <w:tc>
          <w:tcPr>
            <w:tcW w:w="2836" w:type="dxa"/>
            <w:shd w:val="clear" w:color="auto" w:fill="D9E2F3"/>
            <w:vAlign w:val="center"/>
          </w:tcPr>
          <w:p w14:paraId="44BDE040" w14:textId="77777777" w:rsidR="00D20650" w:rsidRPr="00FD1EE4" w:rsidRDefault="00D20650" w:rsidP="002B2DF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350C89F"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20650">
                  <w:rPr>
                    <w:rFonts w:ascii="MS Gothic" w:eastAsia="MS Gothic" w:hAnsi="MS Gothic" w:cs="GHEA Grapalat" w:hint="eastAsia"/>
                  </w:rPr>
                  <w:t>☐</w:t>
                </w:r>
              </w:sdtContent>
            </w:sdt>
            <w:r w:rsidR="00D20650" w:rsidRPr="00FD1EE4">
              <w:rPr>
                <w:rFonts w:ascii="GHEA Grapalat" w:eastAsia="GHEA Grapalat" w:hAnsi="GHEA Grapalat" w:cs="GHEA Grapalat"/>
              </w:rPr>
              <w:tab/>
            </w:r>
            <w:r w:rsidR="00D20650" w:rsidRPr="0051137D">
              <w:rPr>
                <w:rFonts w:ascii="GHEA Grapalat" w:eastAsia="GHEA Grapalat" w:hAnsi="GHEA Grapalat" w:cs="GHEA Grapalat"/>
              </w:rPr>
              <w:t>Прямое участие</w:t>
            </w:r>
          </w:p>
          <w:p w14:paraId="0D2D5FA5"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20650">
                  <w:rPr>
                    <w:rFonts w:ascii="MS Gothic" w:eastAsia="MS Gothic" w:hAnsi="MS Gothic" w:cs="GHEA Grapalat" w:hint="eastAsia"/>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К</w:t>
            </w:r>
            <w:r w:rsidR="00D20650" w:rsidRPr="00D812D8">
              <w:rPr>
                <w:rFonts w:ascii="GHEA Grapalat" w:eastAsia="GHEA Grapalat" w:hAnsi="GHEA Grapalat" w:cs="GHEA Grapalat"/>
              </w:rPr>
              <w:t>освенное участие</w:t>
            </w:r>
          </w:p>
        </w:tc>
      </w:tr>
    </w:tbl>
    <w:p w14:paraId="3F60E223" w14:textId="77777777" w:rsidR="00D20650" w:rsidRPr="00FD1EE4" w:rsidRDefault="00D20650" w:rsidP="00DB4988">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02D032C8" w14:textId="77777777" w:rsidR="00D20650" w:rsidRPr="00CB7DFD" w:rsidRDefault="00D20650" w:rsidP="002B2DFE">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838E2E0" w14:textId="77777777" w:rsidR="00D20650" w:rsidRPr="00FD1EE4" w:rsidRDefault="00D20650" w:rsidP="002B2D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20650" w:rsidRPr="00FD1EE4" w14:paraId="30B9590D" w14:textId="77777777" w:rsidTr="00821AF9">
        <w:tc>
          <w:tcPr>
            <w:tcW w:w="2837" w:type="dxa"/>
            <w:shd w:val="clear" w:color="auto" w:fill="D9E2F3"/>
            <w:vAlign w:val="center"/>
          </w:tcPr>
          <w:p w14:paraId="0964520B"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8AC2FF9" w14:textId="77777777" w:rsidR="00D20650" w:rsidRPr="00FD1EE4" w:rsidRDefault="00D20650" w:rsidP="00DB4988">
            <w:pPr>
              <w:rPr>
                <w:rFonts w:ascii="GHEA Grapalat" w:eastAsia="GHEA Grapalat" w:hAnsi="GHEA Grapalat" w:cs="GHEA Grapalat"/>
              </w:rPr>
            </w:pPr>
          </w:p>
        </w:tc>
      </w:tr>
      <w:tr w:rsidR="00D20650" w:rsidRPr="00FD1EE4" w14:paraId="5AA4246B" w14:textId="77777777" w:rsidTr="00821AF9">
        <w:tc>
          <w:tcPr>
            <w:tcW w:w="2837" w:type="dxa"/>
            <w:shd w:val="clear" w:color="auto" w:fill="D9E2F3"/>
            <w:vAlign w:val="center"/>
          </w:tcPr>
          <w:p w14:paraId="519A0264"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C5A98C9" w14:textId="77777777" w:rsidR="00D20650" w:rsidRPr="00FD1EE4" w:rsidRDefault="00D20650" w:rsidP="00DB4988">
            <w:pPr>
              <w:rPr>
                <w:rFonts w:ascii="GHEA Grapalat" w:eastAsia="GHEA Grapalat" w:hAnsi="GHEA Grapalat" w:cs="GHEA Grapalat"/>
              </w:rPr>
            </w:pPr>
          </w:p>
        </w:tc>
      </w:tr>
      <w:tr w:rsidR="00D20650" w:rsidRPr="00FD1EE4" w14:paraId="53660E3D" w14:textId="77777777" w:rsidTr="00821AF9">
        <w:tc>
          <w:tcPr>
            <w:tcW w:w="2837" w:type="dxa"/>
            <w:shd w:val="clear" w:color="auto" w:fill="D9E2F3"/>
            <w:vAlign w:val="center"/>
          </w:tcPr>
          <w:p w14:paraId="66160F0F"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74CABC1" w14:textId="77777777" w:rsidR="00D20650" w:rsidRPr="00FD1EE4" w:rsidRDefault="00D20650" w:rsidP="00DB4988">
            <w:pPr>
              <w:rPr>
                <w:rFonts w:ascii="GHEA Grapalat" w:eastAsia="GHEA Grapalat" w:hAnsi="GHEA Grapalat" w:cs="GHEA Grapalat"/>
              </w:rPr>
            </w:pPr>
          </w:p>
        </w:tc>
      </w:tr>
      <w:tr w:rsidR="00D20650" w:rsidRPr="00FD1EE4" w14:paraId="78EA92B2" w14:textId="77777777" w:rsidTr="00821AF9">
        <w:tc>
          <w:tcPr>
            <w:tcW w:w="2837" w:type="dxa"/>
            <w:shd w:val="clear" w:color="auto" w:fill="D9E2F3"/>
            <w:vAlign w:val="center"/>
          </w:tcPr>
          <w:p w14:paraId="0D3D0F35"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A7D1DF2"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51137D">
              <w:rPr>
                <w:rFonts w:ascii="GHEA Grapalat" w:eastAsia="GHEA Grapalat" w:hAnsi="GHEA Grapalat" w:cs="GHEA Grapalat"/>
              </w:rPr>
              <w:t>Прямое участие</w:t>
            </w:r>
          </w:p>
          <w:p w14:paraId="2CF2C7DF"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К</w:t>
            </w:r>
            <w:r w:rsidR="00D20650" w:rsidRPr="00D812D8">
              <w:rPr>
                <w:rFonts w:ascii="GHEA Grapalat" w:eastAsia="GHEA Grapalat" w:hAnsi="GHEA Grapalat" w:cs="GHEA Grapalat"/>
              </w:rPr>
              <w:t>освенное участие</w:t>
            </w:r>
          </w:p>
        </w:tc>
      </w:tr>
    </w:tbl>
    <w:p w14:paraId="5A0AAAF4" w14:textId="77777777" w:rsidR="00D20650" w:rsidRPr="00FD1EE4" w:rsidRDefault="00D20650" w:rsidP="002B2D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20650" w:rsidRPr="00FD1EE4" w14:paraId="0BD46DB3" w14:textId="77777777" w:rsidTr="00821AF9">
        <w:tc>
          <w:tcPr>
            <w:tcW w:w="2837" w:type="dxa"/>
            <w:shd w:val="clear" w:color="auto" w:fill="D9E2F3"/>
            <w:vAlign w:val="center"/>
          </w:tcPr>
          <w:p w14:paraId="664D28E2" w14:textId="77777777" w:rsidR="00D20650" w:rsidRPr="00B047A2"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264290" w14:textId="77777777" w:rsidR="00D20650" w:rsidRPr="00FD1EE4" w:rsidRDefault="00D20650" w:rsidP="00DB4988">
            <w:pPr>
              <w:rPr>
                <w:rFonts w:ascii="GHEA Grapalat" w:eastAsia="GHEA Grapalat" w:hAnsi="GHEA Grapalat" w:cs="GHEA Grapalat"/>
              </w:rPr>
            </w:pPr>
          </w:p>
        </w:tc>
      </w:tr>
      <w:tr w:rsidR="00D20650" w:rsidRPr="00FD1EE4" w14:paraId="22E5EB72" w14:textId="77777777" w:rsidTr="00821AF9">
        <w:tc>
          <w:tcPr>
            <w:tcW w:w="2837" w:type="dxa"/>
            <w:shd w:val="clear" w:color="auto" w:fill="D9E2F3"/>
            <w:vAlign w:val="center"/>
          </w:tcPr>
          <w:p w14:paraId="6F812844"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8F2BA67" w14:textId="77777777" w:rsidR="00D20650" w:rsidRPr="00FD1EE4" w:rsidRDefault="00D20650" w:rsidP="00DB4988">
            <w:pPr>
              <w:rPr>
                <w:rFonts w:ascii="GHEA Grapalat" w:eastAsia="GHEA Grapalat" w:hAnsi="GHEA Grapalat" w:cs="GHEA Grapalat"/>
              </w:rPr>
            </w:pPr>
          </w:p>
        </w:tc>
      </w:tr>
      <w:tr w:rsidR="00D20650" w:rsidRPr="00FD1EE4" w14:paraId="2FBFBFB0" w14:textId="77777777" w:rsidTr="00821AF9">
        <w:tc>
          <w:tcPr>
            <w:tcW w:w="2837" w:type="dxa"/>
            <w:shd w:val="clear" w:color="auto" w:fill="D9E2F3"/>
            <w:vAlign w:val="center"/>
          </w:tcPr>
          <w:p w14:paraId="698628B6"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AD4C613" w14:textId="77777777" w:rsidR="00D20650" w:rsidRPr="00FD1EE4" w:rsidRDefault="00D20650" w:rsidP="00DB4988">
            <w:pPr>
              <w:rPr>
                <w:rFonts w:ascii="GHEA Grapalat" w:eastAsia="GHEA Grapalat" w:hAnsi="GHEA Grapalat" w:cs="GHEA Grapalat"/>
              </w:rPr>
            </w:pPr>
          </w:p>
        </w:tc>
      </w:tr>
      <w:tr w:rsidR="00D20650" w:rsidRPr="00FD1EE4" w14:paraId="2DAE6F36" w14:textId="77777777" w:rsidTr="00821AF9">
        <w:tc>
          <w:tcPr>
            <w:tcW w:w="2837" w:type="dxa"/>
            <w:shd w:val="clear" w:color="auto" w:fill="D9E2F3"/>
            <w:vAlign w:val="center"/>
          </w:tcPr>
          <w:p w14:paraId="6A299548"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50DCE5"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51137D">
              <w:rPr>
                <w:rFonts w:ascii="GHEA Grapalat" w:eastAsia="GHEA Grapalat" w:hAnsi="GHEA Grapalat" w:cs="GHEA Grapalat"/>
              </w:rPr>
              <w:t>Прямое участие</w:t>
            </w:r>
          </w:p>
          <w:p w14:paraId="3137330E"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К</w:t>
            </w:r>
            <w:r w:rsidR="00D20650" w:rsidRPr="00D812D8">
              <w:rPr>
                <w:rFonts w:ascii="GHEA Grapalat" w:eastAsia="GHEA Grapalat" w:hAnsi="GHEA Grapalat" w:cs="GHEA Grapalat"/>
              </w:rPr>
              <w:t>освенное участие</w:t>
            </w:r>
          </w:p>
        </w:tc>
      </w:tr>
    </w:tbl>
    <w:p w14:paraId="17ED3D44" w14:textId="77777777" w:rsidR="00D20650" w:rsidRPr="00FD1EE4" w:rsidRDefault="00D20650" w:rsidP="00DB4988">
      <w:pPr>
        <w:rPr>
          <w:rFonts w:ascii="GHEA Grapalat" w:eastAsia="GHEA Grapalat" w:hAnsi="GHEA Grapalat" w:cs="GHEA Grapalat"/>
          <w:b/>
        </w:rPr>
      </w:pPr>
      <w:r w:rsidRPr="00FD1EE4">
        <w:rPr>
          <w:rFonts w:ascii="GHEA Grapalat" w:hAnsi="GHEA Grapalat"/>
        </w:rPr>
        <w:br w:type="page"/>
      </w:r>
    </w:p>
    <w:p w14:paraId="03541A98" w14:textId="77777777" w:rsidR="00D20650" w:rsidRPr="00FD1EE4" w:rsidRDefault="00D20650" w:rsidP="002B2DFE">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C8CF83C" w14:textId="77777777" w:rsidR="00D20650" w:rsidRPr="00FD1EE4" w:rsidRDefault="00D20650" w:rsidP="002B2DFE">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20650" w:rsidRPr="00FD1EE4" w14:paraId="5BE9A299" w14:textId="77777777" w:rsidTr="00821AF9">
        <w:tc>
          <w:tcPr>
            <w:tcW w:w="2836" w:type="dxa"/>
            <w:shd w:val="clear" w:color="auto" w:fill="D9E2F3"/>
            <w:vAlign w:val="center"/>
          </w:tcPr>
          <w:p w14:paraId="571BE66C"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46398CB" w14:textId="77777777" w:rsidR="00D20650" w:rsidRPr="00FD1EE4" w:rsidRDefault="00D20650" w:rsidP="00DB4988">
            <w:pPr>
              <w:rPr>
                <w:rFonts w:ascii="GHEA Grapalat" w:eastAsia="GHEA Grapalat" w:hAnsi="GHEA Grapalat" w:cs="GHEA Grapalat"/>
              </w:rPr>
            </w:pPr>
          </w:p>
        </w:tc>
      </w:tr>
      <w:tr w:rsidR="00D20650" w:rsidRPr="00FD1EE4" w14:paraId="73BEA3B2" w14:textId="77777777" w:rsidTr="00821AF9">
        <w:tc>
          <w:tcPr>
            <w:tcW w:w="2836" w:type="dxa"/>
            <w:shd w:val="clear" w:color="auto" w:fill="D9E2F3"/>
            <w:vAlign w:val="center"/>
          </w:tcPr>
          <w:p w14:paraId="2D0FB547"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EAA3BA2" w14:textId="77777777" w:rsidR="00D20650" w:rsidRPr="00FD1EE4" w:rsidRDefault="00D20650" w:rsidP="00DB4988">
            <w:pPr>
              <w:rPr>
                <w:rFonts w:ascii="GHEA Grapalat" w:eastAsia="GHEA Grapalat" w:hAnsi="GHEA Grapalat" w:cs="GHEA Grapalat"/>
              </w:rPr>
            </w:pPr>
          </w:p>
        </w:tc>
      </w:tr>
      <w:tr w:rsidR="00D20650" w:rsidRPr="00FD1EE4" w14:paraId="24A5D825" w14:textId="77777777" w:rsidTr="00821AF9">
        <w:tc>
          <w:tcPr>
            <w:tcW w:w="2836" w:type="dxa"/>
            <w:shd w:val="clear" w:color="auto" w:fill="D9E2F3"/>
            <w:vAlign w:val="center"/>
          </w:tcPr>
          <w:p w14:paraId="739AC871"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4087CBB" w14:textId="77777777" w:rsidR="00D20650" w:rsidRPr="00FD1EE4" w:rsidRDefault="00D20650" w:rsidP="00DB4988">
            <w:pPr>
              <w:rPr>
                <w:rFonts w:ascii="GHEA Grapalat" w:eastAsia="GHEA Grapalat" w:hAnsi="GHEA Grapalat" w:cs="GHEA Grapalat"/>
              </w:rPr>
            </w:pPr>
          </w:p>
        </w:tc>
      </w:tr>
      <w:tr w:rsidR="00D20650" w:rsidRPr="00FD1EE4" w14:paraId="69B57157" w14:textId="77777777" w:rsidTr="00821AF9">
        <w:tc>
          <w:tcPr>
            <w:tcW w:w="2836" w:type="dxa"/>
            <w:shd w:val="clear" w:color="auto" w:fill="D9E2F3"/>
            <w:vAlign w:val="center"/>
          </w:tcPr>
          <w:p w14:paraId="0961BE7D"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5D579FC" w14:textId="77777777" w:rsidR="00D20650" w:rsidRPr="00FD1EE4" w:rsidRDefault="00D20650" w:rsidP="00DB4988">
            <w:pPr>
              <w:rPr>
                <w:rFonts w:ascii="GHEA Grapalat" w:eastAsia="GHEA Grapalat" w:hAnsi="GHEA Grapalat" w:cs="GHEA Grapalat"/>
              </w:rPr>
            </w:pPr>
          </w:p>
        </w:tc>
      </w:tr>
      <w:tr w:rsidR="00D20650" w:rsidRPr="00FD1EE4" w14:paraId="5E39461D" w14:textId="77777777" w:rsidTr="00821AF9">
        <w:tc>
          <w:tcPr>
            <w:tcW w:w="2836" w:type="dxa"/>
            <w:shd w:val="clear" w:color="auto" w:fill="D9E2F3"/>
            <w:vAlign w:val="center"/>
          </w:tcPr>
          <w:p w14:paraId="70CA0AAB"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20829D3" w14:textId="77777777" w:rsidR="00D20650" w:rsidRPr="00FD1EE4" w:rsidRDefault="00D20650" w:rsidP="00DB4988">
            <w:pPr>
              <w:rPr>
                <w:rFonts w:ascii="GHEA Grapalat" w:eastAsia="GHEA Grapalat" w:hAnsi="GHEA Grapalat" w:cs="GHEA Grapalat"/>
              </w:rPr>
            </w:pPr>
          </w:p>
        </w:tc>
      </w:tr>
      <w:tr w:rsidR="00D20650" w:rsidRPr="00FD1EE4" w14:paraId="702EBFCC" w14:textId="77777777" w:rsidTr="00821AF9">
        <w:tc>
          <w:tcPr>
            <w:tcW w:w="2836" w:type="dxa"/>
            <w:shd w:val="clear" w:color="auto" w:fill="D9E2F3"/>
            <w:vAlign w:val="center"/>
          </w:tcPr>
          <w:p w14:paraId="5643A4CB"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C15ECEA" w14:textId="77777777" w:rsidR="00D20650" w:rsidRPr="00FD1EE4" w:rsidRDefault="00D20650" w:rsidP="00DB4988">
            <w:pPr>
              <w:rPr>
                <w:rFonts w:ascii="GHEA Grapalat" w:eastAsia="GHEA Grapalat" w:hAnsi="GHEA Grapalat" w:cs="GHEA Grapalat"/>
              </w:rPr>
            </w:pPr>
          </w:p>
        </w:tc>
      </w:tr>
    </w:tbl>
    <w:p w14:paraId="4C80D970" w14:textId="77777777" w:rsidR="00D20650" w:rsidRPr="00FD1EE4" w:rsidRDefault="00D20650" w:rsidP="002B2DFE">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20650" w:rsidRPr="00FD1EE4" w14:paraId="28AA64A0" w14:textId="77777777" w:rsidTr="00821AF9">
        <w:tc>
          <w:tcPr>
            <w:tcW w:w="2977" w:type="dxa"/>
            <w:shd w:val="clear" w:color="auto" w:fill="D9E2F3"/>
            <w:vAlign w:val="center"/>
          </w:tcPr>
          <w:p w14:paraId="06227FEC"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492393A" w14:textId="77777777" w:rsidR="00D20650" w:rsidRPr="00FD1EE4" w:rsidRDefault="00D20650" w:rsidP="00DB4988">
            <w:pPr>
              <w:rPr>
                <w:rFonts w:ascii="GHEA Grapalat" w:eastAsia="GHEA Grapalat" w:hAnsi="GHEA Grapalat" w:cs="GHEA Grapalat"/>
              </w:rPr>
            </w:pPr>
          </w:p>
        </w:tc>
      </w:tr>
      <w:tr w:rsidR="00D20650" w:rsidRPr="00FD1EE4" w14:paraId="7AD17065" w14:textId="77777777" w:rsidTr="00821AF9">
        <w:tc>
          <w:tcPr>
            <w:tcW w:w="2977" w:type="dxa"/>
            <w:shd w:val="clear" w:color="auto" w:fill="D9E2F3"/>
            <w:vAlign w:val="center"/>
          </w:tcPr>
          <w:p w14:paraId="2BE32006"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504E1C" w14:textId="77777777" w:rsidR="00D20650" w:rsidRPr="00FD1EE4" w:rsidRDefault="00D20650" w:rsidP="00DB4988">
            <w:pPr>
              <w:rPr>
                <w:rFonts w:ascii="GHEA Grapalat" w:eastAsia="GHEA Grapalat" w:hAnsi="GHEA Grapalat" w:cs="GHEA Grapalat"/>
              </w:rPr>
            </w:pPr>
          </w:p>
        </w:tc>
      </w:tr>
      <w:tr w:rsidR="00D20650" w:rsidRPr="00FD1EE4" w14:paraId="36916455" w14:textId="77777777" w:rsidTr="00821AF9">
        <w:tc>
          <w:tcPr>
            <w:tcW w:w="2977" w:type="dxa"/>
            <w:shd w:val="clear" w:color="auto" w:fill="D9E2F3"/>
            <w:vAlign w:val="center"/>
          </w:tcPr>
          <w:p w14:paraId="4FD1C5EE" w14:textId="77777777" w:rsidR="00D20650" w:rsidRPr="00FD1EE4" w:rsidRDefault="00D20650" w:rsidP="002B2DF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DA32363" w14:textId="77777777" w:rsidR="00D20650" w:rsidRPr="00FD1EE4" w:rsidRDefault="00D20650" w:rsidP="00DB4988">
            <w:pPr>
              <w:rPr>
                <w:rFonts w:ascii="GHEA Grapalat" w:eastAsia="GHEA Grapalat" w:hAnsi="GHEA Grapalat" w:cs="GHEA Grapalat"/>
              </w:rPr>
            </w:pPr>
          </w:p>
        </w:tc>
      </w:tr>
      <w:tr w:rsidR="00D20650" w:rsidRPr="00FD1EE4" w14:paraId="7648D6EE" w14:textId="77777777" w:rsidTr="00821AF9">
        <w:tc>
          <w:tcPr>
            <w:tcW w:w="2977" w:type="dxa"/>
            <w:shd w:val="clear" w:color="auto" w:fill="D9E2F3"/>
            <w:vAlign w:val="center"/>
          </w:tcPr>
          <w:p w14:paraId="02C2E2C8" w14:textId="77777777" w:rsidR="00D20650" w:rsidRPr="00FD1EE4" w:rsidRDefault="00D20650" w:rsidP="002B2DF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982B43A" w14:textId="77777777" w:rsidR="00D20650" w:rsidRPr="00FD1EE4" w:rsidRDefault="00D20650" w:rsidP="00DB4988">
            <w:pPr>
              <w:rPr>
                <w:rFonts w:ascii="GHEA Grapalat" w:eastAsia="GHEA Grapalat" w:hAnsi="GHEA Grapalat" w:cs="GHEA Grapalat"/>
              </w:rPr>
            </w:pPr>
          </w:p>
        </w:tc>
      </w:tr>
      <w:tr w:rsidR="00D20650" w:rsidRPr="00FD1EE4" w14:paraId="0790A863" w14:textId="77777777" w:rsidTr="00821AF9">
        <w:tc>
          <w:tcPr>
            <w:tcW w:w="2977" w:type="dxa"/>
            <w:shd w:val="clear" w:color="auto" w:fill="D9E2F3"/>
            <w:vAlign w:val="center"/>
          </w:tcPr>
          <w:p w14:paraId="636A72B1"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BEE62B" w14:textId="77777777" w:rsidR="00D20650" w:rsidRPr="00FD1EE4" w:rsidRDefault="00D20650" w:rsidP="00DB4988">
            <w:pPr>
              <w:rPr>
                <w:rFonts w:ascii="GHEA Grapalat" w:eastAsia="GHEA Grapalat" w:hAnsi="GHEA Grapalat" w:cs="GHEA Grapalat"/>
              </w:rPr>
            </w:pPr>
          </w:p>
        </w:tc>
      </w:tr>
    </w:tbl>
    <w:p w14:paraId="53988A3F" w14:textId="77777777" w:rsidR="00D20650" w:rsidRPr="00FD1EE4" w:rsidRDefault="00D20650" w:rsidP="002B2D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20650" w:rsidRPr="00FD1EE4" w14:paraId="194D4758" w14:textId="77777777" w:rsidTr="00821AF9">
        <w:tc>
          <w:tcPr>
            <w:tcW w:w="2943" w:type="dxa"/>
            <w:shd w:val="clear" w:color="auto" w:fill="D9E2F3"/>
            <w:vAlign w:val="center"/>
          </w:tcPr>
          <w:p w14:paraId="1DFC7A24"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9E67617" w14:textId="77777777" w:rsidR="00D20650" w:rsidRPr="00FD1EE4" w:rsidRDefault="00D20650" w:rsidP="00DB4988">
            <w:pPr>
              <w:rPr>
                <w:rFonts w:ascii="GHEA Grapalat" w:eastAsia="GHEA Grapalat" w:hAnsi="GHEA Grapalat" w:cs="GHEA Grapalat"/>
              </w:rPr>
            </w:pPr>
          </w:p>
        </w:tc>
      </w:tr>
      <w:tr w:rsidR="00D20650" w:rsidRPr="00FD1EE4" w14:paraId="3FD1FD74" w14:textId="77777777" w:rsidTr="00821AF9">
        <w:tc>
          <w:tcPr>
            <w:tcW w:w="2943" w:type="dxa"/>
            <w:shd w:val="clear" w:color="auto" w:fill="D9E2F3"/>
            <w:vAlign w:val="center"/>
          </w:tcPr>
          <w:p w14:paraId="44B6BF87"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1DE7F9A" w14:textId="77777777" w:rsidR="00D20650" w:rsidRPr="00FD1EE4" w:rsidRDefault="00D20650" w:rsidP="00DB4988">
            <w:pPr>
              <w:rPr>
                <w:rFonts w:ascii="GHEA Grapalat" w:eastAsia="GHEA Grapalat" w:hAnsi="GHEA Grapalat" w:cs="GHEA Grapalat"/>
              </w:rPr>
            </w:pPr>
          </w:p>
        </w:tc>
      </w:tr>
      <w:tr w:rsidR="00D20650" w:rsidRPr="00FD1EE4" w14:paraId="2126C34A" w14:textId="77777777" w:rsidTr="00821AF9">
        <w:tc>
          <w:tcPr>
            <w:tcW w:w="2943" w:type="dxa"/>
            <w:shd w:val="clear" w:color="auto" w:fill="D9E2F3"/>
            <w:vAlign w:val="center"/>
          </w:tcPr>
          <w:p w14:paraId="75F5220E" w14:textId="77777777" w:rsidR="00D20650" w:rsidRPr="00FD1EE4" w:rsidRDefault="00D20650" w:rsidP="002B2D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82867E6" w14:textId="77777777" w:rsidR="00D20650" w:rsidRPr="00FD1EE4" w:rsidRDefault="00D20650" w:rsidP="00DB4988">
            <w:pPr>
              <w:rPr>
                <w:rFonts w:ascii="GHEA Grapalat" w:eastAsia="GHEA Grapalat" w:hAnsi="GHEA Grapalat" w:cs="GHEA Grapalat"/>
              </w:rPr>
            </w:pPr>
          </w:p>
        </w:tc>
      </w:tr>
      <w:tr w:rsidR="00D20650" w:rsidRPr="00FD1EE4" w14:paraId="71C9A439" w14:textId="77777777" w:rsidTr="00821AF9">
        <w:tc>
          <w:tcPr>
            <w:tcW w:w="2943" w:type="dxa"/>
            <w:shd w:val="clear" w:color="auto" w:fill="D9E2F3"/>
            <w:vAlign w:val="center"/>
          </w:tcPr>
          <w:p w14:paraId="671EB477" w14:textId="77777777" w:rsidR="00D20650" w:rsidRPr="00FD1EE4" w:rsidRDefault="00D20650" w:rsidP="002B2DF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FFE171E" w14:textId="77777777" w:rsidR="00D20650" w:rsidRPr="00FD1EE4" w:rsidRDefault="00D20650" w:rsidP="00DB4988">
            <w:pPr>
              <w:rPr>
                <w:rFonts w:ascii="GHEA Grapalat" w:eastAsia="GHEA Grapalat" w:hAnsi="GHEA Grapalat" w:cs="GHEA Grapalat"/>
              </w:rPr>
            </w:pPr>
          </w:p>
        </w:tc>
      </w:tr>
    </w:tbl>
    <w:p w14:paraId="5FAE261A" w14:textId="77777777" w:rsidR="00D20650" w:rsidRPr="00FD1EE4" w:rsidRDefault="00D20650" w:rsidP="002B2DFE">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20650" w:rsidRPr="00FD1EE4" w14:paraId="4DA95B82" w14:textId="77777777" w:rsidTr="00821AF9">
        <w:tc>
          <w:tcPr>
            <w:tcW w:w="2837" w:type="dxa"/>
            <w:shd w:val="clear" w:color="auto" w:fill="D9E2F3"/>
            <w:vAlign w:val="center"/>
          </w:tcPr>
          <w:p w14:paraId="36F895FA"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99E6C30" w14:textId="77777777" w:rsidR="00D20650" w:rsidRPr="00FD1EE4" w:rsidRDefault="00D20650" w:rsidP="00DB4988">
            <w:pPr>
              <w:rPr>
                <w:rFonts w:ascii="GHEA Grapalat" w:eastAsia="GHEA Grapalat" w:hAnsi="GHEA Grapalat" w:cs="GHEA Grapalat"/>
              </w:rPr>
            </w:pPr>
          </w:p>
        </w:tc>
      </w:tr>
      <w:tr w:rsidR="00D20650" w:rsidRPr="00FD1EE4" w14:paraId="167318A1" w14:textId="77777777" w:rsidTr="00821AF9">
        <w:tc>
          <w:tcPr>
            <w:tcW w:w="2837" w:type="dxa"/>
            <w:shd w:val="clear" w:color="auto" w:fill="D9E2F3"/>
            <w:vAlign w:val="center"/>
          </w:tcPr>
          <w:p w14:paraId="75285D9E"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89C7CF9" w14:textId="77777777" w:rsidR="00D20650" w:rsidRPr="00FD1EE4" w:rsidRDefault="00D20650" w:rsidP="00DB4988">
            <w:pPr>
              <w:rPr>
                <w:rFonts w:ascii="GHEA Grapalat" w:eastAsia="GHEA Grapalat" w:hAnsi="GHEA Grapalat" w:cs="GHEA Grapalat"/>
              </w:rPr>
            </w:pPr>
          </w:p>
        </w:tc>
      </w:tr>
      <w:tr w:rsidR="00D20650" w:rsidRPr="00FD1EE4" w14:paraId="7F709AC9" w14:textId="77777777" w:rsidTr="00821AF9">
        <w:tc>
          <w:tcPr>
            <w:tcW w:w="2837" w:type="dxa"/>
            <w:shd w:val="clear" w:color="auto" w:fill="D9E2F3"/>
            <w:vAlign w:val="center"/>
          </w:tcPr>
          <w:p w14:paraId="5884867E"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F287DD7" w14:textId="77777777" w:rsidR="00D20650" w:rsidRPr="00FD1EE4" w:rsidRDefault="00D20650" w:rsidP="00DB4988">
            <w:pPr>
              <w:rPr>
                <w:rFonts w:ascii="GHEA Grapalat" w:eastAsia="GHEA Grapalat" w:hAnsi="GHEA Grapalat" w:cs="GHEA Grapalat"/>
              </w:rPr>
            </w:pPr>
          </w:p>
        </w:tc>
      </w:tr>
      <w:tr w:rsidR="00D20650" w:rsidRPr="00FD1EE4" w14:paraId="5A96B85F" w14:textId="77777777" w:rsidTr="00821AF9">
        <w:tc>
          <w:tcPr>
            <w:tcW w:w="2837" w:type="dxa"/>
            <w:shd w:val="clear" w:color="auto" w:fill="D9E2F3"/>
            <w:vAlign w:val="center"/>
          </w:tcPr>
          <w:p w14:paraId="1DEF10A0"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75D8A7C" w14:textId="77777777" w:rsidR="00D20650" w:rsidRPr="00FD1EE4" w:rsidRDefault="00D20650" w:rsidP="00DB4988">
            <w:pPr>
              <w:rPr>
                <w:rFonts w:ascii="GHEA Grapalat" w:eastAsia="GHEA Grapalat" w:hAnsi="GHEA Grapalat" w:cs="GHEA Grapalat"/>
              </w:rPr>
            </w:pPr>
          </w:p>
        </w:tc>
      </w:tr>
    </w:tbl>
    <w:p w14:paraId="632C0221" w14:textId="77777777" w:rsidR="00D20650" w:rsidRPr="008C665F" w:rsidRDefault="00D20650" w:rsidP="002B2DFE">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20650" w:rsidRPr="00FD1EE4" w14:paraId="720E56AC" w14:textId="77777777" w:rsidTr="00821AF9">
        <w:trPr>
          <w:trHeight w:val="924"/>
        </w:trPr>
        <w:tc>
          <w:tcPr>
            <w:tcW w:w="9016" w:type="dxa"/>
            <w:gridSpan w:val="2"/>
            <w:vAlign w:val="center"/>
          </w:tcPr>
          <w:p w14:paraId="2A5AA23A" w14:textId="77777777" w:rsidR="00D20650" w:rsidRPr="00FD1EE4" w:rsidRDefault="00000000" w:rsidP="00DB4988">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B34CB6">
              <w:rPr>
                <w:rFonts w:ascii="GHEA Grapalat" w:eastAsia="GHEA Grapalat" w:hAnsi="GHEA Grapalat" w:cs="GHEA Grapalat"/>
                <w:lang w:val="hy-AM"/>
              </w:rPr>
              <w:t>а</w:t>
            </w:r>
            <w:r w:rsidR="00D20650">
              <w:rPr>
                <w:rFonts w:ascii="GHEA Grapalat" w:eastAsia="GHEA Grapalat" w:hAnsi="GHEA Grapalat" w:cs="GHEA Grapalat"/>
              </w:rPr>
              <w:t>.</w:t>
            </w:r>
            <w:r w:rsidR="00D20650" w:rsidRPr="00FD1EE4">
              <w:rPr>
                <w:rFonts w:ascii="GHEA Grapalat" w:eastAsia="GHEA Grapalat" w:hAnsi="GHEA Grapalat" w:cs="GHEA Grapalat"/>
              </w:rPr>
              <w:t xml:space="preserve"> </w:t>
            </w:r>
            <w:r w:rsidR="00D20650" w:rsidRPr="00C76DD8">
              <w:rPr>
                <w:rFonts w:ascii="GHEA Grapalat" w:eastAsia="GHEA Grapalat" w:hAnsi="GHEA Grapalat" w:cs="GHEA Grapalat"/>
              </w:rPr>
              <w:t xml:space="preserve">прямо или косвенно владеет 20 и более процентами </w:t>
            </w:r>
            <w:r w:rsidR="00D20650" w:rsidRPr="004B3E79">
              <w:rPr>
                <w:rFonts w:ascii="GHEA Grapalat" w:eastAsia="GHEA Grapalat" w:hAnsi="GHEA Grapalat" w:cs="GHEA Grapalat"/>
              </w:rPr>
              <w:t>дающих право голоса долей</w:t>
            </w:r>
            <w:r w:rsidR="00D2065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20650" w:rsidRPr="00FD1EE4" w14:paraId="74B2B59F" w14:textId="77777777" w:rsidTr="00821AF9">
        <w:trPr>
          <w:trHeight w:val="684"/>
        </w:trPr>
        <w:tc>
          <w:tcPr>
            <w:tcW w:w="4508" w:type="dxa"/>
            <w:shd w:val="clear" w:color="auto" w:fill="D9E2F3"/>
            <w:vAlign w:val="center"/>
          </w:tcPr>
          <w:p w14:paraId="2B1FE8E4"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2363598" w14:textId="77777777" w:rsidR="00D20650" w:rsidRPr="00FD1EE4" w:rsidRDefault="00D20650" w:rsidP="00DB4988">
            <w:pPr>
              <w:rPr>
                <w:rFonts w:ascii="GHEA Grapalat" w:eastAsia="GHEA Grapalat" w:hAnsi="GHEA Grapalat" w:cs="GHEA Grapalat"/>
              </w:rPr>
            </w:pPr>
          </w:p>
        </w:tc>
      </w:tr>
      <w:tr w:rsidR="00D20650" w:rsidRPr="00FD1EE4" w14:paraId="7491008F" w14:textId="77777777" w:rsidTr="00821AF9">
        <w:trPr>
          <w:trHeight w:val="1282"/>
        </w:trPr>
        <w:tc>
          <w:tcPr>
            <w:tcW w:w="4508" w:type="dxa"/>
            <w:shd w:val="clear" w:color="auto" w:fill="D9E2F3"/>
            <w:vAlign w:val="center"/>
          </w:tcPr>
          <w:p w14:paraId="06EE97D1"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0A42EB7F" w14:textId="77777777" w:rsidR="00D20650" w:rsidRPr="006B364D" w:rsidRDefault="00000000" w:rsidP="00DB4988">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Прямое участие</w:t>
            </w:r>
          </w:p>
          <w:p w14:paraId="44510DF3" w14:textId="77777777" w:rsidR="00D20650" w:rsidRPr="00F10CBA" w:rsidRDefault="00000000" w:rsidP="00DB4988">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Косвенное участие</w:t>
            </w:r>
          </w:p>
        </w:tc>
      </w:tr>
      <w:tr w:rsidR="00D20650" w:rsidRPr="00FD1EE4" w14:paraId="26937667" w14:textId="77777777" w:rsidTr="00821AF9">
        <w:tc>
          <w:tcPr>
            <w:tcW w:w="9016" w:type="dxa"/>
            <w:gridSpan w:val="2"/>
            <w:vAlign w:val="center"/>
          </w:tcPr>
          <w:p w14:paraId="79CF739E"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6F16E4">
              <w:rPr>
                <w:rFonts w:ascii="GHEA Grapalat" w:eastAsia="GHEA Grapalat" w:hAnsi="GHEA Grapalat" w:cs="GHEA Grapalat"/>
                <w:lang w:val="hy-AM"/>
              </w:rPr>
              <w:t>б</w:t>
            </w:r>
            <w:r w:rsidR="00D20650" w:rsidRPr="006F16E4">
              <w:rPr>
                <w:rFonts w:eastAsia="Cambria Math"/>
              </w:rPr>
              <w:t>․</w:t>
            </w:r>
            <w:r w:rsidR="00D2065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20650" w:rsidRPr="00FD1EE4" w14:paraId="54339909" w14:textId="77777777" w:rsidTr="00821AF9">
        <w:tc>
          <w:tcPr>
            <w:tcW w:w="9016" w:type="dxa"/>
            <w:gridSpan w:val="2"/>
            <w:vAlign w:val="center"/>
          </w:tcPr>
          <w:p w14:paraId="02320698" w14:textId="77777777" w:rsidR="00D20650" w:rsidRPr="00FD1EE4" w:rsidRDefault="00000000" w:rsidP="00DB4988">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801B2D">
              <w:rPr>
                <w:rFonts w:ascii="GHEA Grapalat" w:eastAsia="GHEA Grapalat" w:hAnsi="GHEA Grapalat" w:cs="GHEA Grapalat"/>
                <w:lang w:val="hy-AM"/>
              </w:rPr>
              <w:t>в</w:t>
            </w:r>
            <w:r w:rsidR="00D20650">
              <w:rPr>
                <w:rFonts w:ascii="GHEA Grapalat" w:eastAsia="GHEA Grapalat" w:hAnsi="GHEA Grapalat" w:cs="GHEA Grapalat"/>
              </w:rPr>
              <w:t>.</w:t>
            </w:r>
            <w:r w:rsidR="00D2065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20650" w:rsidRPr="00BA30D4">
              <w:rPr>
                <w:rFonts w:ascii="GHEA Grapalat" w:eastAsia="GHEA Grapalat" w:hAnsi="GHEA Grapalat" w:cs="GHEA Grapalat"/>
                <w:lang w:val="hy-AM"/>
              </w:rPr>
              <w:t>б</w:t>
            </w:r>
            <w:r w:rsidR="00D20650" w:rsidRPr="00BA30D4">
              <w:rPr>
                <w:rFonts w:ascii="GHEA Grapalat" w:eastAsia="GHEA Grapalat" w:hAnsi="GHEA Grapalat" w:cs="GHEA Grapalat"/>
              </w:rPr>
              <w:t>"</w:t>
            </w:r>
          </w:p>
        </w:tc>
      </w:tr>
    </w:tbl>
    <w:p w14:paraId="5A82C15E" w14:textId="77777777" w:rsidR="00D20650" w:rsidRPr="00A5193B" w:rsidRDefault="00D20650" w:rsidP="002B2D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20650" w:rsidRPr="00FD1EE4" w14:paraId="0BD59500" w14:textId="77777777" w:rsidTr="00821AF9">
        <w:trPr>
          <w:trHeight w:val="924"/>
        </w:trPr>
        <w:tc>
          <w:tcPr>
            <w:tcW w:w="9016" w:type="dxa"/>
            <w:gridSpan w:val="2"/>
            <w:vAlign w:val="center"/>
          </w:tcPr>
          <w:p w14:paraId="65410E7C" w14:textId="77777777" w:rsidR="00D20650" w:rsidRPr="00FD1EE4" w:rsidRDefault="00000000" w:rsidP="00DB4988">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9C7B43">
              <w:rPr>
                <w:rFonts w:ascii="GHEA Grapalat" w:eastAsia="GHEA Grapalat" w:hAnsi="GHEA Grapalat" w:cs="GHEA Grapalat"/>
                <w:lang w:val="hy-AM"/>
              </w:rPr>
              <w:t>а</w:t>
            </w:r>
            <w:r w:rsidR="00D20650" w:rsidRPr="00FD1EE4">
              <w:rPr>
                <w:rFonts w:eastAsia="Cambria Math"/>
              </w:rPr>
              <w:t>․</w:t>
            </w:r>
            <w:r w:rsidR="00D20650" w:rsidRPr="00FD1EE4">
              <w:rPr>
                <w:rFonts w:ascii="GHEA Grapalat" w:eastAsia="Cambria Math" w:hAnsi="GHEA Grapalat" w:cs="Cambria Math"/>
              </w:rPr>
              <w:t xml:space="preserve"> </w:t>
            </w:r>
            <w:r w:rsidR="00D20650" w:rsidRPr="00BC0F3A">
              <w:rPr>
                <w:rFonts w:ascii="GHEA Grapalat" w:eastAsia="GHEA Grapalat" w:hAnsi="GHEA Grapalat" w:cs="GHEA Grapalat"/>
              </w:rPr>
              <w:t xml:space="preserve">прямо или косвенно владеет 10 и более процентами </w:t>
            </w:r>
            <w:r w:rsidR="00D20650" w:rsidRPr="004B3E79">
              <w:rPr>
                <w:rFonts w:ascii="GHEA Grapalat" w:eastAsia="GHEA Grapalat" w:hAnsi="GHEA Grapalat" w:cs="GHEA Grapalat"/>
              </w:rPr>
              <w:t>дающих право голоса долей</w:t>
            </w:r>
            <w:r w:rsidR="00D20650" w:rsidRPr="00C76DD8">
              <w:rPr>
                <w:rFonts w:ascii="GHEA Grapalat" w:eastAsia="GHEA Grapalat" w:hAnsi="GHEA Grapalat" w:cs="GHEA Grapalat"/>
              </w:rPr>
              <w:t xml:space="preserve"> (акций, паев) </w:t>
            </w:r>
            <w:r w:rsidR="00D2065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20650" w:rsidRPr="00FD1EE4" w14:paraId="515A87A1" w14:textId="77777777" w:rsidTr="00821AF9">
        <w:trPr>
          <w:trHeight w:val="684"/>
        </w:trPr>
        <w:tc>
          <w:tcPr>
            <w:tcW w:w="4508" w:type="dxa"/>
            <w:shd w:val="clear" w:color="auto" w:fill="D9E2F3"/>
            <w:vAlign w:val="center"/>
          </w:tcPr>
          <w:p w14:paraId="1BC1CE56"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5156898" w14:textId="77777777" w:rsidR="00D20650" w:rsidRPr="00FD1EE4" w:rsidRDefault="00D20650" w:rsidP="00DB4988">
            <w:pPr>
              <w:rPr>
                <w:rFonts w:ascii="GHEA Grapalat" w:eastAsia="GHEA Grapalat" w:hAnsi="GHEA Grapalat" w:cs="GHEA Grapalat"/>
              </w:rPr>
            </w:pPr>
          </w:p>
        </w:tc>
      </w:tr>
      <w:tr w:rsidR="00D20650" w:rsidRPr="00FD1EE4" w14:paraId="106CABB3" w14:textId="77777777" w:rsidTr="00821AF9">
        <w:trPr>
          <w:trHeight w:val="1282"/>
        </w:trPr>
        <w:tc>
          <w:tcPr>
            <w:tcW w:w="4508" w:type="dxa"/>
            <w:shd w:val="clear" w:color="auto" w:fill="D9E2F3"/>
            <w:vAlign w:val="center"/>
          </w:tcPr>
          <w:p w14:paraId="1912016F"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2CDBFE9" w14:textId="77777777" w:rsidR="00D20650" w:rsidRPr="00C843BA" w:rsidRDefault="00000000" w:rsidP="00DB4988">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Прямое участие</w:t>
            </w:r>
          </w:p>
          <w:p w14:paraId="0A483D84" w14:textId="77777777" w:rsidR="00D20650" w:rsidRPr="00C843BA" w:rsidRDefault="00000000" w:rsidP="00DB4988">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Косвенное участие</w:t>
            </w:r>
          </w:p>
        </w:tc>
      </w:tr>
      <w:tr w:rsidR="00D20650" w:rsidRPr="00FD1EE4" w14:paraId="0D46FCA4" w14:textId="77777777" w:rsidTr="00821AF9">
        <w:tc>
          <w:tcPr>
            <w:tcW w:w="9016" w:type="dxa"/>
            <w:gridSpan w:val="2"/>
            <w:vAlign w:val="center"/>
          </w:tcPr>
          <w:p w14:paraId="3403B517"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D654B4">
              <w:rPr>
                <w:rFonts w:ascii="GHEA Grapalat" w:eastAsia="GHEA Grapalat" w:hAnsi="GHEA Grapalat" w:cs="GHEA Grapalat"/>
                <w:lang w:val="hy-AM"/>
              </w:rPr>
              <w:t>б</w:t>
            </w:r>
            <w:r w:rsidR="00D20650" w:rsidRPr="00D654B4">
              <w:rPr>
                <w:rFonts w:eastAsia="Cambria Math"/>
              </w:rPr>
              <w:t>․</w:t>
            </w:r>
            <w:r w:rsidR="00D20650" w:rsidRPr="00D654B4">
              <w:rPr>
                <w:rFonts w:ascii="GHEA Grapalat" w:eastAsia="Cambria Math" w:hAnsi="GHEA Grapalat" w:cs="Cambria Math"/>
              </w:rPr>
              <w:t xml:space="preserve"> </w:t>
            </w:r>
            <w:r w:rsidR="00D20650" w:rsidRPr="00D654B4">
              <w:rPr>
                <w:rFonts w:ascii="GHEA Grapalat" w:eastAsia="GHEA Grapalat" w:hAnsi="GHEA Grapalat" w:cs="GHEA Grapalat"/>
              </w:rPr>
              <w:t xml:space="preserve">имеет право назначать или </w:t>
            </w:r>
            <w:r w:rsidR="00D20650" w:rsidRPr="00D654B4">
              <w:rPr>
                <w:rFonts w:ascii="GHEA Grapalat" w:eastAsia="GHEA Grapalat" w:hAnsi="GHEA Grapalat" w:cs="GHEA Grapalat"/>
                <w:lang w:eastAsia="hy-AM"/>
              </w:rPr>
              <w:t>освобождать</w:t>
            </w:r>
            <w:r w:rsidR="00D20650" w:rsidRPr="00D654B4">
              <w:rPr>
                <w:rFonts w:ascii="GHEA Grapalat" w:eastAsia="GHEA Grapalat" w:hAnsi="GHEA Grapalat" w:cs="GHEA Grapalat"/>
              </w:rPr>
              <w:t xml:space="preserve"> большинство членов органов управления юридического лица</w:t>
            </w:r>
          </w:p>
        </w:tc>
      </w:tr>
      <w:tr w:rsidR="00D20650" w:rsidRPr="00FD1EE4" w14:paraId="56E0694B" w14:textId="77777777" w:rsidTr="00821AF9">
        <w:tc>
          <w:tcPr>
            <w:tcW w:w="9016" w:type="dxa"/>
            <w:gridSpan w:val="2"/>
            <w:vAlign w:val="center"/>
          </w:tcPr>
          <w:p w14:paraId="7756C56A"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1104ED">
              <w:rPr>
                <w:rFonts w:ascii="GHEA Grapalat" w:eastAsia="GHEA Grapalat" w:hAnsi="GHEA Grapalat" w:cs="GHEA Grapalat"/>
                <w:lang w:val="hy-AM"/>
              </w:rPr>
              <w:t>в</w:t>
            </w:r>
            <w:r w:rsidR="00D20650" w:rsidRPr="00FD1EE4">
              <w:rPr>
                <w:rFonts w:eastAsia="Cambria Math"/>
              </w:rPr>
              <w:t>․</w:t>
            </w:r>
            <w:r w:rsidR="00D20650" w:rsidRPr="00FD1EE4">
              <w:rPr>
                <w:rFonts w:ascii="GHEA Grapalat" w:eastAsia="Cambria Math" w:hAnsi="GHEA Grapalat" w:cs="Cambria Math"/>
              </w:rPr>
              <w:t xml:space="preserve"> </w:t>
            </w:r>
            <w:r w:rsidR="00D2065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20650" w:rsidRPr="00FD1EE4" w14:paraId="440B45F8" w14:textId="77777777" w:rsidTr="00821AF9">
        <w:tc>
          <w:tcPr>
            <w:tcW w:w="9016" w:type="dxa"/>
            <w:gridSpan w:val="2"/>
            <w:vAlign w:val="center"/>
          </w:tcPr>
          <w:p w14:paraId="7A3450C3"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9839CB">
              <w:rPr>
                <w:rFonts w:ascii="GHEA Grapalat" w:eastAsia="GHEA Grapalat" w:hAnsi="GHEA Grapalat" w:cs="GHEA Grapalat"/>
                <w:lang w:val="hy-AM"/>
              </w:rPr>
              <w:t>г</w:t>
            </w:r>
            <w:r w:rsidR="00D20650" w:rsidRPr="00FD1EE4">
              <w:rPr>
                <w:rFonts w:eastAsia="Cambria Math"/>
              </w:rPr>
              <w:t>․</w:t>
            </w:r>
            <w:r w:rsidR="00D20650" w:rsidRPr="00FD1EE4">
              <w:rPr>
                <w:rFonts w:ascii="GHEA Grapalat" w:eastAsia="Cambria Math" w:hAnsi="GHEA Grapalat" w:cs="Cambria Math"/>
              </w:rPr>
              <w:t xml:space="preserve"> </w:t>
            </w:r>
            <w:r w:rsidR="00D20650" w:rsidRPr="00F84F06">
              <w:rPr>
                <w:rFonts w:ascii="GHEA Grapalat" w:eastAsia="GHEA Grapalat" w:hAnsi="GHEA Grapalat" w:cs="GHEA Grapalat"/>
              </w:rPr>
              <w:t xml:space="preserve">осуществляет реальный (фактический) контроль за юридическим лицом </w:t>
            </w:r>
            <w:r w:rsidR="00D20650">
              <w:rPr>
                <w:rFonts w:ascii="GHEA Grapalat" w:eastAsia="GHEA Grapalat" w:hAnsi="GHEA Grapalat" w:cs="GHEA Grapalat"/>
              </w:rPr>
              <w:t>иными</w:t>
            </w:r>
            <w:r w:rsidR="00D20650" w:rsidRPr="00F84F06">
              <w:rPr>
                <w:rFonts w:ascii="GHEA Grapalat" w:eastAsia="GHEA Grapalat" w:hAnsi="GHEA Grapalat" w:cs="GHEA Grapalat"/>
              </w:rPr>
              <w:t xml:space="preserve"> средствами</w:t>
            </w:r>
          </w:p>
        </w:tc>
      </w:tr>
      <w:tr w:rsidR="00D20650" w:rsidRPr="00FD1EE4" w14:paraId="2491CFBD" w14:textId="77777777" w:rsidTr="00821AF9">
        <w:tc>
          <w:tcPr>
            <w:tcW w:w="9016" w:type="dxa"/>
            <w:gridSpan w:val="2"/>
            <w:vAlign w:val="center"/>
          </w:tcPr>
          <w:p w14:paraId="7F88221E"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331D0E">
              <w:rPr>
                <w:rFonts w:ascii="GHEA Grapalat" w:eastAsia="GHEA Grapalat" w:hAnsi="GHEA Grapalat" w:cs="GHEA Grapalat"/>
                <w:lang w:val="hy-AM"/>
              </w:rPr>
              <w:t>д</w:t>
            </w:r>
            <w:r w:rsidR="00D20650" w:rsidRPr="00FD1EE4">
              <w:rPr>
                <w:rFonts w:eastAsia="Cambria Math"/>
              </w:rPr>
              <w:t>․</w:t>
            </w:r>
            <w:r w:rsidR="00D20650" w:rsidRPr="00FD1EE4">
              <w:rPr>
                <w:rFonts w:ascii="GHEA Grapalat" w:eastAsia="Cambria Math" w:hAnsi="GHEA Grapalat" w:cs="Cambria Math"/>
              </w:rPr>
              <w:t xml:space="preserve"> </w:t>
            </w:r>
            <w:r w:rsidR="00D2065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20650" w:rsidRPr="00F36505">
              <w:rPr>
                <w:rFonts w:ascii="GHEA Grapalat" w:eastAsia="GHEA Grapalat" w:hAnsi="GHEA Grapalat" w:cs="GHEA Grapalat"/>
              </w:rPr>
              <w:t xml:space="preserve"> "а" - "г"</w:t>
            </w:r>
          </w:p>
        </w:tc>
      </w:tr>
    </w:tbl>
    <w:p w14:paraId="08DB3C70" w14:textId="77777777" w:rsidR="00D20650" w:rsidRPr="00FD1EE4" w:rsidRDefault="00D20650" w:rsidP="002B2DFE">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20650" w:rsidRPr="00FD1EE4" w14:paraId="140F7A35" w14:textId="77777777" w:rsidTr="00821AF9">
        <w:tc>
          <w:tcPr>
            <w:tcW w:w="2837" w:type="dxa"/>
            <w:shd w:val="clear" w:color="auto" w:fill="D9E2F3"/>
            <w:vAlign w:val="center"/>
          </w:tcPr>
          <w:p w14:paraId="5DAA3FB2" w14:textId="77777777" w:rsidR="00D20650" w:rsidRPr="00FD1EE4" w:rsidRDefault="00D20650" w:rsidP="002B2D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5A738B" w14:textId="77777777" w:rsidR="00D20650" w:rsidRPr="00FD1EE4" w:rsidRDefault="00D20650" w:rsidP="00DB4988">
            <w:pPr>
              <w:rPr>
                <w:rFonts w:ascii="GHEA Grapalat" w:eastAsia="GHEA Grapalat" w:hAnsi="GHEA Grapalat" w:cs="GHEA Grapalat"/>
              </w:rPr>
            </w:pPr>
          </w:p>
        </w:tc>
      </w:tr>
      <w:tr w:rsidR="00D20650" w:rsidRPr="00FD1EE4" w14:paraId="4DBF62E5" w14:textId="77777777" w:rsidTr="00821AF9">
        <w:tc>
          <w:tcPr>
            <w:tcW w:w="2837" w:type="dxa"/>
            <w:shd w:val="clear" w:color="auto" w:fill="D9E2F3"/>
            <w:vAlign w:val="center"/>
          </w:tcPr>
          <w:p w14:paraId="30D00D82" w14:textId="77777777" w:rsidR="00D20650" w:rsidRPr="00FD1EE4" w:rsidRDefault="00D20650" w:rsidP="002B2DF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8A30E4B" w14:textId="77777777" w:rsidR="00D20650" w:rsidRPr="00B23852" w:rsidRDefault="00000000" w:rsidP="00DB4988">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Отдельно</w:t>
            </w:r>
          </w:p>
          <w:p w14:paraId="62681375"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5558FC">
              <w:rPr>
                <w:rFonts w:ascii="GHEA Grapalat" w:eastAsia="GHEA Grapalat" w:hAnsi="GHEA Grapalat" w:cs="GHEA Grapalat"/>
              </w:rPr>
              <w:t>Совместно с аффилированными лицами</w:t>
            </w:r>
          </w:p>
        </w:tc>
      </w:tr>
      <w:tr w:rsidR="00D20650" w:rsidRPr="00FD1EE4" w14:paraId="7B407871" w14:textId="77777777" w:rsidTr="00821AF9">
        <w:tc>
          <w:tcPr>
            <w:tcW w:w="2837" w:type="dxa"/>
            <w:shd w:val="clear" w:color="auto" w:fill="D9E2F3"/>
            <w:vAlign w:val="center"/>
          </w:tcPr>
          <w:p w14:paraId="4241BA8A" w14:textId="77777777" w:rsidR="00D20650" w:rsidRPr="00FD1EE4" w:rsidRDefault="00D20650" w:rsidP="002B2DF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E9E27AE" w14:textId="77777777" w:rsidR="00D20650" w:rsidRPr="005600B4" w:rsidRDefault="00000000" w:rsidP="00DB4988">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Да</w:t>
            </w:r>
          </w:p>
          <w:p w14:paraId="44653F76" w14:textId="77777777" w:rsidR="00D20650" w:rsidRPr="005600B4" w:rsidRDefault="00000000" w:rsidP="00DB4988">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Нет</w:t>
            </w:r>
          </w:p>
        </w:tc>
      </w:tr>
    </w:tbl>
    <w:p w14:paraId="73597A70" w14:textId="77777777" w:rsidR="00D20650" w:rsidRPr="00FD1EE4" w:rsidRDefault="00D20650" w:rsidP="002B2D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20650" w:rsidRPr="00FD1EE4" w14:paraId="5B33F511" w14:textId="77777777" w:rsidTr="00821AF9">
        <w:tc>
          <w:tcPr>
            <w:tcW w:w="2837" w:type="dxa"/>
            <w:shd w:val="clear" w:color="auto" w:fill="D9E2F3"/>
            <w:vAlign w:val="center"/>
          </w:tcPr>
          <w:p w14:paraId="4ABB1066"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57100AF" w14:textId="77777777" w:rsidR="00D20650" w:rsidRPr="00FD1EE4" w:rsidRDefault="00D20650" w:rsidP="00DB4988">
            <w:pPr>
              <w:rPr>
                <w:rFonts w:ascii="GHEA Grapalat" w:eastAsia="GHEA Grapalat" w:hAnsi="GHEA Grapalat" w:cs="GHEA Grapalat"/>
              </w:rPr>
            </w:pPr>
          </w:p>
        </w:tc>
      </w:tr>
      <w:tr w:rsidR="00D20650" w:rsidRPr="00FD1EE4" w14:paraId="0DFF8A8E" w14:textId="77777777" w:rsidTr="00821AF9">
        <w:tc>
          <w:tcPr>
            <w:tcW w:w="2837" w:type="dxa"/>
            <w:shd w:val="clear" w:color="auto" w:fill="D9E2F3"/>
            <w:vAlign w:val="center"/>
          </w:tcPr>
          <w:p w14:paraId="734D6F8E"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CBD8761" w14:textId="77777777" w:rsidR="00D20650" w:rsidRPr="00FD1EE4" w:rsidRDefault="00D20650" w:rsidP="00DB4988">
            <w:pPr>
              <w:rPr>
                <w:rFonts w:ascii="GHEA Grapalat" w:eastAsia="GHEA Grapalat" w:hAnsi="GHEA Grapalat" w:cs="GHEA Grapalat"/>
              </w:rPr>
            </w:pPr>
          </w:p>
        </w:tc>
      </w:tr>
    </w:tbl>
    <w:p w14:paraId="1F7315DF" w14:textId="77777777" w:rsidR="00D20650" w:rsidRPr="00FD1EE4" w:rsidRDefault="00D20650" w:rsidP="00DB498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1ACCE7" w14:textId="77777777" w:rsidR="00D20650" w:rsidRPr="00FD1EE4" w:rsidRDefault="00D20650" w:rsidP="002B2DFE">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83378EF" w14:textId="77777777" w:rsidR="00D20650" w:rsidRPr="00FD1EE4" w:rsidRDefault="00D20650" w:rsidP="002B2D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0650" w:rsidRPr="00FD1EE4" w14:paraId="2ECC85CD" w14:textId="77777777" w:rsidTr="00821AF9">
        <w:tc>
          <w:tcPr>
            <w:tcW w:w="2835" w:type="dxa"/>
            <w:shd w:val="clear" w:color="auto" w:fill="D9E2F3"/>
            <w:vAlign w:val="center"/>
          </w:tcPr>
          <w:p w14:paraId="59B33972"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BAFB556" w14:textId="77777777" w:rsidR="00D20650" w:rsidRPr="00FD1EE4" w:rsidRDefault="00D20650" w:rsidP="00DB4988">
            <w:pPr>
              <w:rPr>
                <w:rFonts w:ascii="GHEA Grapalat" w:eastAsia="GHEA Grapalat" w:hAnsi="GHEA Grapalat" w:cs="GHEA Grapalat"/>
              </w:rPr>
            </w:pPr>
          </w:p>
        </w:tc>
      </w:tr>
      <w:tr w:rsidR="00D20650" w:rsidRPr="00FD1EE4" w14:paraId="3DAF5EE5" w14:textId="77777777" w:rsidTr="00821AF9">
        <w:tc>
          <w:tcPr>
            <w:tcW w:w="2835" w:type="dxa"/>
            <w:shd w:val="clear" w:color="auto" w:fill="D9E2F3"/>
            <w:vAlign w:val="center"/>
          </w:tcPr>
          <w:p w14:paraId="7735CFFA"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678A719" w14:textId="77777777" w:rsidR="00D20650" w:rsidRPr="00FD1EE4" w:rsidRDefault="00D20650" w:rsidP="00DB4988">
            <w:pPr>
              <w:rPr>
                <w:rFonts w:ascii="GHEA Grapalat" w:eastAsia="GHEA Grapalat" w:hAnsi="GHEA Grapalat" w:cs="GHEA Grapalat"/>
              </w:rPr>
            </w:pPr>
          </w:p>
        </w:tc>
      </w:tr>
      <w:tr w:rsidR="00D20650" w:rsidRPr="00FD1EE4" w14:paraId="267EB835" w14:textId="77777777" w:rsidTr="00821AF9">
        <w:tc>
          <w:tcPr>
            <w:tcW w:w="2835" w:type="dxa"/>
            <w:shd w:val="clear" w:color="auto" w:fill="D9E2F3"/>
            <w:vAlign w:val="center"/>
          </w:tcPr>
          <w:p w14:paraId="0BD857DA"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5AF05D0" w14:textId="77777777" w:rsidR="00D20650" w:rsidRPr="00FD1EE4" w:rsidRDefault="00D20650" w:rsidP="00DB4988">
            <w:pPr>
              <w:rPr>
                <w:rFonts w:ascii="GHEA Grapalat" w:eastAsia="GHEA Grapalat" w:hAnsi="GHEA Grapalat" w:cs="GHEA Grapalat"/>
              </w:rPr>
            </w:pPr>
          </w:p>
        </w:tc>
      </w:tr>
      <w:tr w:rsidR="00D20650" w:rsidRPr="00FD1EE4" w14:paraId="07EAA1E7" w14:textId="77777777" w:rsidTr="00821AF9">
        <w:tc>
          <w:tcPr>
            <w:tcW w:w="2835" w:type="dxa"/>
            <w:shd w:val="clear" w:color="auto" w:fill="D9E2F3"/>
            <w:vAlign w:val="center"/>
          </w:tcPr>
          <w:p w14:paraId="666D9335"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4B53CD0" w14:textId="77777777" w:rsidR="00D20650" w:rsidRPr="00FD1EE4" w:rsidRDefault="00D20650" w:rsidP="00DB4988">
            <w:pPr>
              <w:rPr>
                <w:rFonts w:ascii="GHEA Grapalat" w:eastAsia="GHEA Grapalat" w:hAnsi="GHEA Grapalat" w:cs="GHEA Grapalat"/>
              </w:rPr>
            </w:pPr>
          </w:p>
        </w:tc>
      </w:tr>
      <w:tr w:rsidR="00D20650" w:rsidRPr="00FD1EE4" w14:paraId="32422A0F" w14:textId="77777777" w:rsidTr="00821AF9">
        <w:tc>
          <w:tcPr>
            <w:tcW w:w="2835" w:type="dxa"/>
            <w:shd w:val="clear" w:color="auto" w:fill="D9E2F3"/>
            <w:vAlign w:val="center"/>
          </w:tcPr>
          <w:p w14:paraId="4F51C015"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E42C311" w14:textId="77777777" w:rsidR="00D20650" w:rsidRPr="00FD1EE4" w:rsidRDefault="00D20650" w:rsidP="00DB4988">
            <w:pPr>
              <w:rPr>
                <w:rFonts w:ascii="GHEA Grapalat" w:eastAsia="GHEA Grapalat" w:hAnsi="GHEA Grapalat" w:cs="GHEA Grapalat"/>
              </w:rPr>
            </w:pPr>
          </w:p>
        </w:tc>
      </w:tr>
      <w:tr w:rsidR="00D20650" w:rsidRPr="00FD1EE4" w14:paraId="49044961" w14:textId="77777777" w:rsidTr="00821AF9">
        <w:tc>
          <w:tcPr>
            <w:tcW w:w="2835" w:type="dxa"/>
            <w:shd w:val="clear" w:color="auto" w:fill="D9E2F3"/>
            <w:vAlign w:val="center"/>
          </w:tcPr>
          <w:p w14:paraId="2F5454D9"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147C2AD" w14:textId="77777777" w:rsidR="00D20650" w:rsidRPr="00FD1EE4" w:rsidRDefault="00D20650" w:rsidP="00DB4988">
            <w:pPr>
              <w:rPr>
                <w:rFonts w:ascii="GHEA Grapalat" w:eastAsia="GHEA Grapalat" w:hAnsi="GHEA Grapalat" w:cs="GHEA Grapalat"/>
              </w:rPr>
            </w:pPr>
          </w:p>
        </w:tc>
      </w:tr>
      <w:tr w:rsidR="00D20650" w:rsidRPr="00FD1EE4" w14:paraId="2570568F" w14:textId="77777777" w:rsidTr="00821AF9">
        <w:tc>
          <w:tcPr>
            <w:tcW w:w="2835" w:type="dxa"/>
            <w:shd w:val="clear" w:color="auto" w:fill="D9E2F3"/>
            <w:vAlign w:val="center"/>
          </w:tcPr>
          <w:p w14:paraId="447FE29C"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9254260" w14:textId="77777777" w:rsidR="00D20650" w:rsidRPr="00FD1EE4" w:rsidRDefault="00D20650" w:rsidP="00DB4988">
            <w:pPr>
              <w:rPr>
                <w:rFonts w:ascii="GHEA Grapalat" w:eastAsia="GHEA Grapalat" w:hAnsi="GHEA Grapalat" w:cs="GHEA Grapalat"/>
              </w:rPr>
            </w:pPr>
          </w:p>
        </w:tc>
      </w:tr>
    </w:tbl>
    <w:p w14:paraId="61B58530" w14:textId="77777777" w:rsidR="00D20650" w:rsidRPr="00FD1EE4" w:rsidRDefault="00D20650" w:rsidP="002B2D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0650" w:rsidRPr="00FD1EE4" w14:paraId="325A26ED" w14:textId="77777777" w:rsidTr="00821AF9">
        <w:trPr>
          <w:trHeight w:val="853"/>
        </w:trPr>
        <w:tc>
          <w:tcPr>
            <w:tcW w:w="2835" w:type="dxa"/>
            <w:vMerge w:val="restart"/>
            <w:shd w:val="clear" w:color="auto" w:fill="D9E2F3"/>
            <w:vAlign w:val="center"/>
          </w:tcPr>
          <w:p w14:paraId="0BC36918" w14:textId="77777777" w:rsidR="00D20650" w:rsidRPr="00FD1EE4" w:rsidRDefault="00D20650" w:rsidP="002B2DF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2A36B59" w14:textId="77777777" w:rsidR="00D20650" w:rsidRPr="00FD1EE4" w:rsidRDefault="00D20650" w:rsidP="00DB4988">
            <w:pPr>
              <w:rPr>
                <w:rFonts w:ascii="GHEA Grapalat" w:eastAsia="GHEA Grapalat" w:hAnsi="GHEA Grapalat" w:cs="GHEA Grapalat"/>
              </w:rPr>
            </w:pPr>
          </w:p>
        </w:tc>
      </w:tr>
      <w:tr w:rsidR="00D20650" w:rsidRPr="00FD1EE4" w14:paraId="548D37BC" w14:textId="77777777" w:rsidTr="00821AF9">
        <w:trPr>
          <w:trHeight w:val="850"/>
        </w:trPr>
        <w:tc>
          <w:tcPr>
            <w:tcW w:w="2835" w:type="dxa"/>
            <w:vMerge/>
            <w:shd w:val="clear" w:color="auto" w:fill="D9E2F3"/>
            <w:vAlign w:val="center"/>
          </w:tcPr>
          <w:p w14:paraId="479413A9"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C311C4" w14:textId="77777777" w:rsidR="00D20650" w:rsidRPr="00FD1EE4" w:rsidRDefault="00D20650" w:rsidP="00DB4988">
            <w:pPr>
              <w:rPr>
                <w:rFonts w:ascii="GHEA Grapalat" w:eastAsia="GHEA Grapalat" w:hAnsi="GHEA Grapalat" w:cs="GHEA Grapalat"/>
              </w:rPr>
            </w:pPr>
          </w:p>
        </w:tc>
      </w:tr>
      <w:tr w:rsidR="00D20650" w:rsidRPr="00FD1EE4" w14:paraId="1D803482" w14:textId="77777777" w:rsidTr="00821AF9">
        <w:trPr>
          <w:trHeight w:val="850"/>
        </w:trPr>
        <w:tc>
          <w:tcPr>
            <w:tcW w:w="2835" w:type="dxa"/>
            <w:vMerge/>
            <w:shd w:val="clear" w:color="auto" w:fill="D9E2F3"/>
            <w:vAlign w:val="center"/>
          </w:tcPr>
          <w:p w14:paraId="48A01597"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692A15" w14:textId="77777777" w:rsidR="00D20650" w:rsidRPr="00FD1EE4" w:rsidRDefault="00D20650" w:rsidP="00DB4988">
            <w:pPr>
              <w:rPr>
                <w:rFonts w:ascii="GHEA Grapalat" w:eastAsia="GHEA Grapalat" w:hAnsi="GHEA Grapalat" w:cs="GHEA Grapalat"/>
              </w:rPr>
            </w:pPr>
          </w:p>
        </w:tc>
      </w:tr>
      <w:tr w:rsidR="00D20650" w:rsidRPr="00FD1EE4" w14:paraId="782A0FDD" w14:textId="77777777" w:rsidTr="00821AF9">
        <w:trPr>
          <w:trHeight w:val="850"/>
        </w:trPr>
        <w:tc>
          <w:tcPr>
            <w:tcW w:w="2835" w:type="dxa"/>
            <w:vMerge/>
            <w:shd w:val="clear" w:color="auto" w:fill="D9E2F3"/>
            <w:vAlign w:val="center"/>
          </w:tcPr>
          <w:p w14:paraId="5A6B20A3"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CFFD02" w14:textId="77777777" w:rsidR="00D20650" w:rsidRPr="00FD1EE4" w:rsidRDefault="00D20650" w:rsidP="00DB4988">
            <w:pPr>
              <w:rPr>
                <w:rFonts w:ascii="GHEA Grapalat" w:eastAsia="GHEA Grapalat" w:hAnsi="GHEA Grapalat" w:cs="GHEA Grapalat"/>
              </w:rPr>
            </w:pPr>
          </w:p>
        </w:tc>
      </w:tr>
      <w:tr w:rsidR="00D20650" w:rsidRPr="00FD1EE4" w14:paraId="38E2D1FD" w14:textId="77777777" w:rsidTr="00821AF9">
        <w:trPr>
          <w:trHeight w:val="850"/>
        </w:trPr>
        <w:tc>
          <w:tcPr>
            <w:tcW w:w="2835" w:type="dxa"/>
            <w:vMerge/>
            <w:shd w:val="clear" w:color="auto" w:fill="D9E2F3"/>
            <w:vAlign w:val="center"/>
          </w:tcPr>
          <w:p w14:paraId="00AF7ED6"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A17A6F" w14:textId="77777777" w:rsidR="00D20650" w:rsidRPr="00FD1EE4" w:rsidRDefault="00D20650" w:rsidP="00DB4988">
            <w:pPr>
              <w:rPr>
                <w:rFonts w:ascii="GHEA Grapalat" w:eastAsia="GHEA Grapalat" w:hAnsi="GHEA Grapalat" w:cs="GHEA Grapalat"/>
              </w:rPr>
            </w:pPr>
          </w:p>
        </w:tc>
      </w:tr>
    </w:tbl>
    <w:p w14:paraId="709E97CC" w14:textId="77777777" w:rsidR="00D20650" w:rsidRDefault="00D20650" w:rsidP="002B2DFE">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0650" w:rsidRPr="00FD1EE4" w14:paraId="675B3BB3" w14:textId="77777777" w:rsidTr="00821AF9">
        <w:tc>
          <w:tcPr>
            <w:tcW w:w="2835" w:type="dxa"/>
            <w:shd w:val="clear" w:color="auto" w:fill="D9E2F3"/>
            <w:vAlign w:val="center"/>
          </w:tcPr>
          <w:p w14:paraId="0F32527E"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893561C" w14:textId="77777777" w:rsidR="00D20650" w:rsidRPr="00FD1EE4" w:rsidRDefault="00D20650" w:rsidP="00DB4988">
            <w:pPr>
              <w:rPr>
                <w:rFonts w:ascii="GHEA Grapalat" w:eastAsia="GHEA Grapalat" w:hAnsi="GHEA Grapalat" w:cs="GHEA Grapalat"/>
              </w:rPr>
            </w:pPr>
          </w:p>
        </w:tc>
      </w:tr>
      <w:tr w:rsidR="00D20650" w:rsidRPr="00FD1EE4" w14:paraId="5B512EEE" w14:textId="77777777" w:rsidTr="00821AF9">
        <w:tc>
          <w:tcPr>
            <w:tcW w:w="2835" w:type="dxa"/>
            <w:shd w:val="clear" w:color="auto" w:fill="D9E2F3"/>
            <w:vAlign w:val="center"/>
          </w:tcPr>
          <w:p w14:paraId="320E1F77"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2D9DF1C" w14:textId="77777777" w:rsidR="00D20650" w:rsidRPr="00FD1EE4" w:rsidRDefault="00D20650" w:rsidP="00DB4988">
            <w:pPr>
              <w:rPr>
                <w:rFonts w:ascii="GHEA Grapalat" w:eastAsia="GHEA Grapalat" w:hAnsi="GHEA Grapalat" w:cs="GHEA Grapalat"/>
              </w:rPr>
            </w:pPr>
          </w:p>
        </w:tc>
      </w:tr>
    </w:tbl>
    <w:p w14:paraId="548240AB" w14:textId="77777777" w:rsidR="00D20650" w:rsidRPr="00FD1EE4" w:rsidRDefault="00D20650" w:rsidP="00DB4988">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23F7C2A7" w14:textId="77777777" w:rsidR="00D20650" w:rsidRPr="00E86814" w:rsidRDefault="00D20650" w:rsidP="002B2DFE">
      <w:pPr>
        <w:pStyle w:val="ListParagraph"/>
        <w:numPr>
          <w:ilvl w:val="0"/>
          <w:numId w:val="1"/>
        </w:numPr>
        <w:pBdr>
          <w:top w:val="nil"/>
          <w:left w:val="nil"/>
          <w:bottom w:val="nil"/>
          <w:right w:val="nil"/>
          <w:between w:val="nil"/>
        </w:pBdr>
        <w:contextualSpacing w:val="0"/>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D20650" w:rsidRPr="00FD1EE4" w14:paraId="7C122856" w14:textId="77777777" w:rsidTr="00821AF9">
        <w:tc>
          <w:tcPr>
            <w:tcW w:w="9016" w:type="dxa"/>
            <w:shd w:val="clear" w:color="auto" w:fill="D9E2F3" w:themeFill="accent1" w:themeFillTint="33"/>
          </w:tcPr>
          <w:p w14:paraId="72F35509" w14:textId="77777777" w:rsidR="00D20650" w:rsidRPr="00FD1EE4" w:rsidRDefault="00D20650" w:rsidP="00DB4988">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20650" w:rsidRPr="00FD1EE4" w14:paraId="74099148" w14:textId="77777777" w:rsidTr="00821AF9">
        <w:trPr>
          <w:trHeight w:val="10187"/>
        </w:trPr>
        <w:tc>
          <w:tcPr>
            <w:tcW w:w="9016" w:type="dxa"/>
          </w:tcPr>
          <w:p w14:paraId="5FA26500" w14:textId="77777777" w:rsidR="00D20650" w:rsidRPr="00FD1EE4" w:rsidRDefault="00D20650" w:rsidP="00DB4988">
            <w:pPr>
              <w:rPr>
                <w:rFonts w:ascii="GHEA Grapalat" w:eastAsia="GHEA Grapalat" w:hAnsi="GHEA Grapalat" w:cs="GHEA Grapalat"/>
                <w:b/>
                <w:color w:val="000000"/>
              </w:rPr>
            </w:pPr>
          </w:p>
        </w:tc>
      </w:tr>
    </w:tbl>
    <w:p w14:paraId="2E1760A8" w14:textId="77777777" w:rsidR="00D20650" w:rsidRPr="00FD1EE4" w:rsidRDefault="00D20650" w:rsidP="00DB4988">
      <w:pPr>
        <w:pBdr>
          <w:top w:val="nil"/>
          <w:left w:val="nil"/>
          <w:bottom w:val="nil"/>
          <w:right w:val="nil"/>
          <w:between w:val="nil"/>
        </w:pBdr>
        <w:rPr>
          <w:rFonts w:ascii="GHEA Grapalat" w:eastAsia="GHEA Grapalat" w:hAnsi="GHEA Grapalat" w:cs="GHEA Grapalat"/>
          <w:b/>
          <w:color w:val="000000"/>
        </w:rPr>
      </w:pPr>
    </w:p>
    <w:p w14:paraId="51E3DD47" w14:textId="77777777" w:rsidR="00D20650" w:rsidRDefault="00D20650" w:rsidP="00DB4988">
      <w:pPr>
        <w:rPr>
          <w:rFonts w:ascii="GHEA Grapalat" w:hAnsi="GHEA Grapalat"/>
          <w:b/>
        </w:rPr>
      </w:pPr>
    </w:p>
    <w:p w14:paraId="2DACDB3D" w14:textId="77777777" w:rsidR="00D20650" w:rsidRDefault="00D20650" w:rsidP="00DB4988">
      <w:pPr>
        <w:rPr>
          <w:ins w:id="15" w:author="Inesa Kocharyan" w:date="2021-09-01T11:45:00Z"/>
          <w:rFonts w:ascii="GHEA Grapalat" w:hAnsi="GHEA Grapalat"/>
          <w:b/>
        </w:rPr>
      </w:pPr>
    </w:p>
    <w:p w14:paraId="5B6382F5" w14:textId="77777777" w:rsidR="00D20650" w:rsidRDefault="00D20650" w:rsidP="00DB4988">
      <w:pPr>
        <w:rPr>
          <w:rFonts w:ascii="GHEA Grapalat" w:hAnsi="GHEA Grapalat"/>
          <w:b/>
        </w:rPr>
      </w:pPr>
      <w:r>
        <w:rPr>
          <w:rFonts w:ascii="GHEA Grapalat" w:hAnsi="GHEA Grapalat"/>
          <w:b/>
        </w:rPr>
        <w:br w:type="page"/>
      </w:r>
    </w:p>
    <w:p w14:paraId="13A3DC01" w14:textId="77777777" w:rsidR="00D20650" w:rsidRDefault="00D20650" w:rsidP="00DB4988">
      <w:pPr>
        <w:contextualSpacing/>
        <w:jc w:val="center"/>
        <w:rPr>
          <w:rFonts w:ascii="GHEA Grapalat" w:hAnsi="GHEA Grapalat"/>
          <w:b/>
        </w:rPr>
      </w:pPr>
    </w:p>
    <w:p w14:paraId="103BD487" w14:textId="77777777" w:rsidR="00D20650" w:rsidRPr="000306ED" w:rsidRDefault="00D20650" w:rsidP="00DB4988">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6255016D" w14:textId="77777777" w:rsidR="00D20650" w:rsidRPr="000306ED" w:rsidRDefault="00D20650" w:rsidP="002B2DFE">
      <w:pPr>
        <w:pStyle w:val="ListParagraph"/>
        <w:numPr>
          <w:ilvl w:val="0"/>
          <w:numId w:val="2"/>
        </w:numPr>
        <w:ind w:left="0"/>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224B040" w14:textId="77777777" w:rsidR="00D20650" w:rsidRPr="000306ED" w:rsidRDefault="00D20650" w:rsidP="002B2DFE">
      <w:pPr>
        <w:pStyle w:val="ListParagraph"/>
        <w:numPr>
          <w:ilvl w:val="0"/>
          <w:numId w:val="3"/>
        </w:numPr>
        <w:ind w:left="0" w:firstLine="142"/>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48A788C" w14:textId="77777777" w:rsidR="00D20650" w:rsidRPr="000306ED" w:rsidRDefault="00D20650" w:rsidP="002B2DFE">
      <w:pPr>
        <w:pStyle w:val="ListParagraph"/>
        <w:numPr>
          <w:ilvl w:val="0"/>
          <w:numId w:val="3"/>
        </w:numPr>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3F388C" w14:textId="77777777" w:rsidR="00D20650" w:rsidRPr="000306ED" w:rsidRDefault="00D20650" w:rsidP="002B2DFE">
      <w:pPr>
        <w:pStyle w:val="ListParagraph"/>
        <w:numPr>
          <w:ilvl w:val="0"/>
          <w:numId w:val="3"/>
        </w:numPr>
        <w:ind w:left="0" w:firstLine="0"/>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693AB6" w14:textId="77777777" w:rsidR="00D20650" w:rsidRPr="000306ED" w:rsidRDefault="00D20650" w:rsidP="002B2DFE">
      <w:pPr>
        <w:pStyle w:val="ListParagraph"/>
        <w:numPr>
          <w:ilvl w:val="0"/>
          <w:numId w:val="2"/>
        </w:numPr>
        <w:ind w:left="142" w:hanging="284"/>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AFE2884" w14:textId="77777777" w:rsidR="00D20650" w:rsidRPr="000306ED" w:rsidRDefault="00D20650" w:rsidP="002B2DFE">
      <w:pPr>
        <w:pStyle w:val="ListParagraph"/>
        <w:numPr>
          <w:ilvl w:val="0"/>
          <w:numId w:val="4"/>
        </w:numPr>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36525F8" w14:textId="77777777" w:rsidR="00D20650" w:rsidRPr="000306ED" w:rsidRDefault="00D20650" w:rsidP="002B2DFE">
      <w:pPr>
        <w:pStyle w:val="ListParagraph"/>
        <w:numPr>
          <w:ilvl w:val="0"/>
          <w:numId w:val="4"/>
        </w:numPr>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A6E8904" w14:textId="77777777" w:rsidR="00D20650" w:rsidRPr="000306ED" w:rsidRDefault="00D20650" w:rsidP="002B2DFE">
      <w:pPr>
        <w:pStyle w:val="ListParagraph"/>
        <w:numPr>
          <w:ilvl w:val="0"/>
          <w:numId w:val="4"/>
        </w:numPr>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8B23E9" w14:textId="77777777" w:rsidR="00D20650" w:rsidRPr="000306ED" w:rsidRDefault="00D20650" w:rsidP="002B2DFE">
      <w:pPr>
        <w:pStyle w:val="ListParagraph"/>
        <w:numPr>
          <w:ilvl w:val="0"/>
          <w:numId w:val="2"/>
        </w:numPr>
        <w:ind w:left="0"/>
        <w:jc w:val="both"/>
        <w:rPr>
          <w:rFonts w:ascii="GHEA Grapalat" w:hAnsi="GHEA Grapalat"/>
        </w:rPr>
      </w:pPr>
      <w:r w:rsidRPr="000306ED">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DED8A18" w14:textId="77777777" w:rsidR="00D20650" w:rsidRPr="000306ED" w:rsidRDefault="00D20650" w:rsidP="002B2DFE">
      <w:pPr>
        <w:pStyle w:val="ListParagraph"/>
        <w:numPr>
          <w:ilvl w:val="0"/>
          <w:numId w:val="5"/>
        </w:numPr>
        <w:ind w:left="0" w:hanging="426"/>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D79C80" w14:textId="77777777" w:rsidR="00D20650" w:rsidRPr="000306ED" w:rsidRDefault="00D20650" w:rsidP="00DB4988">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9BB5FE" w14:textId="77777777" w:rsidR="00D20650" w:rsidRPr="000306ED" w:rsidRDefault="00D20650" w:rsidP="002B2DFE">
      <w:pPr>
        <w:pStyle w:val="ListParagraph"/>
        <w:numPr>
          <w:ilvl w:val="0"/>
          <w:numId w:val="2"/>
        </w:numPr>
        <w:ind w:left="0"/>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EA17C6F" w14:textId="77777777" w:rsidR="00D20650" w:rsidRPr="000306ED" w:rsidRDefault="00D20650" w:rsidP="002B2DFE">
      <w:pPr>
        <w:pStyle w:val="ListParagraph"/>
        <w:numPr>
          <w:ilvl w:val="0"/>
          <w:numId w:val="6"/>
        </w:numPr>
        <w:ind w:left="0"/>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42F79C7" w14:textId="77777777" w:rsidR="00D20650" w:rsidRPr="000306ED" w:rsidRDefault="00D20650" w:rsidP="00DB4988">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C5F9DC3" w14:textId="77777777" w:rsidR="00D20650" w:rsidRPr="000306ED" w:rsidRDefault="00D20650" w:rsidP="00DB4988">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B340CD8" w14:textId="77777777" w:rsidR="00D20650" w:rsidRPr="000306ED" w:rsidRDefault="00D20650" w:rsidP="00DB4988">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6DD8D7D" w14:textId="77777777" w:rsidR="00D20650" w:rsidRPr="000306ED" w:rsidRDefault="00D20650" w:rsidP="00DB4988">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6C89D823" w14:textId="77777777" w:rsidR="00D20650" w:rsidRPr="000306ED" w:rsidRDefault="00D20650" w:rsidP="00DB4988">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F35ADD9" w14:textId="77777777" w:rsidR="00D20650" w:rsidRPr="000306ED" w:rsidRDefault="00D20650" w:rsidP="00DB4988">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5B56D7" w14:textId="77777777" w:rsidR="00D20650" w:rsidRPr="000306ED" w:rsidRDefault="00D20650" w:rsidP="00DB4988">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01F5D6E" w14:textId="77777777" w:rsidR="00D20650" w:rsidRPr="000306ED" w:rsidRDefault="00D20650" w:rsidP="00DB4988">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E50314E" w14:textId="77777777" w:rsidR="00D20650" w:rsidRPr="000306ED" w:rsidRDefault="00D20650" w:rsidP="00DB4988">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5807033" w14:textId="77777777" w:rsidR="00D20650" w:rsidRPr="000306ED" w:rsidRDefault="00D20650" w:rsidP="00DB4988">
      <w:pPr>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B5D3FD3" w14:textId="77777777" w:rsidR="00D20650" w:rsidRPr="000306ED" w:rsidRDefault="00D20650" w:rsidP="00DB4988">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665FAF" w14:textId="77777777" w:rsidR="00D20650" w:rsidRPr="000306ED" w:rsidRDefault="00D20650" w:rsidP="00DB4988">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971BB47" w14:textId="77777777" w:rsidR="00D20650" w:rsidRPr="000306ED" w:rsidRDefault="00D20650" w:rsidP="00DB4988">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B2A72A0" w14:textId="77777777" w:rsidR="00D20650" w:rsidRPr="000306ED" w:rsidRDefault="00D20650" w:rsidP="00DB4988">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67C4A2E" w14:textId="77777777" w:rsidR="00D20650" w:rsidRPr="000306ED" w:rsidRDefault="00D20650" w:rsidP="00DB4988">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9368952" w14:textId="77777777" w:rsidR="00D20650" w:rsidRPr="000306ED" w:rsidRDefault="00D20650" w:rsidP="00DB4988">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3EFAFC" w14:textId="77777777" w:rsidR="00D20650" w:rsidRPr="000306ED" w:rsidRDefault="00D20650" w:rsidP="00DB4988">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72F7A7A" w14:textId="77777777" w:rsidR="00D20650" w:rsidRPr="000306ED" w:rsidRDefault="00D20650" w:rsidP="00DB4988">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7A6793" w14:textId="77777777" w:rsidR="00D20650" w:rsidRPr="000306ED" w:rsidRDefault="00D20650" w:rsidP="00DB4988">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9E4304C" w14:textId="77777777" w:rsidR="00D20650" w:rsidRPr="000306ED" w:rsidRDefault="00D20650" w:rsidP="00DB4988">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w:t>
      </w:r>
      <w:r w:rsidRPr="000306ED">
        <w:rPr>
          <w:rFonts w:ascii="GHEA Grapalat" w:hAnsi="GHEA Grapalat"/>
        </w:rPr>
        <w:lastRenderedPageBreak/>
        <w:t>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21D8870" w14:textId="77777777" w:rsidR="00D20650" w:rsidRPr="000306ED" w:rsidRDefault="00D20650" w:rsidP="00DB4988">
      <w:pPr>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207E657" w14:textId="77777777" w:rsidR="00D20650" w:rsidRPr="000306ED" w:rsidRDefault="00D20650" w:rsidP="00DB4988">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41C4D2E" w14:textId="77777777" w:rsidR="00D20650" w:rsidRPr="000306ED" w:rsidRDefault="00D20650" w:rsidP="00DB4988">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CC9B2AE" w14:textId="77777777" w:rsidR="00D20650" w:rsidRPr="000306ED" w:rsidRDefault="00D20650" w:rsidP="00DB4988">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0D8964D" w14:textId="77777777" w:rsidR="00D20650" w:rsidRDefault="00D20650" w:rsidP="00DB4988">
      <w:pPr>
        <w:pStyle w:val="BodyTextIndent3"/>
        <w:widowControl w:val="0"/>
        <w:spacing w:line="240" w:lineRule="auto"/>
        <w:ind w:firstLine="0"/>
        <w:rPr>
          <w:rFonts w:ascii="GHEA Grapalat" w:hAnsi="GHEA Grapalat"/>
          <w:b/>
          <w:sz w:val="24"/>
          <w:szCs w:val="24"/>
        </w:rPr>
      </w:pPr>
    </w:p>
    <w:p w14:paraId="500AE0B0" w14:textId="77777777" w:rsidR="00D20650" w:rsidRDefault="00D20650" w:rsidP="00DB4988">
      <w:pPr>
        <w:pStyle w:val="BodyTextIndent3"/>
        <w:widowControl w:val="0"/>
        <w:spacing w:line="240" w:lineRule="auto"/>
        <w:ind w:firstLine="0"/>
        <w:jc w:val="right"/>
        <w:rPr>
          <w:rFonts w:ascii="GHEA Grapalat" w:hAnsi="GHEA Grapalat"/>
          <w:b/>
          <w:sz w:val="24"/>
          <w:szCs w:val="24"/>
        </w:rPr>
      </w:pPr>
    </w:p>
    <w:p w14:paraId="4C5A9C2C" w14:textId="77777777" w:rsidR="00D20650" w:rsidRDefault="00D20650" w:rsidP="00DB4988">
      <w:pPr>
        <w:pStyle w:val="BodyTextIndent3"/>
        <w:widowControl w:val="0"/>
        <w:spacing w:line="240" w:lineRule="auto"/>
        <w:ind w:firstLine="0"/>
        <w:jc w:val="right"/>
        <w:rPr>
          <w:rFonts w:ascii="GHEA Grapalat" w:hAnsi="GHEA Grapalat"/>
          <w:b/>
          <w:sz w:val="24"/>
          <w:szCs w:val="24"/>
        </w:rPr>
      </w:pPr>
    </w:p>
    <w:p w14:paraId="4B2634D3" w14:textId="77777777" w:rsidR="00D20650" w:rsidRDefault="00D20650" w:rsidP="00DB4988">
      <w:pPr>
        <w:rPr>
          <w:rFonts w:ascii="GHEA Grapalat" w:hAnsi="GHEA Grapalat"/>
          <w:b/>
        </w:rPr>
      </w:pPr>
      <w:r>
        <w:rPr>
          <w:rFonts w:ascii="GHEA Grapalat" w:hAnsi="GHEA Grapalat"/>
          <w:b/>
        </w:rPr>
        <w:br w:type="page"/>
      </w:r>
    </w:p>
    <w:p w14:paraId="56DE6F84" w14:textId="77777777" w:rsidR="00D32CE7" w:rsidRDefault="00D32CE7" w:rsidP="00DB4988">
      <w:pPr>
        <w:pStyle w:val="BodyTextIndent3"/>
        <w:widowControl w:val="0"/>
        <w:spacing w:line="240" w:lineRule="auto"/>
        <w:ind w:firstLine="0"/>
        <w:jc w:val="right"/>
        <w:rPr>
          <w:rFonts w:ascii="GHEA Grapalat" w:hAnsi="GHEA Grapalat"/>
          <w:b/>
          <w:sz w:val="24"/>
          <w:szCs w:val="24"/>
        </w:rPr>
      </w:pPr>
    </w:p>
    <w:p w14:paraId="0A7B6D52" w14:textId="77777777" w:rsidR="00D32CE7" w:rsidRDefault="00D32CE7" w:rsidP="00DB4988">
      <w:pPr>
        <w:pStyle w:val="BodyTextIndent3"/>
        <w:widowControl w:val="0"/>
        <w:spacing w:line="240" w:lineRule="auto"/>
        <w:ind w:firstLine="0"/>
        <w:jc w:val="right"/>
        <w:rPr>
          <w:rFonts w:ascii="GHEA Grapalat" w:hAnsi="GHEA Grapalat"/>
          <w:b/>
          <w:sz w:val="24"/>
          <w:szCs w:val="24"/>
        </w:rPr>
      </w:pPr>
    </w:p>
    <w:p w14:paraId="13C571A0" w14:textId="2E68EDE6" w:rsidR="00D20650" w:rsidRPr="00DC619D" w:rsidRDefault="00D20650" w:rsidP="00DB498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18A4BAFA" w14:textId="69E04CC2" w:rsidR="00D20650" w:rsidRPr="009044F1" w:rsidRDefault="00D20650" w:rsidP="00DB498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162A1">
        <w:rPr>
          <w:rFonts w:ascii="GHEA Grapalat" w:hAnsi="GHEA Grapalat"/>
          <w:b/>
          <w:sz w:val="24"/>
          <w:szCs w:val="24"/>
        </w:rPr>
        <w:t>EQ-BMKHTSDZB-26/65</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14:paraId="02A5D6F9" w14:textId="77777777" w:rsidR="00D20650" w:rsidRPr="009044F1" w:rsidRDefault="00D20650" w:rsidP="00DB4988">
      <w:pPr>
        <w:widowControl w:val="0"/>
        <w:ind w:firstLine="567"/>
        <w:jc w:val="center"/>
        <w:rPr>
          <w:rFonts w:ascii="GHEA Grapalat" w:hAnsi="GHEA Grapalat"/>
        </w:rPr>
      </w:pPr>
    </w:p>
    <w:p w14:paraId="2F34D33E" w14:textId="77777777" w:rsidR="00D20650" w:rsidRPr="009044F1" w:rsidRDefault="00D20650" w:rsidP="00DB4988">
      <w:pPr>
        <w:widowControl w:val="0"/>
        <w:ind w:left="-66"/>
        <w:jc w:val="center"/>
        <w:rPr>
          <w:rFonts w:ascii="GHEA Grapalat" w:hAnsi="GHEA Grapalat"/>
          <w:b/>
        </w:rPr>
      </w:pPr>
      <w:r w:rsidRPr="009044F1">
        <w:rPr>
          <w:rFonts w:ascii="GHEA Grapalat" w:hAnsi="GHEA Grapalat"/>
          <w:b/>
        </w:rPr>
        <w:t>ЦЕНОВОЕ ПРЕДЛОЖЕНИЕ</w:t>
      </w:r>
    </w:p>
    <w:p w14:paraId="1898C1A0" w14:textId="77777777" w:rsidR="00D20650" w:rsidRPr="009044F1" w:rsidRDefault="00D20650" w:rsidP="00DB4988">
      <w:pPr>
        <w:widowControl w:val="0"/>
        <w:ind w:firstLine="567"/>
        <w:jc w:val="center"/>
        <w:rPr>
          <w:rFonts w:ascii="GHEA Grapalat" w:hAnsi="GHEA Grapalat"/>
        </w:rPr>
      </w:pPr>
    </w:p>
    <w:p w14:paraId="3748E846" w14:textId="24842432" w:rsidR="00D20650" w:rsidRPr="000F6C24" w:rsidRDefault="00D20650" w:rsidP="00DB498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0162A1">
        <w:rPr>
          <w:rFonts w:ascii="GHEA Grapalat" w:hAnsi="GHEA Grapalat"/>
          <w:spacing w:val="-6"/>
        </w:rPr>
        <w:t>EQ-BMKHTSDZB-26/65</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3039468" w14:textId="77777777" w:rsidR="00D20650" w:rsidRPr="008842CE" w:rsidRDefault="00D20650" w:rsidP="00DB4988">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B611E7E" w14:textId="77777777" w:rsidR="00D20650" w:rsidRPr="009044F1" w:rsidRDefault="00D20650" w:rsidP="00DB4988">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7DB90E9" w14:textId="77777777" w:rsidR="00D20650" w:rsidRPr="009044F1" w:rsidRDefault="00D20650" w:rsidP="00DB4988">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D52E98C" w14:textId="77777777" w:rsidR="00D20650" w:rsidRPr="009044F1" w:rsidRDefault="00D20650" w:rsidP="00DB4988">
      <w:pPr>
        <w:widowControl w:val="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030"/>
        <w:gridCol w:w="1559"/>
        <w:gridCol w:w="1372"/>
        <w:gridCol w:w="1649"/>
      </w:tblGrid>
      <w:tr w:rsidR="00D20650" w:rsidRPr="005744FC" w14:paraId="2B3448D0" w14:textId="77777777" w:rsidTr="00AF047F">
        <w:trPr>
          <w:trHeight w:val="916"/>
          <w:jc w:val="center"/>
        </w:trPr>
        <w:tc>
          <w:tcPr>
            <w:tcW w:w="1084" w:type="dxa"/>
            <w:tcBorders>
              <w:top w:val="single" w:sz="4" w:space="0" w:color="auto"/>
              <w:left w:val="single" w:sz="4" w:space="0" w:color="auto"/>
              <w:right w:val="single" w:sz="4" w:space="0" w:color="auto"/>
            </w:tcBorders>
            <w:vAlign w:val="center"/>
          </w:tcPr>
          <w:p w14:paraId="50D694D2" w14:textId="77777777" w:rsidR="00D20650" w:rsidRPr="005744FC" w:rsidRDefault="00D20650" w:rsidP="00DB498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30" w:type="dxa"/>
            <w:tcBorders>
              <w:top w:val="single" w:sz="4" w:space="0" w:color="auto"/>
              <w:left w:val="single" w:sz="4" w:space="0" w:color="auto"/>
              <w:right w:val="single" w:sz="4" w:space="0" w:color="auto"/>
            </w:tcBorders>
            <w:vAlign w:val="center"/>
          </w:tcPr>
          <w:p w14:paraId="53182AE2" w14:textId="77777777" w:rsidR="00D20650" w:rsidRPr="00423B3F" w:rsidRDefault="00D20650" w:rsidP="00DB4988">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559" w:type="dxa"/>
            <w:tcBorders>
              <w:top w:val="single" w:sz="4" w:space="0" w:color="auto"/>
              <w:left w:val="single" w:sz="4" w:space="0" w:color="auto"/>
              <w:right w:val="single" w:sz="4" w:space="0" w:color="auto"/>
            </w:tcBorders>
            <w:vAlign w:val="center"/>
          </w:tcPr>
          <w:p w14:paraId="6131FDD6" w14:textId="77777777" w:rsidR="00D20650" w:rsidRPr="00503411" w:rsidRDefault="00D20650" w:rsidP="00DB498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5E3DD7F" w14:textId="77777777" w:rsidR="00D20650" w:rsidRPr="005744FC" w:rsidRDefault="00D20650" w:rsidP="00DB498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372" w:type="dxa"/>
            <w:tcBorders>
              <w:top w:val="single" w:sz="4" w:space="0" w:color="auto"/>
              <w:left w:val="single" w:sz="4" w:space="0" w:color="auto"/>
              <w:right w:val="single" w:sz="4" w:space="0" w:color="auto"/>
            </w:tcBorders>
            <w:vAlign w:val="center"/>
          </w:tcPr>
          <w:p w14:paraId="21B53A6A" w14:textId="77777777" w:rsidR="00D20650" w:rsidRDefault="00D20650" w:rsidP="00DB498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p>
          <w:p w14:paraId="408EAFDA" w14:textId="77777777" w:rsidR="00D20650" w:rsidRPr="005744FC" w:rsidRDefault="00D20650" w:rsidP="00DB498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CFD12A4" w14:textId="77777777" w:rsidR="00D20650" w:rsidRPr="005744FC" w:rsidRDefault="00D20650" w:rsidP="00DB498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3C0EC40" w14:textId="77777777" w:rsidR="00D20650" w:rsidRPr="005744FC" w:rsidRDefault="00D20650" w:rsidP="00DB498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20650" w:rsidRPr="005744FC" w14:paraId="6D81B882" w14:textId="77777777" w:rsidTr="00AF047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FDA2D2E" w14:textId="77777777" w:rsidR="00D20650" w:rsidRPr="005744FC" w:rsidRDefault="00D20650" w:rsidP="00DB4988">
            <w:pPr>
              <w:widowControl w:val="0"/>
              <w:jc w:val="center"/>
              <w:rPr>
                <w:rFonts w:ascii="GHEA Grapalat" w:hAnsi="GHEA Grapalat"/>
                <w:b/>
                <w:i/>
                <w:sz w:val="20"/>
                <w:szCs w:val="20"/>
              </w:rPr>
            </w:pPr>
            <w:r w:rsidRPr="005744FC">
              <w:rPr>
                <w:rFonts w:ascii="GHEA Grapalat" w:hAnsi="GHEA Grapalat"/>
                <w:b/>
                <w:i/>
                <w:sz w:val="20"/>
                <w:szCs w:val="20"/>
              </w:rPr>
              <w:t>1</w:t>
            </w:r>
          </w:p>
        </w:tc>
        <w:tc>
          <w:tcPr>
            <w:tcW w:w="2030" w:type="dxa"/>
            <w:tcBorders>
              <w:top w:val="single" w:sz="4" w:space="0" w:color="auto"/>
              <w:left w:val="single" w:sz="4" w:space="0" w:color="auto"/>
              <w:bottom w:val="single" w:sz="4" w:space="0" w:color="auto"/>
              <w:right w:val="single" w:sz="4" w:space="0" w:color="auto"/>
            </w:tcBorders>
            <w:shd w:val="clear" w:color="auto" w:fill="99CCFF"/>
          </w:tcPr>
          <w:p w14:paraId="4003FA7A" w14:textId="77777777" w:rsidR="00D20650" w:rsidRPr="005744FC" w:rsidRDefault="00D20650" w:rsidP="00DB4988">
            <w:pPr>
              <w:widowControl w:val="0"/>
              <w:jc w:val="center"/>
              <w:rPr>
                <w:rFonts w:ascii="GHEA Grapalat" w:hAnsi="GHEA Grapalat"/>
                <w:b/>
                <w:i/>
                <w:sz w:val="20"/>
                <w:szCs w:val="20"/>
              </w:rPr>
            </w:pPr>
            <w:r w:rsidRPr="005744FC">
              <w:rPr>
                <w:rFonts w:ascii="GHEA Grapalat" w:hAnsi="GHEA Grapalat"/>
                <w:b/>
                <w:i/>
                <w:sz w:val="20"/>
                <w:szCs w:val="20"/>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3AD0012" w14:textId="77777777" w:rsidR="00D20650" w:rsidRPr="005744FC" w:rsidRDefault="00D20650" w:rsidP="00DB4988">
            <w:pPr>
              <w:widowControl w:val="0"/>
              <w:jc w:val="center"/>
              <w:rPr>
                <w:rFonts w:ascii="GHEA Grapalat" w:hAnsi="GHEA Grapalat"/>
                <w:i/>
                <w:sz w:val="20"/>
                <w:szCs w:val="20"/>
              </w:rPr>
            </w:pPr>
            <w:r w:rsidRPr="005744FC">
              <w:rPr>
                <w:rFonts w:ascii="GHEA Grapalat" w:hAnsi="GHEA Grapalat"/>
                <w:b/>
                <w:i/>
                <w:sz w:val="20"/>
                <w:szCs w:val="20"/>
              </w:rPr>
              <w:t>3</w:t>
            </w:r>
          </w:p>
        </w:tc>
        <w:tc>
          <w:tcPr>
            <w:tcW w:w="1372" w:type="dxa"/>
            <w:tcBorders>
              <w:top w:val="single" w:sz="4" w:space="0" w:color="auto"/>
              <w:left w:val="single" w:sz="4" w:space="0" w:color="auto"/>
              <w:bottom w:val="single" w:sz="4" w:space="0" w:color="auto"/>
              <w:right w:val="single" w:sz="4" w:space="0" w:color="auto"/>
            </w:tcBorders>
            <w:shd w:val="clear" w:color="auto" w:fill="99CCFF"/>
          </w:tcPr>
          <w:p w14:paraId="4EE8A601" w14:textId="77777777" w:rsidR="00D20650" w:rsidRPr="009754BB" w:rsidRDefault="00D20650" w:rsidP="00DB498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E354AC1" w14:textId="77777777" w:rsidR="00D20650" w:rsidRPr="005744FC" w:rsidRDefault="00D20650" w:rsidP="00DB4988">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20650" w:rsidRPr="005744FC" w14:paraId="2F444873" w14:textId="77777777" w:rsidTr="00AF047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49050BC" w14:textId="77777777" w:rsidR="00D20650" w:rsidRPr="005744FC" w:rsidRDefault="00D20650" w:rsidP="00DB4988">
            <w:pPr>
              <w:widowControl w:val="0"/>
              <w:jc w:val="center"/>
              <w:rPr>
                <w:rFonts w:ascii="GHEA Grapalat" w:hAnsi="GHEA Grapalat"/>
                <w:b/>
                <w:bCs/>
                <w:sz w:val="20"/>
                <w:szCs w:val="20"/>
              </w:rPr>
            </w:pPr>
            <w:r w:rsidRPr="005744FC">
              <w:rPr>
                <w:rFonts w:ascii="GHEA Grapalat" w:hAnsi="GHEA Grapalat"/>
                <w:b/>
                <w:sz w:val="20"/>
                <w:szCs w:val="20"/>
              </w:rPr>
              <w:t>1</w:t>
            </w:r>
          </w:p>
        </w:tc>
        <w:tc>
          <w:tcPr>
            <w:tcW w:w="2030" w:type="dxa"/>
            <w:tcBorders>
              <w:top w:val="single" w:sz="4" w:space="0" w:color="auto"/>
              <w:left w:val="single" w:sz="4" w:space="0" w:color="auto"/>
              <w:bottom w:val="single" w:sz="4" w:space="0" w:color="auto"/>
              <w:right w:val="single" w:sz="4" w:space="0" w:color="auto"/>
            </w:tcBorders>
            <w:vAlign w:val="center"/>
          </w:tcPr>
          <w:p w14:paraId="0138F81F" w14:textId="77777777" w:rsidR="00035870" w:rsidRPr="00530E32" w:rsidRDefault="00035870" w:rsidP="00035870">
            <w:pPr>
              <w:jc w:val="center"/>
              <w:rPr>
                <w:rFonts w:ascii="GHEA Grapalat" w:eastAsia="GHEA Grapalat" w:hAnsi="GHEA Grapalat" w:cs="GHEA Grapalat"/>
                <w:color w:val="000000"/>
              </w:rPr>
            </w:pPr>
            <w:r w:rsidRPr="00530E32">
              <w:rPr>
                <w:rFonts w:ascii="GHEA Grapalat" w:eastAsia="GHEA Grapalat" w:hAnsi="GHEA Grapalat" w:cs="GHEA Grapalat"/>
                <w:color w:val="000000"/>
              </w:rPr>
              <w:t>Приобретение консультационных услуг по разработке транспортной инфраструктуры и решений по организации дорожного движения на трассе Шираз-Мазманян-Силикян-Аштарак в Ереване</w:t>
            </w:r>
            <w:r w:rsidRPr="00530E32">
              <w:rPr>
                <w:rFonts w:ascii="GHEA Grapalat" w:eastAsia="GHEA Grapalat" w:hAnsi="GHEA Grapalat" w:cs="GHEA Grapalat"/>
                <w:color w:val="000000"/>
              </w:rPr>
              <w:br/>
            </w:r>
          </w:p>
          <w:p w14:paraId="4F75F95D" w14:textId="59F93452" w:rsidR="00D20650" w:rsidRPr="00442D69" w:rsidRDefault="00D20650" w:rsidP="00DB4988">
            <w:pPr>
              <w:widowControl w:val="0"/>
              <w:rPr>
                <w:rFonts w:ascii="GHEA Grapalat" w:hAnsi="GHEA Grapalat"/>
                <w:bCs/>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BEC400B" w14:textId="77777777" w:rsidR="00D20650" w:rsidRPr="005744FC" w:rsidRDefault="00D20650" w:rsidP="00DB4988">
            <w:pPr>
              <w:widowControl w:val="0"/>
              <w:jc w:val="center"/>
              <w:rPr>
                <w:rFonts w:ascii="GHEA Grapalat" w:hAnsi="GHEA Grapalat"/>
                <w:sz w:val="20"/>
                <w:szCs w:val="20"/>
              </w:rPr>
            </w:pPr>
          </w:p>
        </w:tc>
        <w:tc>
          <w:tcPr>
            <w:tcW w:w="1372" w:type="dxa"/>
            <w:tcBorders>
              <w:top w:val="single" w:sz="4" w:space="0" w:color="auto"/>
              <w:left w:val="single" w:sz="4" w:space="0" w:color="auto"/>
              <w:bottom w:val="single" w:sz="4" w:space="0" w:color="auto"/>
              <w:right w:val="single" w:sz="4" w:space="0" w:color="auto"/>
            </w:tcBorders>
          </w:tcPr>
          <w:p w14:paraId="3161EF57" w14:textId="77777777" w:rsidR="00D20650" w:rsidRPr="005744FC" w:rsidRDefault="00D20650" w:rsidP="00DB498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527B480" w14:textId="77777777" w:rsidR="00D20650" w:rsidRPr="005744FC" w:rsidRDefault="00D20650" w:rsidP="00DB4988">
            <w:pPr>
              <w:widowControl w:val="0"/>
              <w:jc w:val="center"/>
              <w:rPr>
                <w:rFonts w:ascii="GHEA Grapalat" w:hAnsi="GHEA Grapalat"/>
                <w:sz w:val="20"/>
                <w:szCs w:val="20"/>
              </w:rPr>
            </w:pPr>
          </w:p>
        </w:tc>
      </w:tr>
    </w:tbl>
    <w:p w14:paraId="55F89500" w14:textId="77777777" w:rsidR="00D20650" w:rsidRPr="00DD2B43" w:rsidRDefault="00D20650" w:rsidP="00DB498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C790C26" w14:textId="77777777" w:rsidR="00D20650" w:rsidRPr="00567D3B" w:rsidRDefault="00D20650" w:rsidP="00DB4988">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AD3DDE8" w14:textId="77777777" w:rsidR="00D20650" w:rsidRPr="00D3436F" w:rsidRDefault="00D20650" w:rsidP="00DB4988">
      <w:pPr>
        <w:widowControl w:val="0"/>
        <w:jc w:val="both"/>
        <w:rPr>
          <w:rFonts w:ascii="GHEA Grapalat" w:hAnsi="GHEA Grapalat"/>
          <w:lang w:val="es-ES"/>
        </w:rPr>
      </w:pPr>
    </w:p>
    <w:p w14:paraId="7CF4C76C" w14:textId="77777777" w:rsidR="00D20650" w:rsidRPr="000F6C24" w:rsidRDefault="00D20650" w:rsidP="00DB4988">
      <w:pPr>
        <w:widowControl w:val="0"/>
        <w:jc w:val="right"/>
        <w:rPr>
          <w:rFonts w:ascii="GHEA Grapalat" w:hAnsi="GHEA Grapalat"/>
        </w:rPr>
      </w:pPr>
      <w:r w:rsidRPr="009044F1">
        <w:rPr>
          <w:rFonts w:ascii="GHEA Grapalat" w:hAnsi="GHEA Grapalat"/>
        </w:rPr>
        <w:t>М. П.</w:t>
      </w:r>
    </w:p>
    <w:p w14:paraId="559378A3" w14:textId="77777777" w:rsidR="00D20650" w:rsidRDefault="00D20650" w:rsidP="00DB4988">
      <w:pPr>
        <w:rPr>
          <w:rFonts w:ascii="GHEA Grapalat" w:hAnsi="GHEA Grapalat"/>
          <w:b/>
        </w:rPr>
      </w:pPr>
      <w:r>
        <w:rPr>
          <w:rFonts w:ascii="GHEA Grapalat" w:hAnsi="GHEA Grapalat"/>
          <w:b/>
        </w:rPr>
        <w:br w:type="page"/>
      </w:r>
    </w:p>
    <w:p w14:paraId="1BFBF968" w14:textId="7C947994" w:rsidR="00D20650" w:rsidRDefault="00D20650" w:rsidP="00DB4988">
      <w:pPr>
        <w:rPr>
          <w:rFonts w:ascii="GHEA Grapalat" w:hAnsi="GHEA Grapalat"/>
          <w:b/>
        </w:rPr>
      </w:pPr>
    </w:p>
    <w:p w14:paraId="2C9BDB7B" w14:textId="77777777" w:rsidR="00D20650" w:rsidRPr="00B138F3" w:rsidDel="00BC0BC4" w:rsidRDefault="00D20650" w:rsidP="00DB4988">
      <w:pPr>
        <w:widowControl w:val="0"/>
        <w:ind w:left="567" w:right="565"/>
        <w:jc w:val="center"/>
        <w:rPr>
          <w:del w:id="16" w:author="Inesa Kocharyan" w:date="2025-03-19T20:21:00Z"/>
          <w:rFonts w:ascii="GHEA Grapalat" w:hAnsi="GHEA Grapalat"/>
          <w:b/>
        </w:rPr>
      </w:pPr>
    </w:p>
    <w:p w14:paraId="723FC935" w14:textId="77777777" w:rsidR="00D20650" w:rsidRPr="00B138F3" w:rsidRDefault="00D20650" w:rsidP="00DB4988">
      <w:pPr>
        <w:widowControl w:val="0"/>
        <w:ind w:firstLine="567"/>
        <w:jc w:val="right"/>
        <w:rPr>
          <w:rFonts w:ascii="GHEA Grapalat" w:hAnsi="GHEA Grapalat" w:cs="Arial"/>
          <w:b/>
        </w:rPr>
      </w:pPr>
      <w:r w:rsidRPr="00B138F3">
        <w:rPr>
          <w:rFonts w:ascii="GHEA Grapalat" w:hAnsi="GHEA Grapalat"/>
          <w:b/>
        </w:rPr>
        <w:t>Приложение № 5</w:t>
      </w:r>
    </w:p>
    <w:p w14:paraId="1416FA0E" w14:textId="0B3D0667" w:rsidR="00D20650" w:rsidRPr="00B138F3" w:rsidRDefault="00D20650" w:rsidP="00DB4988">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0162A1">
        <w:rPr>
          <w:rFonts w:ascii="GHEA Grapalat" w:hAnsi="GHEA Grapalat"/>
          <w:b/>
          <w:sz w:val="24"/>
          <w:szCs w:val="24"/>
        </w:rPr>
        <w:t>EQ-BMKHTSDZB-26/65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5083B20B" w14:textId="77777777" w:rsidR="00D20650" w:rsidRPr="00B138F3" w:rsidRDefault="00D20650" w:rsidP="00DB4988">
      <w:pPr>
        <w:widowControl w:val="0"/>
        <w:ind w:left="567" w:right="565"/>
        <w:jc w:val="center"/>
        <w:rPr>
          <w:rFonts w:ascii="GHEA Grapalat" w:hAnsi="GHEA Grapalat"/>
          <w:b/>
        </w:rPr>
      </w:pPr>
    </w:p>
    <w:p w14:paraId="67522A5C" w14:textId="77777777" w:rsidR="00D20650" w:rsidRPr="00B138F3" w:rsidRDefault="00D20650" w:rsidP="00DB4988">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2FE782" w14:textId="77777777" w:rsidR="00D20650" w:rsidRPr="00B138F3" w:rsidRDefault="00D20650" w:rsidP="00DB4988">
      <w:pPr>
        <w:widowControl w:val="0"/>
        <w:ind w:left="567" w:right="565"/>
        <w:jc w:val="center"/>
        <w:rPr>
          <w:rFonts w:ascii="GHEA Grapalat" w:hAnsi="GHEA Grapalat"/>
          <w:b/>
        </w:rPr>
      </w:pPr>
      <w:r w:rsidRPr="00B138F3">
        <w:rPr>
          <w:rFonts w:ascii="GHEA Grapalat" w:hAnsi="GHEA Grapalat"/>
          <w:b/>
        </w:rPr>
        <w:t>(обеспечение договора)</w:t>
      </w:r>
    </w:p>
    <w:p w14:paraId="06D14923" w14:textId="77777777" w:rsidR="00D20650" w:rsidRPr="00B138F3" w:rsidRDefault="00D20650" w:rsidP="00DB4988">
      <w:pPr>
        <w:widowControl w:val="0"/>
        <w:ind w:left="567" w:right="565"/>
        <w:jc w:val="center"/>
        <w:rPr>
          <w:rFonts w:ascii="GHEA Grapalat" w:hAnsi="GHEA Grapalat"/>
          <w:b/>
        </w:rPr>
      </w:pPr>
    </w:p>
    <w:p w14:paraId="25EF6E33" w14:textId="77777777" w:rsidR="00D20650" w:rsidRPr="00B138F3" w:rsidRDefault="00D20650" w:rsidP="00DB498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D6373FD" w14:textId="77777777" w:rsidR="00D20650" w:rsidRPr="00B138F3" w:rsidRDefault="00D20650" w:rsidP="00DB498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rPr>
        <w:t xml:space="preserve">      номер заключаемого договора</w:t>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14:paraId="1B65AC78" w14:textId="77777777" w:rsidR="00D20650" w:rsidRPr="00B138F3" w:rsidRDefault="00D20650" w:rsidP="00DB498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sz w:val="20"/>
          <w:szCs w:val="20"/>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rPr>
        <w:t>____</w:t>
      </w:r>
      <w:r w:rsidRPr="00B138F3">
        <w:rPr>
          <w:rFonts w:eastAsiaTheme="minorHAnsi" w:cstheme="minorBidi"/>
        </w:rPr>
        <w:t xml:space="preserve">    </w:t>
      </w:r>
    </w:p>
    <w:p w14:paraId="26963F4D" w14:textId="77777777" w:rsidR="00D20650" w:rsidRPr="00B138F3" w:rsidRDefault="00D20650" w:rsidP="00DB498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sz w:val="20"/>
          <w:szCs w:val="20"/>
        </w:rPr>
        <w:t xml:space="preserve">                                            наименование отобранного участника</w:t>
      </w:r>
    </w:p>
    <w:p w14:paraId="6D07404A" w14:textId="77777777" w:rsidR="00D20650" w:rsidRPr="00B138F3" w:rsidRDefault="00D20650" w:rsidP="00DB498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sz w:val="20"/>
          <w:szCs w:val="20"/>
        </w:rPr>
        <w:t xml:space="preserve">                                                                </w:t>
      </w:r>
      <w:r w:rsidRPr="00B138F3">
        <w:rPr>
          <w:rStyle w:val="Strong"/>
          <w:rFonts w:ascii="GHEA Grapalat" w:hAnsi="GHEA Grapalat"/>
          <w:sz w:val="20"/>
          <w:szCs w:val="20"/>
          <w:lang w:val="hy-AM"/>
        </w:rPr>
        <w:tab/>
      </w:r>
    </w:p>
    <w:p w14:paraId="4A3A567C" w14:textId="77777777" w:rsidR="00D20650" w:rsidRPr="00B138F3" w:rsidRDefault="00D20650" w:rsidP="00DB498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B14B9C6"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527BBE5"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060074D"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F04D6E8"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rPr>
      </w:pPr>
    </w:p>
    <w:p w14:paraId="77B57C7D"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875B988" w14:textId="77777777" w:rsidR="00D20650" w:rsidRPr="00B138F3" w:rsidRDefault="00D20650" w:rsidP="00DB498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75B3C19"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21D4C91"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690F4D6F"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942A65">
        <w:rPr>
          <w:rFonts w:ascii="GHEA Grapalat" w:eastAsiaTheme="minorHAnsi" w:hAnsi="GHEA Grapalat" w:cstheme="minorBidi"/>
        </w:rPr>
        <w:t>*</w:t>
      </w:r>
    </w:p>
    <w:p w14:paraId="0B1A97C9" w14:textId="77777777" w:rsidR="00D20650" w:rsidRPr="00B138F3" w:rsidRDefault="00D20650" w:rsidP="00DB498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63DA22F" w14:textId="77777777" w:rsidR="00D20650" w:rsidRPr="00B138F3" w:rsidRDefault="00D20650" w:rsidP="00DB498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583A656"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6911319" w14:textId="77777777" w:rsidR="00D20650" w:rsidRPr="00200B3B" w:rsidRDefault="00D20650" w:rsidP="00DB498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6968876" w14:textId="77777777" w:rsidR="00D20650" w:rsidRPr="00200B3B" w:rsidRDefault="00D20650" w:rsidP="00DB498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14:paraId="07FE03AB" w14:textId="77777777" w:rsidR="00D20650" w:rsidRPr="00200B3B" w:rsidRDefault="00D20650" w:rsidP="00DB4988">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6DF60B5" w14:textId="77777777" w:rsidR="00D20650" w:rsidRPr="00200B3B" w:rsidRDefault="00D20650" w:rsidP="00DB498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328DD253" w14:textId="77777777" w:rsidR="00D20650" w:rsidRPr="00200B3B" w:rsidRDefault="00D20650" w:rsidP="00DB4988">
      <w:pPr>
        <w:pStyle w:val="NormalWeb"/>
        <w:shd w:val="clear" w:color="auto" w:fill="FFFFFF"/>
        <w:spacing w:before="0" w:beforeAutospacing="0"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05CA9A70" w14:textId="77777777" w:rsidR="00D20650" w:rsidRDefault="00D20650" w:rsidP="00DB4988">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8937DD3" w14:textId="77777777" w:rsidR="00D20650" w:rsidRDefault="00D20650" w:rsidP="00DB4988">
      <w:pPr>
        <w:pStyle w:val="NormalWeb"/>
        <w:shd w:val="clear" w:color="auto" w:fill="FFFFFF"/>
        <w:spacing w:before="0" w:beforeAutospacing="0" w:after="0" w:afterAutospacing="0"/>
        <w:contextualSpacing/>
        <w:jc w:val="both"/>
        <w:rPr>
          <w:rFonts w:ascii="GHEA Grapalat" w:eastAsiaTheme="minorHAnsi" w:hAnsi="GHEA Grapalat" w:cstheme="minorBidi"/>
        </w:rPr>
      </w:pPr>
      <w:r>
        <w:rPr>
          <w:rStyle w:val="Strong"/>
          <w:sz w:val="20"/>
          <w:szCs w:val="20"/>
        </w:rPr>
        <w:t xml:space="preserve">                                                                                               адрес эл. почты секретаря</w:t>
      </w:r>
    </w:p>
    <w:p w14:paraId="5D4ED7E6" w14:textId="77777777" w:rsidR="00D20650" w:rsidRPr="00BF38E7" w:rsidRDefault="00D20650" w:rsidP="00DB4988">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4BD8100" w14:textId="77777777" w:rsidR="00D20650" w:rsidRPr="00B138F3" w:rsidRDefault="00D20650" w:rsidP="00DB4988">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650AACCC"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593F91B"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C86955" w14:textId="77777777" w:rsidR="00D20650" w:rsidRPr="00B138F3" w:rsidRDefault="00D20650" w:rsidP="00DB498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B7DCAA1" w14:textId="77777777" w:rsidR="00D20650" w:rsidRPr="00B138F3" w:rsidRDefault="00D20650" w:rsidP="00DB498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3D359EE"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E2DD854"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D0D252"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sz w:val="20"/>
          <w:szCs w:val="20"/>
          <w:lang w:val="hy-AM"/>
        </w:rPr>
        <w:t>www.procurement.am</w:t>
      </w:r>
      <w:r>
        <w:fldChar w:fldCharType="end"/>
      </w:r>
      <w:r w:rsidRPr="00B138F3">
        <w:rPr>
          <w:rFonts w:ascii="GHEA Grapalat" w:eastAsiaTheme="minorHAnsi" w:hAnsi="GHEA Grapalat" w:cstheme="minorBidi"/>
        </w:rPr>
        <w:t xml:space="preserve"> .</w:t>
      </w:r>
    </w:p>
    <w:p w14:paraId="0921A2C2"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6D8F77"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825C1C5"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874782"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FCF0EC1"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575FBB9" w14:textId="77777777" w:rsidR="00D20650" w:rsidRPr="00B138F3" w:rsidRDefault="00D20650" w:rsidP="00DB498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A46BA8D" w14:textId="77777777" w:rsidR="00D20650" w:rsidRPr="00B138F3" w:rsidRDefault="00D20650" w:rsidP="00DB4988">
      <w:pPr>
        <w:pStyle w:val="NormalWeb"/>
        <w:shd w:val="clear" w:color="auto" w:fill="FFFFFF"/>
        <w:spacing w:before="0" w:beforeAutospacing="0" w:after="0" w:afterAutospacing="0"/>
        <w:ind w:firstLine="375"/>
        <w:rPr>
          <w:rFonts w:ascii="GHEA Grapalat" w:eastAsiaTheme="minorHAnsi" w:hAnsi="GHEA Grapalat" w:cstheme="minorBidi"/>
        </w:rPr>
      </w:pPr>
    </w:p>
    <w:p w14:paraId="666FA4F6" w14:textId="77777777" w:rsidR="00D20650" w:rsidRPr="00B138F3" w:rsidRDefault="00D20650" w:rsidP="00DB498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418673A" w14:textId="77777777" w:rsidR="00D20650" w:rsidRPr="00B138F3" w:rsidRDefault="00D20650" w:rsidP="00DB498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73D1190"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CD76D99"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944779"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hAnsi="GHEA Grapalat"/>
          <w:sz w:val="20"/>
          <w:szCs w:val="20"/>
        </w:rPr>
      </w:pPr>
    </w:p>
    <w:p w14:paraId="4686ABF9"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7804015"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272A30"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8A54FE"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EB8126" w14:textId="77777777" w:rsidR="00D20650" w:rsidRPr="00B138F3" w:rsidRDefault="00D20650" w:rsidP="00DB498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DC63F5C"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9797ADF"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6B9DAB" w14:textId="77777777" w:rsidR="00D20650" w:rsidRPr="00B138F3" w:rsidRDefault="00D20650" w:rsidP="00DB4988">
      <w:pPr>
        <w:widowControl w:val="0"/>
        <w:ind w:left="567" w:right="565"/>
        <w:jc w:val="center"/>
        <w:rPr>
          <w:rFonts w:ascii="GHEA Grapalat" w:hAnsi="GHEA Grapalat"/>
          <w:b/>
        </w:rPr>
      </w:pPr>
    </w:p>
    <w:p w14:paraId="3F8C8F19" w14:textId="77777777" w:rsidR="00D20650" w:rsidRPr="00B138F3" w:rsidRDefault="00D20650" w:rsidP="00DB4988">
      <w:pPr>
        <w:widowControl w:val="0"/>
        <w:ind w:left="567" w:right="565"/>
        <w:jc w:val="center"/>
        <w:rPr>
          <w:rFonts w:ascii="GHEA Grapalat" w:hAnsi="GHEA Grapalat"/>
          <w:b/>
        </w:rPr>
      </w:pPr>
    </w:p>
    <w:p w14:paraId="0E5A9417" w14:textId="77777777" w:rsidR="00D20650" w:rsidRDefault="00D20650" w:rsidP="00DB4988">
      <w:pPr>
        <w:widowControl w:val="0"/>
        <w:jc w:val="right"/>
        <w:rPr>
          <w:rFonts w:ascii="GHEA Grapalat" w:hAnsi="GHEA Grapalat"/>
          <w:i/>
        </w:rPr>
      </w:pPr>
    </w:p>
    <w:p w14:paraId="43F0004F" w14:textId="77777777" w:rsidR="00D20650" w:rsidRDefault="00D20650" w:rsidP="00DB4988">
      <w:pPr>
        <w:widowControl w:val="0"/>
        <w:jc w:val="right"/>
        <w:rPr>
          <w:rFonts w:ascii="GHEA Grapalat" w:hAnsi="GHEA Grapalat"/>
          <w:i/>
        </w:rPr>
      </w:pPr>
    </w:p>
    <w:p w14:paraId="6948BB40" w14:textId="77777777" w:rsidR="00D20650" w:rsidRDefault="00D20650" w:rsidP="00DB4988">
      <w:pPr>
        <w:widowControl w:val="0"/>
        <w:jc w:val="right"/>
        <w:rPr>
          <w:rFonts w:ascii="GHEA Grapalat" w:hAnsi="GHEA Grapalat"/>
          <w:i/>
        </w:rPr>
      </w:pPr>
    </w:p>
    <w:p w14:paraId="26447D50" w14:textId="77777777" w:rsidR="00D20650" w:rsidRDefault="00D20650" w:rsidP="00DB4988">
      <w:pPr>
        <w:widowControl w:val="0"/>
        <w:jc w:val="right"/>
        <w:rPr>
          <w:rFonts w:ascii="GHEA Grapalat" w:hAnsi="GHEA Grapalat"/>
          <w:i/>
        </w:rPr>
      </w:pPr>
    </w:p>
    <w:p w14:paraId="2C883197" w14:textId="77777777" w:rsidR="00D20650" w:rsidRDefault="00D20650" w:rsidP="00DB4988">
      <w:pPr>
        <w:widowControl w:val="0"/>
        <w:jc w:val="right"/>
        <w:rPr>
          <w:rFonts w:ascii="GHEA Grapalat" w:hAnsi="GHEA Grapalat"/>
          <w:i/>
        </w:rPr>
      </w:pPr>
    </w:p>
    <w:p w14:paraId="7FE34B4A" w14:textId="77777777" w:rsidR="00D20650" w:rsidRDefault="00D20650" w:rsidP="00DB4988">
      <w:pPr>
        <w:rPr>
          <w:rFonts w:ascii="GHEA Grapalat" w:hAnsi="GHEA Grapalat"/>
          <w:i/>
        </w:rPr>
      </w:pPr>
      <w:r>
        <w:rPr>
          <w:rFonts w:ascii="GHEA Grapalat" w:hAnsi="GHEA Grapalat"/>
          <w:i/>
        </w:rPr>
        <w:br w:type="page"/>
      </w:r>
    </w:p>
    <w:p w14:paraId="21333958" w14:textId="77777777" w:rsidR="00D20650" w:rsidRDefault="00D20650" w:rsidP="00DB4988">
      <w:pPr>
        <w:rPr>
          <w:rFonts w:ascii="GHEA Grapalat" w:hAnsi="GHEA Grapalat"/>
          <w:b/>
        </w:rPr>
      </w:pPr>
    </w:p>
    <w:p w14:paraId="0150C1A4" w14:textId="77777777" w:rsidR="001A58F9" w:rsidRDefault="001A58F9" w:rsidP="00DB4988">
      <w:pPr>
        <w:pStyle w:val="norm"/>
        <w:widowControl w:val="0"/>
        <w:spacing w:line="240" w:lineRule="auto"/>
        <w:ind w:firstLine="284"/>
        <w:contextualSpacing/>
        <w:jc w:val="right"/>
        <w:rPr>
          <w:rFonts w:ascii="GHEA Grapalat" w:hAnsi="GHEA Grapalat"/>
          <w:b/>
          <w:sz w:val="24"/>
          <w:szCs w:val="24"/>
        </w:rPr>
      </w:pPr>
    </w:p>
    <w:p w14:paraId="4676CFB9" w14:textId="77777777" w:rsidR="001A58F9" w:rsidRPr="00B138F3" w:rsidRDefault="001A58F9" w:rsidP="001A58F9">
      <w:pPr>
        <w:widowControl w:val="0"/>
        <w:jc w:val="right"/>
        <w:rPr>
          <w:rFonts w:ascii="GHEA Grapalat" w:hAnsi="GHEA Grapalat" w:cs="GHEA Grapalat"/>
          <w:i/>
        </w:rPr>
      </w:pPr>
      <w:r w:rsidRPr="00B138F3">
        <w:rPr>
          <w:rFonts w:ascii="GHEA Grapalat" w:hAnsi="GHEA Grapalat"/>
          <w:i/>
        </w:rPr>
        <w:t>Приложение № 5.1</w:t>
      </w:r>
    </w:p>
    <w:p w14:paraId="570BD64E" w14:textId="7D2FA2D3" w:rsidR="001A58F9" w:rsidRPr="00B138F3" w:rsidRDefault="001A58F9" w:rsidP="001A58F9">
      <w:pPr>
        <w:widowControl w:val="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 xml:space="preserve">под кодом </w:t>
      </w:r>
      <w:r w:rsidRPr="00B138F3">
        <w:rPr>
          <w:rFonts w:ascii="GHEA Grapalat" w:hAnsi="GHEA Grapalat"/>
          <w:b/>
        </w:rPr>
        <w:t>"</w:t>
      </w:r>
      <w:r w:rsidR="000162A1">
        <w:rPr>
          <w:rFonts w:ascii="GHEA Grapalat" w:hAnsi="GHEA Grapalat"/>
          <w:b/>
        </w:rPr>
        <w:t>EQ-BMKHTSDZB-26/65</w:t>
      </w:r>
    </w:p>
    <w:p w14:paraId="7C294FF7" w14:textId="77777777" w:rsidR="001A58F9" w:rsidRPr="002A4554" w:rsidRDefault="001A58F9" w:rsidP="001A58F9">
      <w:pPr>
        <w:widowControl w:val="0"/>
        <w:jc w:val="center"/>
        <w:rPr>
          <w:rFonts w:ascii="GHEA Grapalat" w:hAnsi="GHEA Grapalat"/>
          <w:b/>
        </w:rPr>
      </w:pPr>
    </w:p>
    <w:p w14:paraId="57EDAA92" w14:textId="77777777" w:rsidR="001A58F9" w:rsidRPr="00B138F3" w:rsidRDefault="001A58F9" w:rsidP="001A58F9">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3B575FC" w14:textId="77777777" w:rsidR="001A58F9" w:rsidRPr="00B138F3" w:rsidRDefault="001A58F9" w:rsidP="001A58F9">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1A58F9" w:rsidRPr="00B138F3" w14:paraId="0C4EA16B" w14:textId="77777777" w:rsidTr="00924C8C">
        <w:tc>
          <w:tcPr>
            <w:tcW w:w="4786" w:type="dxa"/>
          </w:tcPr>
          <w:p w14:paraId="737C214E" w14:textId="77777777" w:rsidR="001A58F9" w:rsidRPr="00B138F3" w:rsidRDefault="001A58F9" w:rsidP="00924C8C">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7C16A897" w14:textId="77777777" w:rsidR="001A58F9" w:rsidRPr="00B138F3" w:rsidRDefault="001A58F9" w:rsidP="00924C8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3F934363" w14:textId="77777777" w:rsidR="001A58F9" w:rsidRPr="00B138F3" w:rsidRDefault="001A58F9" w:rsidP="001A58F9">
      <w:pPr>
        <w:widowControl w:val="0"/>
        <w:rPr>
          <w:rFonts w:ascii="GHEA Grapalat" w:hAnsi="GHEA Grapalat" w:cs="GHEA Grapalat"/>
          <w:b/>
        </w:rPr>
      </w:pPr>
    </w:p>
    <w:p w14:paraId="0F8D0BAD" w14:textId="77777777" w:rsidR="001A58F9" w:rsidRPr="00B138F3" w:rsidRDefault="001A58F9" w:rsidP="001A58F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05B61A" w14:textId="77777777" w:rsidR="001A58F9" w:rsidRPr="00B138F3" w:rsidRDefault="001A58F9" w:rsidP="001A58F9">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327DD82" w14:textId="77777777" w:rsidR="001A58F9" w:rsidRPr="00B138F3" w:rsidRDefault="001A58F9" w:rsidP="001A58F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B69AACD" w14:textId="77777777" w:rsidR="001A58F9" w:rsidRPr="00B138F3" w:rsidRDefault="001A58F9" w:rsidP="001A58F9">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FCA6DDD" w14:textId="77777777" w:rsidR="001A58F9" w:rsidRPr="00B138F3" w:rsidRDefault="001A58F9" w:rsidP="001A58F9">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3E586A3" w14:textId="77777777" w:rsidR="001A58F9" w:rsidRPr="00572A57" w:rsidRDefault="001A58F9" w:rsidP="001A58F9">
      <w:pPr>
        <w:widowControl w:val="0"/>
        <w:jc w:val="center"/>
        <w:rPr>
          <w:rFonts w:ascii="GHEA Grapalat" w:hAnsi="GHEA Grapalat"/>
          <w:b/>
        </w:rPr>
      </w:pPr>
    </w:p>
    <w:p w14:paraId="376ADC67" w14:textId="77777777" w:rsidR="001A58F9" w:rsidRPr="00B138F3" w:rsidRDefault="001A58F9" w:rsidP="001A58F9">
      <w:pPr>
        <w:widowControl w:val="0"/>
        <w:jc w:val="center"/>
        <w:rPr>
          <w:rFonts w:ascii="GHEA Grapalat" w:hAnsi="GHEA Grapalat" w:cs="GHEA Grapalat"/>
          <w:b/>
          <w:bCs/>
        </w:rPr>
      </w:pPr>
      <w:r w:rsidRPr="00B138F3">
        <w:rPr>
          <w:rFonts w:ascii="GHEA Grapalat" w:hAnsi="GHEA Grapalat"/>
          <w:b/>
        </w:rPr>
        <w:t>1. Предмет соглашения</w:t>
      </w:r>
    </w:p>
    <w:p w14:paraId="1996364F" w14:textId="77777777" w:rsidR="001A58F9" w:rsidRPr="00B138F3" w:rsidRDefault="001A58F9" w:rsidP="001A58F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2AE34D7" w14:textId="77777777" w:rsidR="001A58F9" w:rsidRPr="00B138F3" w:rsidRDefault="001A58F9" w:rsidP="001A58F9">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02DE229" w14:textId="77777777" w:rsidR="001A58F9" w:rsidRPr="00B138F3" w:rsidRDefault="001A58F9" w:rsidP="001A58F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B4A38BA" w14:textId="77777777" w:rsidR="001A58F9" w:rsidRPr="00B138F3" w:rsidRDefault="001A58F9" w:rsidP="001A58F9">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496F1EBF"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FB63CC"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305DDB"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B8D5EBF"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978841B"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70B48F"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1CBA6FE"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D23E54"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8AE177A"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9C75992"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FC3FD00"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CD9CFF"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70CE517" w14:textId="77777777" w:rsidR="001A58F9" w:rsidRPr="00572A57" w:rsidRDefault="001A58F9" w:rsidP="001A58F9">
      <w:pPr>
        <w:widowControl w:val="0"/>
        <w:jc w:val="center"/>
        <w:rPr>
          <w:rFonts w:ascii="GHEA Grapalat" w:hAnsi="GHEA Grapalat"/>
          <w:b/>
        </w:rPr>
      </w:pPr>
    </w:p>
    <w:p w14:paraId="34BD5FF9" w14:textId="77777777" w:rsidR="001A58F9" w:rsidRPr="00572A57" w:rsidRDefault="001A58F9" w:rsidP="001A58F9">
      <w:pPr>
        <w:widowControl w:val="0"/>
        <w:jc w:val="center"/>
        <w:rPr>
          <w:rFonts w:ascii="GHEA Grapalat" w:hAnsi="GHEA Grapalat"/>
          <w:b/>
        </w:rPr>
      </w:pPr>
    </w:p>
    <w:p w14:paraId="6017AB45" w14:textId="77777777" w:rsidR="001A58F9" w:rsidRPr="00572A57" w:rsidRDefault="001A58F9" w:rsidP="001A58F9">
      <w:pPr>
        <w:widowControl w:val="0"/>
        <w:jc w:val="center"/>
        <w:rPr>
          <w:rFonts w:ascii="GHEA Grapalat" w:hAnsi="GHEA Grapalat"/>
          <w:b/>
        </w:rPr>
      </w:pPr>
      <w:r w:rsidRPr="00B138F3">
        <w:rPr>
          <w:rFonts w:ascii="GHEA Grapalat" w:hAnsi="GHEA Grapalat"/>
          <w:b/>
        </w:rPr>
        <w:t>2. Иные условия</w:t>
      </w:r>
    </w:p>
    <w:p w14:paraId="071271C7" w14:textId="77777777" w:rsidR="001A58F9" w:rsidRPr="00572A57" w:rsidRDefault="001A58F9" w:rsidP="001A58F9">
      <w:pPr>
        <w:widowControl w:val="0"/>
        <w:jc w:val="center"/>
        <w:rPr>
          <w:rFonts w:ascii="GHEA Grapalat" w:hAnsi="GHEA Grapalat" w:cs="GHEA Grapalat"/>
          <w:b/>
          <w:bCs/>
        </w:rPr>
      </w:pPr>
    </w:p>
    <w:p w14:paraId="69A38E7F" w14:textId="77777777" w:rsidR="001A58F9" w:rsidRPr="00B138F3" w:rsidRDefault="001A58F9" w:rsidP="001A58F9">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429E889C" w14:textId="77777777" w:rsidR="001A58F9" w:rsidRPr="002A4554" w:rsidRDefault="001A58F9" w:rsidP="001A58F9">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6EBA6C8"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96A25E4" w14:textId="77777777" w:rsidR="001A58F9" w:rsidRPr="00B138F3" w:rsidDel="00A13215"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3C707F" w14:textId="77777777" w:rsidR="001A58F9" w:rsidRPr="00B138F3" w:rsidRDefault="001A58F9" w:rsidP="001A58F9">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B49BB7" w14:textId="77777777" w:rsidR="001A58F9" w:rsidRPr="00B138F3" w:rsidRDefault="001A58F9" w:rsidP="001A58F9">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38C6A4AE" w14:textId="77777777" w:rsidR="001A58F9" w:rsidRPr="00B138F3" w:rsidRDefault="001A58F9" w:rsidP="001A58F9">
      <w:pPr>
        <w:widowControl w:val="0"/>
        <w:jc w:val="both"/>
        <w:rPr>
          <w:rFonts w:ascii="GHEA Grapalat" w:hAnsi="GHEA Grapalat"/>
        </w:rPr>
      </w:pPr>
      <w:r w:rsidRPr="00B138F3">
        <w:rPr>
          <w:rFonts w:ascii="GHEA Grapalat" w:hAnsi="GHEA Grapalat"/>
        </w:rPr>
        <w:t>_______________________________________</w:t>
      </w:r>
    </w:p>
    <w:p w14:paraId="37A881F3" w14:textId="77777777" w:rsidR="001A58F9" w:rsidRPr="00B138F3" w:rsidRDefault="001A58F9" w:rsidP="001A58F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68E1FD7" w14:textId="77777777" w:rsidR="001A58F9" w:rsidRPr="00B138F3" w:rsidRDefault="001A58F9" w:rsidP="001A58F9">
      <w:pPr>
        <w:widowControl w:val="0"/>
        <w:jc w:val="both"/>
        <w:rPr>
          <w:rFonts w:ascii="GHEA Grapalat" w:hAnsi="GHEA Grapalat"/>
        </w:rPr>
      </w:pPr>
      <w:r w:rsidRPr="00B138F3">
        <w:rPr>
          <w:rFonts w:ascii="GHEA Grapalat" w:hAnsi="GHEA Grapalat"/>
        </w:rPr>
        <w:t>_______________________________________</w:t>
      </w:r>
    </w:p>
    <w:p w14:paraId="25686FC5" w14:textId="77777777" w:rsidR="001A58F9" w:rsidRPr="00B138F3" w:rsidRDefault="001A58F9" w:rsidP="001A58F9">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3294AB4A" w14:textId="77777777" w:rsidR="001A58F9" w:rsidRPr="00B138F3" w:rsidRDefault="001A58F9" w:rsidP="001A58F9">
      <w:pPr>
        <w:widowControl w:val="0"/>
        <w:jc w:val="both"/>
        <w:rPr>
          <w:rFonts w:ascii="GHEA Grapalat" w:hAnsi="GHEA Grapalat"/>
        </w:rPr>
      </w:pPr>
      <w:r w:rsidRPr="00B138F3">
        <w:rPr>
          <w:rFonts w:ascii="GHEA Grapalat" w:hAnsi="GHEA Grapalat"/>
        </w:rPr>
        <w:t>_______________________________________</w:t>
      </w:r>
    </w:p>
    <w:p w14:paraId="0C7BFDBE" w14:textId="77777777" w:rsidR="001A58F9" w:rsidRPr="00B138F3" w:rsidRDefault="001A58F9" w:rsidP="001A58F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BC21CEC" w14:textId="77777777" w:rsidR="001A58F9" w:rsidRPr="00B138F3" w:rsidRDefault="001A58F9" w:rsidP="001A58F9">
      <w:pPr>
        <w:widowControl w:val="0"/>
        <w:jc w:val="both"/>
        <w:rPr>
          <w:rFonts w:ascii="GHEA Grapalat" w:hAnsi="GHEA Grapalat"/>
        </w:rPr>
      </w:pPr>
      <w:r w:rsidRPr="00B138F3">
        <w:rPr>
          <w:rFonts w:ascii="GHEA Grapalat" w:hAnsi="GHEA Grapalat"/>
        </w:rPr>
        <w:t>_______________________________________</w:t>
      </w:r>
    </w:p>
    <w:p w14:paraId="30DC345F" w14:textId="77777777" w:rsidR="001A58F9" w:rsidRPr="00B138F3" w:rsidRDefault="001A58F9" w:rsidP="001A58F9">
      <w:pPr>
        <w:widowControl w:val="0"/>
        <w:ind w:right="4250"/>
        <w:jc w:val="center"/>
        <w:rPr>
          <w:rFonts w:ascii="GHEA Grapalat" w:hAnsi="GHEA Grapalat"/>
          <w:vertAlign w:val="superscript"/>
        </w:rPr>
      </w:pPr>
      <w:r w:rsidRPr="00B138F3">
        <w:rPr>
          <w:rFonts w:ascii="GHEA Grapalat" w:hAnsi="GHEA Grapalat"/>
          <w:vertAlign w:val="superscript"/>
        </w:rPr>
        <w:lastRenderedPageBreak/>
        <w:t>номер банковского счета компании</w:t>
      </w:r>
    </w:p>
    <w:p w14:paraId="0AD1E18E" w14:textId="77777777" w:rsidR="001A58F9" w:rsidRPr="00B138F3" w:rsidRDefault="001A58F9" w:rsidP="001A58F9">
      <w:pPr>
        <w:widowControl w:val="0"/>
        <w:jc w:val="both"/>
        <w:rPr>
          <w:rFonts w:ascii="GHEA Grapalat" w:hAnsi="GHEA Grapalat"/>
        </w:rPr>
      </w:pPr>
      <w:r w:rsidRPr="00B138F3">
        <w:rPr>
          <w:rFonts w:ascii="GHEA Grapalat" w:hAnsi="GHEA Grapalat"/>
        </w:rPr>
        <w:t>_______________________________________</w:t>
      </w:r>
    </w:p>
    <w:p w14:paraId="30C6AB2D" w14:textId="77777777" w:rsidR="001A58F9" w:rsidRPr="00B138F3" w:rsidRDefault="001A58F9" w:rsidP="001A58F9">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0A1A5BA" w14:textId="77777777" w:rsidR="001A58F9" w:rsidRPr="00B138F3" w:rsidRDefault="001A58F9" w:rsidP="001A58F9">
      <w:pPr>
        <w:widowControl w:val="0"/>
        <w:jc w:val="both"/>
        <w:rPr>
          <w:rFonts w:ascii="GHEA Grapalat" w:hAnsi="GHEA Grapalat"/>
        </w:rPr>
      </w:pPr>
      <w:r w:rsidRPr="00B138F3">
        <w:rPr>
          <w:rFonts w:ascii="GHEA Grapalat" w:hAnsi="GHEA Grapalat"/>
        </w:rPr>
        <w:t>_______________________________________</w:t>
      </w:r>
    </w:p>
    <w:p w14:paraId="645FBC3E" w14:textId="77777777" w:rsidR="001A58F9" w:rsidRPr="00B138F3" w:rsidRDefault="001A58F9" w:rsidP="001A58F9">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7C57109" w14:textId="77777777" w:rsidR="001A58F9" w:rsidRPr="00B138F3" w:rsidRDefault="001A58F9" w:rsidP="001A58F9">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A58F9" w:rsidRPr="00B138F3" w14:paraId="7AAB27E8" w14:textId="77777777" w:rsidTr="00924C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E504A" w14:textId="77777777" w:rsidR="001A58F9" w:rsidRPr="00B138F3" w:rsidRDefault="001A58F9" w:rsidP="00924C8C">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A58F9" w:rsidRPr="00B138F3" w14:paraId="5687C7C3" w14:textId="77777777" w:rsidTr="00924C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6E765" w14:textId="77777777" w:rsidR="001A58F9" w:rsidRPr="00B138F3" w:rsidRDefault="001A58F9" w:rsidP="00924C8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A58F9" w:rsidRPr="00B138F3" w14:paraId="5E515D03" w14:textId="77777777" w:rsidTr="00924C8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754EA" w14:textId="77777777" w:rsidR="001A58F9" w:rsidRPr="00B138F3" w:rsidRDefault="001A58F9" w:rsidP="00924C8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A58F9" w:rsidRPr="00B138F3" w14:paraId="6E0B5846" w14:textId="77777777" w:rsidTr="00924C8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A2B48"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A58F9" w:rsidRPr="00B138F3" w14:paraId="5A83C2FB" w14:textId="77777777" w:rsidTr="00924C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65DA8"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A58F9" w:rsidRPr="00B138F3" w14:paraId="12DC40C6" w14:textId="77777777" w:rsidTr="00924C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C05EE"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A58F9" w:rsidRPr="00B138F3" w14:paraId="6DE30949" w14:textId="77777777" w:rsidTr="00924C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DA015"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A58F9" w:rsidRPr="00B138F3" w14:paraId="1C816A9C" w14:textId="77777777" w:rsidTr="00924C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8368C"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A58F9" w:rsidRPr="00B138F3" w14:paraId="55FE1639" w14:textId="77777777" w:rsidTr="00924C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39CAB"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1A58F9" w:rsidRPr="00B138F3" w14:paraId="272E1BFC" w14:textId="77777777" w:rsidTr="00924C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77B33"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A58F9" w:rsidRPr="00B138F3" w14:paraId="6FE69B0B" w14:textId="77777777" w:rsidTr="00924C8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45ED3"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1A58F9" w:rsidRPr="00B138F3" w14:paraId="5A44FCD5" w14:textId="77777777" w:rsidTr="00924C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6DF64"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1A58F9" w:rsidRPr="00B138F3" w14:paraId="733C9276" w14:textId="77777777" w:rsidTr="00924C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45AD0"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1A58F9" w:rsidRPr="00B138F3" w14:paraId="1F26ABBA" w14:textId="77777777" w:rsidTr="00924C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B9BD8"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A58F9" w:rsidRPr="00B138F3" w14:paraId="159B03A3" w14:textId="77777777" w:rsidTr="00924C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6B498"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A58F9" w:rsidRPr="00B138F3" w14:paraId="213EBCBB" w14:textId="77777777" w:rsidTr="00924C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74493"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A58F9" w:rsidRPr="00B138F3" w14:paraId="36623CAD" w14:textId="77777777" w:rsidTr="00924C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B1930"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1A58F9" w:rsidRPr="00B138F3" w14:paraId="34F1D3EC" w14:textId="77777777" w:rsidTr="00924C8C">
        <w:trPr>
          <w:trHeight w:val="424"/>
        </w:trPr>
        <w:tc>
          <w:tcPr>
            <w:tcW w:w="10980" w:type="dxa"/>
            <w:gridSpan w:val="2"/>
            <w:tcBorders>
              <w:top w:val="single" w:sz="4" w:space="0" w:color="auto"/>
              <w:left w:val="single" w:sz="4" w:space="0" w:color="auto"/>
              <w:right w:val="single" w:sz="4" w:space="0" w:color="000000"/>
            </w:tcBorders>
            <w:noWrap/>
            <w:vAlign w:val="bottom"/>
          </w:tcPr>
          <w:p w14:paraId="71BE8499"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A58F9" w:rsidRPr="00B138F3" w14:paraId="2C8A72A9" w14:textId="77777777" w:rsidTr="00924C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BE5C4"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A58F9" w:rsidRPr="00B138F3" w14:paraId="5DA27FEF" w14:textId="77777777" w:rsidTr="00924C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D8ACB" w14:textId="77777777" w:rsidR="001A58F9" w:rsidRPr="00B138F3" w:rsidRDefault="001A58F9" w:rsidP="00924C8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A58F9" w:rsidRPr="00B138F3" w14:paraId="7F138A46" w14:textId="77777777" w:rsidTr="00924C8C">
        <w:trPr>
          <w:trHeight w:val="2194"/>
        </w:trPr>
        <w:tc>
          <w:tcPr>
            <w:tcW w:w="5616" w:type="dxa"/>
            <w:tcBorders>
              <w:top w:val="nil"/>
              <w:left w:val="single" w:sz="4" w:space="0" w:color="auto"/>
              <w:bottom w:val="single" w:sz="4" w:space="0" w:color="auto"/>
              <w:right w:val="single" w:sz="4" w:space="0" w:color="auto"/>
            </w:tcBorders>
            <w:noWrap/>
            <w:vAlign w:val="bottom"/>
          </w:tcPr>
          <w:p w14:paraId="3E12ED22" w14:textId="77777777" w:rsidR="001A58F9" w:rsidRPr="00B138F3" w:rsidRDefault="001A58F9" w:rsidP="00924C8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7200E1C" w14:textId="77777777" w:rsidR="001A58F9" w:rsidRPr="00B138F3" w:rsidRDefault="001A58F9" w:rsidP="00924C8C">
            <w:pPr>
              <w:widowControl w:val="0"/>
              <w:rPr>
                <w:rFonts w:ascii="GHEA Grapalat" w:hAnsi="GHEA Grapalat" w:cs="Sylfaen"/>
              </w:rPr>
            </w:pPr>
          </w:p>
          <w:p w14:paraId="23CA436E" w14:textId="77777777" w:rsidR="001A58F9" w:rsidRPr="00B138F3" w:rsidRDefault="001A58F9" w:rsidP="00924C8C">
            <w:pPr>
              <w:widowControl w:val="0"/>
              <w:jc w:val="right"/>
              <w:rPr>
                <w:rFonts w:ascii="GHEA Grapalat" w:hAnsi="GHEA Grapalat" w:cs="Tahoma"/>
              </w:rPr>
            </w:pPr>
            <w:r w:rsidRPr="00B138F3">
              <w:rPr>
                <w:rFonts w:ascii="GHEA Grapalat" w:hAnsi="GHEA Grapalat"/>
              </w:rPr>
              <w:t>/____________________/</w:t>
            </w:r>
          </w:p>
          <w:p w14:paraId="2189A529" w14:textId="77777777" w:rsidR="001A58F9" w:rsidRPr="00B138F3" w:rsidRDefault="001A58F9" w:rsidP="00924C8C">
            <w:pPr>
              <w:widowControl w:val="0"/>
              <w:rPr>
                <w:rFonts w:ascii="GHEA Grapalat" w:hAnsi="GHEA Grapalat" w:cs="Sylfaen"/>
              </w:rPr>
            </w:pPr>
          </w:p>
          <w:p w14:paraId="3891D356" w14:textId="77777777" w:rsidR="001A58F9" w:rsidRPr="00B138F3" w:rsidRDefault="001A58F9" w:rsidP="00924C8C">
            <w:pPr>
              <w:widowControl w:val="0"/>
              <w:jc w:val="right"/>
              <w:rPr>
                <w:rFonts w:ascii="GHEA Grapalat" w:hAnsi="GHEA Grapalat" w:cs="Sylfaen"/>
              </w:rPr>
            </w:pPr>
            <w:r w:rsidRPr="00B138F3">
              <w:rPr>
                <w:rFonts w:ascii="GHEA Grapalat" w:hAnsi="GHEA Grapalat"/>
              </w:rPr>
              <w:t>/____________________/</w:t>
            </w:r>
          </w:p>
          <w:p w14:paraId="4D6561FC" w14:textId="77777777" w:rsidR="001A58F9" w:rsidRPr="00B138F3" w:rsidRDefault="001A58F9" w:rsidP="00924C8C">
            <w:pPr>
              <w:widowControl w:val="0"/>
              <w:rPr>
                <w:rFonts w:ascii="GHEA Grapalat" w:hAnsi="GHEA Grapalat" w:cs="Sylfaen"/>
              </w:rPr>
            </w:pPr>
          </w:p>
          <w:p w14:paraId="456CCEEC" w14:textId="77777777" w:rsidR="001A58F9" w:rsidRPr="00B138F3" w:rsidRDefault="001A58F9" w:rsidP="00924C8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A4B0D6C" w14:textId="77777777" w:rsidR="001A58F9" w:rsidRPr="00B138F3" w:rsidRDefault="001A58F9" w:rsidP="00924C8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C4ED256" w14:textId="77777777" w:rsidR="001A58F9" w:rsidRPr="00B138F3" w:rsidRDefault="001A58F9" w:rsidP="00924C8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6E7E882" w14:textId="77777777" w:rsidR="001A58F9" w:rsidRPr="00B138F3" w:rsidRDefault="001A58F9" w:rsidP="00924C8C">
            <w:pPr>
              <w:widowControl w:val="0"/>
              <w:rPr>
                <w:rFonts w:ascii="GHEA Grapalat" w:hAnsi="GHEA Grapalat" w:cs="Sylfaen"/>
              </w:rPr>
            </w:pPr>
          </w:p>
          <w:p w14:paraId="69CFB710" w14:textId="77777777" w:rsidR="001A58F9" w:rsidRPr="00B138F3" w:rsidRDefault="001A58F9" w:rsidP="00924C8C">
            <w:pPr>
              <w:widowControl w:val="0"/>
              <w:jc w:val="right"/>
              <w:rPr>
                <w:rFonts w:ascii="GHEA Grapalat" w:hAnsi="GHEA Grapalat" w:cs="Sylfaen"/>
              </w:rPr>
            </w:pPr>
            <w:r w:rsidRPr="00B138F3">
              <w:rPr>
                <w:rFonts w:ascii="GHEA Grapalat" w:hAnsi="GHEA Grapalat"/>
              </w:rPr>
              <w:t>/____________________/</w:t>
            </w:r>
          </w:p>
          <w:p w14:paraId="60AED9F8" w14:textId="77777777" w:rsidR="001A58F9" w:rsidRPr="00B138F3" w:rsidRDefault="001A58F9" w:rsidP="00924C8C">
            <w:pPr>
              <w:widowControl w:val="0"/>
              <w:jc w:val="right"/>
              <w:rPr>
                <w:rFonts w:ascii="GHEA Grapalat" w:hAnsi="GHEA Grapalat" w:cs="Tahoma"/>
              </w:rPr>
            </w:pPr>
          </w:p>
          <w:p w14:paraId="2EECF448" w14:textId="77777777" w:rsidR="001A58F9" w:rsidRPr="00B138F3" w:rsidRDefault="001A58F9" w:rsidP="00924C8C">
            <w:pPr>
              <w:widowControl w:val="0"/>
              <w:jc w:val="right"/>
              <w:rPr>
                <w:rFonts w:ascii="GHEA Grapalat" w:hAnsi="GHEA Grapalat" w:cs="Sylfaen"/>
              </w:rPr>
            </w:pPr>
            <w:r w:rsidRPr="00B138F3">
              <w:rPr>
                <w:rFonts w:ascii="GHEA Grapalat" w:hAnsi="GHEA Grapalat"/>
              </w:rPr>
              <w:t>/____________________/</w:t>
            </w:r>
          </w:p>
          <w:p w14:paraId="53644B4B" w14:textId="77777777" w:rsidR="001A58F9" w:rsidRPr="00B138F3" w:rsidRDefault="001A58F9" w:rsidP="00924C8C">
            <w:pPr>
              <w:widowControl w:val="0"/>
              <w:rPr>
                <w:rFonts w:ascii="GHEA Grapalat" w:hAnsi="GHEA Grapalat" w:cs="Sylfaen"/>
              </w:rPr>
            </w:pPr>
          </w:p>
          <w:p w14:paraId="49A94D9E" w14:textId="77777777" w:rsidR="001A58F9" w:rsidRPr="00B138F3" w:rsidRDefault="001A58F9" w:rsidP="00924C8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A58F9" w:rsidRPr="00B138F3" w14:paraId="777F0196" w14:textId="77777777" w:rsidTr="00924C8C">
        <w:trPr>
          <w:trHeight w:val="2194"/>
        </w:trPr>
        <w:tc>
          <w:tcPr>
            <w:tcW w:w="5616" w:type="dxa"/>
            <w:tcBorders>
              <w:top w:val="single" w:sz="4" w:space="0" w:color="auto"/>
              <w:left w:val="single" w:sz="4" w:space="0" w:color="auto"/>
              <w:right w:val="single" w:sz="4" w:space="0" w:color="auto"/>
            </w:tcBorders>
            <w:noWrap/>
            <w:vAlign w:val="bottom"/>
          </w:tcPr>
          <w:p w14:paraId="2BACA481" w14:textId="77777777" w:rsidR="001A58F9" w:rsidRPr="00B138F3" w:rsidRDefault="001A58F9" w:rsidP="00924C8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92FB31F" w14:textId="77777777" w:rsidR="001A58F9" w:rsidRPr="00B138F3" w:rsidRDefault="001A58F9" w:rsidP="00924C8C">
            <w:pPr>
              <w:widowControl w:val="0"/>
              <w:rPr>
                <w:rFonts w:ascii="GHEA Grapalat" w:hAnsi="GHEA Grapalat"/>
              </w:rPr>
            </w:pPr>
          </w:p>
          <w:p w14:paraId="55F75FF6" w14:textId="77777777" w:rsidR="001A58F9" w:rsidRPr="00B138F3" w:rsidRDefault="001A58F9" w:rsidP="00924C8C">
            <w:pPr>
              <w:widowControl w:val="0"/>
              <w:jc w:val="right"/>
              <w:rPr>
                <w:rFonts w:ascii="GHEA Grapalat" w:hAnsi="GHEA Grapalat" w:cs="Tahoma"/>
              </w:rPr>
            </w:pPr>
            <w:r w:rsidRPr="00B138F3">
              <w:rPr>
                <w:rFonts w:ascii="GHEA Grapalat" w:hAnsi="GHEA Grapalat"/>
              </w:rPr>
              <w:t>/____________________/</w:t>
            </w:r>
          </w:p>
          <w:p w14:paraId="0E2946F3" w14:textId="77777777" w:rsidR="001A58F9" w:rsidRPr="00B138F3" w:rsidRDefault="001A58F9" w:rsidP="00924C8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937EF0" w14:textId="77777777" w:rsidR="001A58F9" w:rsidRPr="00B138F3" w:rsidRDefault="001A58F9" w:rsidP="00924C8C">
            <w:pPr>
              <w:widowControl w:val="0"/>
              <w:rPr>
                <w:rFonts w:ascii="GHEA Grapalat" w:hAnsi="GHEA Grapalat" w:cs="Tahoma"/>
              </w:rPr>
            </w:pPr>
          </w:p>
          <w:p w14:paraId="1579B2E7" w14:textId="77777777" w:rsidR="001A58F9" w:rsidRPr="00B138F3" w:rsidRDefault="001A58F9" w:rsidP="00924C8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8D1091A" w14:textId="77777777" w:rsidR="001A58F9" w:rsidRPr="00B138F3" w:rsidRDefault="001A58F9" w:rsidP="00924C8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572BB3" w14:textId="77777777" w:rsidR="001A58F9" w:rsidRPr="00B138F3" w:rsidRDefault="001A58F9" w:rsidP="00924C8C">
            <w:pPr>
              <w:widowControl w:val="0"/>
              <w:rPr>
                <w:rFonts w:ascii="GHEA Grapalat" w:hAnsi="GHEA Grapalat" w:cs="Tahoma"/>
              </w:rPr>
            </w:pPr>
          </w:p>
          <w:p w14:paraId="5934323D" w14:textId="77777777" w:rsidR="001A58F9" w:rsidRPr="00B138F3" w:rsidRDefault="001A58F9" w:rsidP="00924C8C">
            <w:pPr>
              <w:widowControl w:val="0"/>
              <w:jc w:val="right"/>
              <w:rPr>
                <w:rFonts w:ascii="GHEA Grapalat" w:hAnsi="GHEA Grapalat" w:cs="Tahoma"/>
              </w:rPr>
            </w:pPr>
            <w:r w:rsidRPr="00B138F3">
              <w:rPr>
                <w:rFonts w:ascii="GHEA Grapalat" w:hAnsi="GHEA Grapalat"/>
              </w:rPr>
              <w:t>/____________________/</w:t>
            </w:r>
          </w:p>
          <w:p w14:paraId="4278418D" w14:textId="77777777" w:rsidR="001A58F9" w:rsidRPr="00B138F3" w:rsidRDefault="001A58F9" w:rsidP="00924C8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1A778D93" w14:textId="77777777" w:rsidR="001A58F9" w:rsidRPr="00B138F3" w:rsidRDefault="001A58F9" w:rsidP="00924C8C">
            <w:pPr>
              <w:widowControl w:val="0"/>
              <w:rPr>
                <w:rFonts w:ascii="GHEA Grapalat" w:hAnsi="GHEA Grapalat" w:cs="Arial"/>
              </w:rPr>
            </w:pPr>
          </w:p>
        </w:tc>
      </w:tr>
      <w:tr w:rsidR="001A58F9" w:rsidRPr="00B138F3" w14:paraId="3EBD3D70" w14:textId="77777777" w:rsidTr="00924C8C">
        <w:trPr>
          <w:trHeight w:val="2194"/>
        </w:trPr>
        <w:tc>
          <w:tcPr>
            <w:tcW w:w="5616" w:type="dxa"/>
            <w:tcBorders>
              <w:top w:val="nil"/>
              <w:left w:val="single" w:sz="4" w:space="0" w:color="auto"/>
              <w:bottom w:val="single" w:sz="4" w:space="0" w:color="auto"/>
              <w:right w:val="single" w:sz="4" w:space="0" w:color="auto"/>
            </w:tcBorders>
            <w:noWrap/>
            <w:vAlign w:val="bottom"/>
          </w:tcPr>
          <w:p w14:paraId="5E6CD8BE" w14:textId="77777777" w:rsidR="001A58F9" w:rsidRPr="00B138F3" w:rsidRDefault="001A58F9" w:rsidP="00924C8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0C3D79A" w14:textId="77777777" w:rsidR="001A58F9" w:rsidRPr="00B138F3" w:rsidRDefault="001A58F9" w:rsidP="00924C8C">
            <w:pPr>
              <w:widowControl w:val="0"/>
              <w:rPr>
                <w:rFonts w:ascii="GHEA Grapalat" w:hAnsi="GHEA Grapalat" w:cs="Sylfaen"/>
              </w:rPr>
            </w:pPr>
          </w:p>
          <w:p w14:paraId="4432FBF9" w14:textId="77777777" w:rsidR="001A58F9" w:rsidRPr="00B138F3" w:rsidRDefault="001A58F9" w:rsidP="00924C8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2F94ECE" w14:textId="77777777" w:rsidR="001A58F9" w:rsidRPr="00B138F3" w:rsidRDefault="001A58F9" w:rsidP="00924C8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61511C63" w14:textId="77777777" w:rsidR="001A58F9" w:rsidRPr="00B138F3" w:rsidRDefault="001A58F9" w:rsidP="00924C8C">
            <w:pPr>
              <w:widowControl w:val="0"/>
              <w:rPr>
                <w:rFonts w:ascii="GHEA Grapalat" w:hAnsi="GHEA Grapalat"/>
              </w:rPr>
            </w:pPr>
          </w:p>
          <w:p w14:paraId="7FBADD00" w14:textId="77777777" w:rsidR="001A58F9" w:rsidRPr="00B138F3" w:rsidRDefault="001A58F9" w:rsidP="00924C8C">
            <w:pPr>
              <w:widowControl w:val="0"/>
              <w:jc w:val="right"/>
              <w:rPr>
                <w:rFonts w:ascii="GHEA Grapalat" w:hAnsi="GHEA Grapalat" w:cs="Sylfaen"/>
              </w:rPr>
            </w:pPr>
            <w:r w:rsidRPr="00B138F3">
              <w:rPr>
                <w:rFonts w:ascii="GHEA Grapalat" w:hAnsi="GHEA Grapalat"/>
              </w:rPr>
              <w:t>23.в Дата исполнения: "___" ___ 20___г.</w:t>
            </w:r>
          </w:p>
        </w:tc>
      </w:tr>
    </w:tbl>
    <w:p w14:paraId="7CEAD603" w14:textId="77777777" w:rsidR="001A58F9" w:rsidRPr="00B138F3" w:rsidRDefault="001A58F9" w:rsidP="001A58F9">
      <w:pPr>
        <w:widowControl w:val="0"/>
        <w:jc w:val="center"/>
        <w:rPr>
          <w:rFonts w:ascii="GHEA Grapalat" w:hAnsi="GHEA Grapalat" w:cs="Sylfaen"/>
        </w:rPr>
      </w:pPr>
    </w:p>
    <w:p w14:paraId="5821399C" w14:textId="77777777" w:rsidR="001A58F9" w:rsidRPr="00B138F3" w:rsidRDefault="001A58F9" w:rsidP="001A58F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ABEDB7" w14:textId="77777777" w:rsidR="001A58F9" w:rsidRPr="00B138F3" w:rsidRDefault="001A58F9" w:rsidP="001A58F9">
      <w:pPr>
        <w:rPr>
          <w:rFonts w:ascii="GHEA Grapalat" w:hAnsi="GHEA Grapalat" w:cs="Sylfaen"/>
        </w:rPr>
      </w:pPr>
      <w:r w:rsidRPr="00B138F3">
        <w:rPr>
          <w:rFonts w:ascii="GHEA Grapalat" w:hAnsi="GHEA Grapalat" w:cs="Sylfaen"/>
        </w:rPr>
        <w:br w:type="page"/>
      </w:r>
    </w:p>
    <w:p w14:paraId="17CB495E" w14:textId="77777777" w:rsidR="001A58F9" w:rsidRPr="00B138F3" w:rsidRDefault="001A58F9" w:rsidP="001A58F9">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A58F9" w:rsidRPr="00B138F3" w14:paraId="57F71206" w14:textId="77777777" w:rsidTr="00924C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A645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B78BC4B"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DC5CCA"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DE09F88"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D54D854"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AFC0A00"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1862A9"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Сторона,</w:t>
            </w:r>
          </w:p>
          <w:p w14:paraId="2C8DE43B"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A798891"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3791A6A"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A58F9" w:rsidRPr="00B138F3" w14:paraId="5C38248D" w14:textId="77777777" w:rsidTr="00924C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B4EE4"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8E4B15"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AE33EB2"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E8F2E0"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5BA6EC5"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5</w:t>
            </w:r>
          </w:p>
        </w:tc>
      </w:tr>
      <w:tr w:rsidR="001A58F9" w:rsidRPr="00B138F3" w14:paraId="3C32CAE6"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F1CC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5FB2D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45BE28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D3BE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BF692E"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A58F9" w:rsidRPr="00B138F3" w14:paraId="3A8A4817"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EB47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7D398D" w14:textId="77777777" w:rsidR="001A58F9" w:rsidRPr="00B138F3" w:rsidRDefault="001A58F9" w:rsidP="00924C8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15C2A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D9077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010E31"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A58F9" w:rsidRPr="00B138F3" w14:paraId="2BC1B766"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C6F79"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04D5BFC" w14:textId="77777777" w:rsidR="001A58F9" w:rsidRPr="00B138F3" w:rsidRDefault="001A58F9" w:rsidP="00924C8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2CEA30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0D3C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p w14:paraId="23DA4946" w14:textId="77777777" w:rsidR="001A58F9" w:rsidRPr="00B138F3" w:rsidRDefault="001A58F9" w:rsidP="00924C8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39C831"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A58F9" w:rsidRPr="00B138F3" w14:paraId="5A04F200"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A5955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85F7A9C" w14:textId="77777777" w:rsidR="001A58F9" w:rsidRPr="00B138F3" w:rsidRDefault="001A58F9" w:rsidP="00924C8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1EF6F2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781F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p w14:paraId="0E917198"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CBF82AC"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A58F9" w:rsidRPr="00B138F3" w14:paraId="2ED23E24"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4CB09"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AADD45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B8C130"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81A4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7475A7"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A58F9" w:rsidRPr="00B138F3" w14:paraId="39A8E142"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6C6F0"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2AD98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E8D36E"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421A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p w14:paraId="018C5698"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E2C4E7"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A58F9" w:rsidRPr="00B138F3" w14:paraId="740FC55B"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6726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F08416"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07F437"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0D2F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D1A7101"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6DDEF9"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A58F9" w:rsidRPr="00B138F3" w14:paraId="439318DF"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3182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392D08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55EF7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11CDF"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24D7307"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042891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A58F9" w:rsidRPr="00B138F3" w14:paraId="74AB387A"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DECD0"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E2E48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C66816F"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07078"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p w14:paraId="416769B6"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4F34D9"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A58F9" w:rsidRPr="00B138F3" w14:paraId="580861C9"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2A3BE"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570A0F0"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CDB0D20"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35AB7"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20C135F"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4FE4C7"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1A58F9" w:rsidRPr="00B138F3" w14:paraId="75609C56"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C3E66"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12BBD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BD6A2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DE00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A7B35F"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992D0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A58F9" w:rsidRPr="00B138F3" w14:paraId="089C3775"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A7DB0"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9498E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7BA0F09"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DFAC8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EB86B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A58F9" w:rsidRPr="00B138F3" w14:paraId="37A17879"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84B9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48894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AC7C6F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86E21"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p w14:paraId="1315F2FC"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175EE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A58F9" w:rsidRPr="00B138F3" w14:paraId="50D50710"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793A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A080B09"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9C6044"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25DE4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p w14:paraId="52CC3D60"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05B7CF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A58F9" w:rsidRPr="00B138F3" w14:paraId="182797E1"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CBEA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7AB5D6C"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2BADA8"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1F36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7D47DEE"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EFEB6E"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A58F9" w:rsidRPr="00B138F3" w14:paraId="7FD46483"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A6011"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443109"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C19FD5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8A8A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0A00F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A58F9" w:rsidRPr="00B138F3" w14:paraId="2C00F90D"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0F2CC"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50F43A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5A3BC8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38258"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12C4FDF"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A58F9" w:rsidRPr="00B138F3" w14:paraId="4A7B970F"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F35CC"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B9FB74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47661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4D394"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p w14:paraId="26D5B054"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DA5F01"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A58F9" w:rsidRPr="00B138F3" w14:paraId="108C4ED6"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EF14C" w14:textId="77777777" w:rsidR="001A58F9" w:rsidRPr="00B138F3" w:rsidDel="0010680B" w:rsidRDefault="001A58F9" w:rsidP="00924C8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F5B91B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6F2715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35FF0" w14:textId="77777777" w:rsidR="001A58F9" w:rsidRPr="00B138F3" w:rsidRDefault="001A58F9" w:rsidP="00924C8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CB456A6" w14:textId="77777777" w:rsidR="001A58F9" w:rsidRPr="00B138F3" w:rsidRDefault="001A58F9" w:rsidP="00924C8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D6CFDB1"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94D2B8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A58F9" w:rsidRPr="00B138F3" w14:paraId="363E158B"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92B5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7C0093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D2E3269"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0BF2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4C259A4"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1EF5C8F1"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2A77A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1A58F9" w:rsidRPr="00B138F3" w14:paraId="7AD03488"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D4C58"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CF66D17"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C3C9C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0702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p w14:paraId="657C0726"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2B1B5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AC5A178"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A58F9" w:rsidRPr="00B138F3" w14:paraId="59EA4FA0"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C5199"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32EB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346EB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901F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F1DD25F"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1C7EB2" w14:textId="77777777" w:rsidR="001A58F9" w:rsidRPr="00B138F3" w:rsidRDefault="001A58F9" w:rsidP="00924C8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3559F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FCA2B4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1A58F9" w:rsidRPr="00B138F3" w14:paraId="53876715"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DA65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9E3ED36"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102FFF"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E1B6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83D5EF6"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570CD7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A58F9" w:rsidRPr="00B138F3" w14:paraId="254B13B8"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A7F74"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482B0E"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A88E7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EC8B8"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91711F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19D3E7"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AE31936"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A58F9" w:rsidRPr="00B138F3" w14:paraId="6D6C5F64"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05149"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7B366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E237C6"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28F87"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p w14:paraId="23C91DC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879502" w14:textId="77777777" w:rsidR="001A58F9" w:rsidRPr="00B138F3" w:rsidRDefault="001A58F9" w:rsidP="00924C8C">
            <w:pPr>
              <w:widowControl w:val="0"/>
              <w:jc w:val="center"/>
              <w:rPr>
                <w:rFonts w:ascii="GHEA Grapalat" w:hAnsi="GHEA Grapalat"/>
                <w:sz w:val="18"/>
                <w:szCs w:val="18"/>
              </w:rPr>
            </w:pPr>
          </w:p>
        </w:tc>
      </w:tr>
      <w:tr w:rsidR="001A58F9" w:rsidRPr="00B138F3" w14:paraId="46FC7347"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46E4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5833E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CBD3BF"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7346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p w14:paraId="0BF15FF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FAF100" w14:textId="77777777" w:rsidR="001A58F9" w:rsidRPr="00B138F3" w:rsidRDefault="001A58F9" w:rsidP="00924C8C">
            <w:pPr>
              <w:widowControl w:val="0"/>
              <w:jc w:val="center"/>
              <w:rPr>
                <w:rFonts w:ascii="GHEA Grapalat" w:hAnsi="GHEA Grapalat"/>
                <w:sz w:val="18"/>
                <w:szCs w:val="18"/>
              </w:rPr>
            </w:pPr>
          </w:p>
        </w:tc>
      </w:tr>
      <w:tr w:rsidR="001A58F9" w:rsidRPr="00B138F3" w14:paraId="170B1748"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F424F"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8FFB088"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424377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06C7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p w14:paraId="5FFE7084"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2F5CE2" w14:textId="77777777" w:rsidR="001A58F9" w:rsidRPr="00B138F3" w:rsidRDefault="001A58F9" w:rsidP="00924C8C">
            <w:pPr>
              <w:widowControl w:val="0"/>
              <w:jc w:val="center"/>
              <w:rPr>
                <w:rFonts w:ascii="GHEA Grapalat" w:hAnsi="GHEA Grapalat"/>
                <w:sz w:val="18"/>
                <w:szCs w:val="18"/>
              </w:rPr>
            </w:pPr>
          </w:p>
        </w:tc>
      </w:tr>
      <w:tr w:rsidR="001A58F9" w:rsidRPr="00B138F3" w14:paraId="3218572C"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DC1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6FCA9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BBB450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47018"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45D0BEE"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09F80AD" w14:textId="77777777" w:rsidR="001A58F9" w:rsidRPr="00B138F3" w:rsidRDefault="001A58F9" w:rsidP="00924C8C">
            <w:pPr>
              <w:widowControl w:val="0"/>
              <w:jc w:val="center"/>
              <w:rPr>
                <w:rFonts w:ascii="GHEA Grapalat" w:hAnsi="GHEA Grapalat"/>
                <w:sz w:val="18"/>
                <w:szCs w:val="18"/>
              </w:rPr>
            </w:pPr>
          </w:p>
        </w:tc>
      </w:tr>
      <w:tr w:rsidR="001A58F9" w:rsidRPr="00B138F3" w14:paraId="058D53D3"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033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8E9DCE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CB73B1"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1F98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86DD08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E4F4B9" w14:textId="77777777" w:rsidR="001A58F9" w:rsidRPr="00B138F3" w:rsidRDefault="001A58F9" w:rsidP="00924C8C">
            <w:pPr>
              <w:widowControl w:val="0"/>
              <w:jc w:val="center"/>
              <w:rPr>
                <w:rFonts w:ascii="GHEA Grapalat" w:hAnsi="GHEA Grapalat"/>
                <w:sz w:val="18"/>
                <w:szCs w:val="18"/>
              </w:rPr>
            </w:pPr>
          </w:p>
        </w:tc>
      </w:tr>
      <w:tr w:rsidR="001A58F9" w:rsidRPr="00B138F3" w14:paraId="6C0B879A"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D5675F"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AEB7750"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64CFCB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72130"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5111730"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B363E1" w14:textId="77777777" w:rsidR="001A58F9" w:rsidRPr="00B138F3" w:rsidRDefault="001A58F9" w:rsidP="00924C8C">
            <w:pPr>
              <w:widowControl w:val="0"/>
              <w:jc w:val="center"/>
              <w:rPr>
                <w:rFonts w:ascii="GHEA Grapalat" w:hAnsi="GHEA Grapalat"/>
                <w:sz w:val="18"/>
                <w:szCs w:val="18"/>
              </w:rPr>
            </w:pPr>
          </w:p>
        </w:tc>
      </w:tr>
    </w:tbl>
    <w:p w14:paraId="115E091F" w14:textId="77777777" w:rsidR="001A58F9" w:rsidRPr="00B138F3" w:rsidRDefault="001A58F9" w:rsidP="001A58F9">
      <w:pPr>
        <w:widowControl w:val="0"/>
        <w:ind w:left="567" w:right="565"/>
        <w:jc w:val="center"/>
        <w:rPr>
          <w:rFonts w:ascii="GHEA Grapalat" w:hAnsi="GHEA Grapalat"/>
          <w:b/>
        </w:rPr>
      </w:pPr>
    </w:p>
    <w:p w14:paraId="5F90AC92" w14:textId="77777777" w:rsidR="001A58F9" w:rsidRPr="009237AC" w:rsidRDefault="001A58F9" w:rsidP="001A58F9">
      <w:pPr>
        <w:pStyle w:val="BodyTextIndent3"/>
        <w:widowControl w:val="0"/>
        <w:spacing w:line="240" w:lineRule="auto"/>
        <w:jc w:val="right"/>
        <w:rPr>
          <w:rFonts w:ascii="GHEA Grapalat" w:hAnsi="GHEA Grapalat"/>
          <w:b/>
          <w:sz w:val="24"/>
          <w:szCs w:val="24"/>
        </w:rPr>
      </w:pPr>
    </w:p>
    <w:p w14:paraId="4C3953BA" w14:textId="77777777" w:rsidR="001A58F9" w:rsidRPr="009237AC" w:rsidRDefault="001A58F9" w:rsidP="001A58F9">
      <w:pPr>
        <w:pStyle w:val="BodyTextIndent3"/>
        <w:widowControl w:val="0"/>
        <w:spacing w:line="240" w:lineRule="auto"/>
        <w:jc w:val="right"/>
        <w:rPr>
          <w:rFonts w:ascii="GHEA Grapalat" w:hAnsi="GHEA Grapalat"/>
          <w:b/>
          <w:sz w:val="24"/>
          <w:szCs w:val="24"/>
        </w:rPr>
      </w:pPr>
    </w:p>
    <w:p w14:paraId="4E4DD59E" w14:textId="77777777" w:rsidR="001A58F9" w:rsidRPr="009237AC" w:rsidRDefault="001A58F9" w:rsidP="001A58F9">
      <w:pPr>
        <w:pStyle w:val="BodyTextIndent3"/>
        <w:widowControl w:val="0"/>
        <w:spacing w:line="240" w:lineRule="auto"/>
        <w:jc w:val="right"/>
        <w:rPr>
          <w:rFonts w:ascii="GHEA Grapalat" w:hAnsi="GHEA Grapalat"/>
          <w:b/>
          <w:sz w:val="24"/>
          <w:szCs w:val="24"/>
        </w:rPr>
      </w:pPr>
    </w:p>
    <w:p w14:paraId="1B090071" w14:textId="77777777" w:rsidR="001A58F9" w:rsidRPr="009237AC" w:rsidRDefault="001A58F9" w:rsidP="001A58F9">
      <w:pPr>
        <w:pStyle w:val="BodyTextIndent3"/>
        <w:widowControl w:val="0"/>
        <w:spacing w:line="240" w:lineRule="auto"/>
        <w:jc w:val="right"/>
        <w:rPr>
          <w:rFonts w:ascii="GHEA Grapalat" w:hAnsi="GHEA Grapalat"/>
          <w:b/>
          <w:sz w:val="24"/>
          <w:szCs w:val="24"/>
        </w:rPr>
      </w:pPr>
    </w:p>
    <w:p w14:paraId="4362B40F" w14:textId="77777777" w:rsidR="001A58F9" w:rsidRPr="009237AC" w:rsidRDefault="001A58F9" w:rsidP="001A58F9">
      <w:pPr>
        <w:pStyle w:val="BodyTextIndent3"/>
        <w:widowControl w:val="0"/>
        <w:spacing w:line="240" w:lineRule="auto"/>
        <w:jc w:val="right"/>
        <w:rPr>
          <w:rFonts w:ascii="GHEA Grapalat" w:hAnsi="GHEA Grapalat"/>
          <w:b/>
          <w:sz w:val="24"/>
          <w:szCs w:val="24"/>
        </w:rPr>
      </w:pPr>
    </w:p>
    <w:p w14:paraId="26615AC0" w14:textId="77777777" w:rsidR="001A58F9" w:rsidRDefault="001A58F9" w:rsidP="00DB4988">
      <w:pPr>
        <w:pStyle w:val="norm"/>
        <w:widowControl w:val="0"/>
        <w:spacing w:line="240" w:lineRule="auto"/>
        <w:ind w:firstLine="284"/>
        <w:contextualSpacing/>
        <w:jc w:val="right"/>
        <w:rPr>
          <w:rFonts w:ascii="GHEA Grapalat" w:hAnsi="GHEA Grapalat"/>
          <w:b/>
          <w:sz w:val="24"/>
          <w:szCs w:val="24"/>
        </w:rPr>
      </w:pPr>
    </w:p>
    <w:p w14:paraId="4E80124F" w14:textId="77777777" w:rsidR="001A58F9" w:rsidRDefault="001A58F9" w:rsidP="00DB4988">
      <w:pPr>
        <w:pStyle w:val="norm"/>
        <w:widowControl w:val="0"/>
        <w:spacing w:line="240" w:lineRule="auto"/>
        <w:ind w:firstLine="284"/>
        <w:contextualSpacing/>
        <w:jc w:val="right"/>
        <w:rPr>
          <w:rFonts w:ascii="GHEA Grapalat" w:hAnsi="GHEA Grapalat"/>
          <w:b/>
          <w:sz w:val="24"/>
          <w:szCs w:val="24"/>
        </w:rPr>
      </w:pPr>
    </w:p>
    <w:p w14:paraId="39EC5EFF" w14:textId="77777777" w:rsidR="001A58F9" w:rsidRDefault="001A58F9" w:rsidP="00DB4988">
      <w:pPr>
        <w:pStyle w:val="norm"/>
        <w:widowControl w:val="0"/>
        <w:spacing w:line="240" w:lineRule="auto"/>
        <w:ind w:firstLine="284"/>
        <w:contextualSpacing/>
        <w:jc w:val="right"/>
        <w:rPr>
          <w:rFonts w:ascii="GHEA Grapalat" w:hAnsi="GHEA Grapalat"/>
          <w:b/>
          <w:sz w:val="24"/>
          <w:szCs w:val="24"/>
        </w:rPr>
      </w:pPr>
    </w:p>
    <w:p w14:paraId="2EB73B9D" w14:textId="77777777" w:rsidR="001A58F9" w:rsidRDefault="001A58F9" w:rsidP="00DB4988">
      <w:pPr>
        <w:pStyle w:val="norm"/>
        <w:widowControl w:val="0"/>
        <w:spacing w:line="240" w:lineRule="auto"/>
        <w:ind w:firstLine="284"/>
        <w:contextualSpacing/>
        <w:jc w:val="right"/>
        <w:rPr>
          <w:rFonts w:ascii="GHEA Grapalat" w:hAnsi="GHEA Grapalat"/>
          <w:b/>
          <w:sz w:val="24"/>
          <w:szCs w:val="24"/>
        </w:rPr>
      </w:pPr>
    </w:p>
    <w:p w14:paraId="66994728"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70DDC19E"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3A90CC38"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2BC7D73A"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74E5A70D"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117F28F4"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42F17B1D"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173AF390"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1E3A3D26"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6DFC5E7C"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7070A3A7"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28172373"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17E9BE4E"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2F65D59E"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3332C27D"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0EF2E53D"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192CF941"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078641FF"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0ECF4AF0"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15A6E51B"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452B9812" w14:textId="417A8E03" w:rsidR="00D20650" w:rsidRPr="006F1605" w:rsidRDefault="00D20650" w:rsidP="00DB4988">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3475BFBC" w14:textId="6AEE914A" w:rsidR="00D20650" w:rsidRPr="00C95D0C" w:rsidRDefault="00D20650" w:rsidP="00DB4988">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0162A1">
        <w:rPr>
          <w:rFonts w:ascii="GHEA Grapalat" w:hAnsi="GHEA Grapalat"/>
          <w:b/>
          <w:sz w:val="24"/>
          <w:szCs w:val="24"/>
        </w:rPr>
        <w:t>EQ-BMKHTSDZB-26/65</w:t>
      </w:r>
      <w:r>
        <w:rPr>
          <w:rFonts w:ascii="GHEA Grapalat" w:hAnsi="GHEA Grapalat"/>
          <w:b/>
          <w:sz w:val="24"/>
          <w:szCs w:val="24"/>
        </w:rPr>
        <w:t>"</w:t>
      </w:r>
      <w:r>
        <w:rPr>
          <w:rStyle w:val="FootnoteReference"/>
          <w:rFonts w:ascii="GHEA Grapalat" w:hAnsi="GHEA Grapalat"/>
          <w:b/>
          <w:sz w:val="24"/>
          <w:szCs w:val="24"/>
        </w:rPr>
        <w:footnoteReference w:customMarkFollows="1" w:id="14"/>
        <w:t>*</w:t>
      </w:r>
    </w:p>
    <w:p w14:paraId="244956EE" w14:textId="77777777" w:rsidR="00D20650" w:rsidRPr="00AD29CE" w:rsidRDefault="00D20650" w:rsidP="00DB4988">
      <w:pPr>
        <w:widowControl w:val="0"/>
        <w:jc w:val="right"/>
        <w:rPr>
          <w:rFonts w:ascii="GHEA Grapalat" w:hAnsi="GHEA Grapalat"/>
          <w:i/>
        </w:rPr>
      </w:pPr>
    </w:p>
    <w:p w14:paraId="2C98B4D0" w14:textId="1FE02A19" w:rsidR="00D20650" w:rsidRPr="00936B04" w:rsidRDefault="00D20650" w:rsidP="00DB4988">
      <w:pPr>
        <w:widowControl w:val="0"/>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НА ПРЕДОСТАВЛЕНИЕ</w:t>
      </w:r>
      <w:r w:rsidR="00D1083C">
        <w:rPr>
          <w:rFonts w:ascii="GHEA Grapalat" w:hAnsi="GHEA Grapalat"/>
          <w:b/>
        </w:rPr>
        <w:t xml:space="preserve"> УСЛУГ</w:t>
      </w:r>
      <w:r w:rsidRPr="00936B04">
        <w:rPr>
          <w:rFonts w:ascii="GHEA Grapalat" w:hAnsi="GHEA Grapalat"/>
          <w:b/>
        </w:rPr>
        <w:t xml:space="preserve"> </w:t>
      </w:r>
    </w:p>
    <w:p w14:paraId="795D6CEC" w14:textId="77777777" w:rsidR="00D20650" w:rsidRPr="00B936E5" w:rsidRDefault="00D20650" w:rsidP="00DB4988">
      <w:pPr>
        <w:widowControl w:val="0"/>
        <w:jc w:val="center"/>
        <w:rPr>
          <w:rFonts w:ascii="GHEA Grapalat" w:hAnsi="GHEA Grapalat"/>
          <w:b/>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D20650" w14:paraId="7E435C02" w14:textId="77777777" w:rsidTr="00821AF9">
        <w:tc>
          <w:tcPr>
            <w:tcW w:w="4643" w:type="dxa"/>
          </w:tcPr>
          <w:p w14:paraId="10288004" w14:textId="77777777" w:rsidR="00D20650" w:rsidRPr="00D04EA3" w:rsidRDefault="00D20650" w:rsidP="00DB4988">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CC3CAAD" w14:textId="77777777" w:rsidR="00D20650" w:rsidRPr="00D04EA3" w:rsidRDefault="00D20650" w:rsidP="00DB4988">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92DC105" w14:textId="77777777" w:rsidR="00D20650" w:rsidRDefault="00D20650" w:rsidP="00DB4988">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7EF20BF" w14:textId="77777777" w:rsidR="0045488E" w:rsidRPr="00AD29CE" w:rsidRDefault="0045488E" w:rsidP="00DB4988">
      <w:pPr>
        <w:widowControl w:val="0"/>
        <w:jc w:val="both"/>
        <w:rPr>
          <w:rFonts w:ascii="GHEA Grapalat" w:hAnsi="GHEA Grapalat"/>
        </w:rPr>
      </w:pPr>
    </w:p>
    <w:p w14:paraId="6B52C63D" w14:textId="77777777" w:rsidR="00D20650" w:rsidRPr="00D04EA3" w:rsidRDefault="00D20650" w:rsidP="00DB4988">
      <w:pPr>
        <w:jc w:val="center"/>
        <w:rPr>
          <w:rFonts w:ascii="GHEA Grapalat" w:hAnsi="GHEA Grapalat"/>
          <w:b/>
        </w:rPr>
      </w:pPr>
      <w:r w:rsidRPr="00D04EA3">
        <w:rPr>
          <w:rFonts w:ascii="GHEA Grapalat" w:hAnsi="GHEA Grapalat"/>
          <w:b/>
        </w:rPr>
        <w:t>1. ПРЕДМЕТ ДОГОВОРА</w:t>
      </w:r>
    </w:p>
    <w:p w14:paraId="618C01E0" w14:textId="483A7405" w:rsidR="00D20650" w:rsidRPr="00035870" w:rsidRDefault="00D20650" w:rsidP="00035870">
      <w:pPr>
        <w:jc w:val="both"/>
        <w:rPr>
          <w:rFonts w:ascii="GHEA Grapalat" w:eastAsia="GHEA Grapalat" w:hAnsi="GHEA Grapalat" w:cs="GHEA Grapalat"/>
          <w:color w:val="000000"/>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035870" w:rsidRPr="00530E32">
        <w:rPr>
          <w:rFonts w:ascii="GHEA Grapalat" w:eastAsia="GHEA Grapalat" w:hAnsi="GHEA Grapalat" w:cs="GHEA Grapalat"/>
          <w:color w:val="000000"/>
        </w:rPr>
        <w:t>консультационных услуг по разработке транспортной инфраструктуры и решений по организации дорожного движения на трассе Шираз-Мазманян-Силикян-Аштарак в Ереване</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330E7FC" w14:textId="0581AEF9" w:rsidR="00D20650" w:rsidRPr="003F3FE8" w:rsidRDefault="00D20650" w:rsidP="00DB4988">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164080D2" w14:textId="77777777" w:rsidR="00D20650" w:rsidRPr="00AD29CE" w:rsidRDefault="00D20650" w:rsidP="00DB4988">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439ABCB3" w14:textId="77777777" w:rsidR="00D20650" w:rsidRPr="00AD29CE" w:rsidRDefault="00D20650" w:rsidP="00DB4988">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245F2A6" w14:textId="77777777" w:rsidR="00D20650" w:rsidRPr="008B7378" w:rsidRDefault="00D20650" w:rsidP="00DB4988">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07A990D" w14:textId="77777777" w:rsidR="00D20650" w:rsidRPr="00AD29CE" w:rsidRDefault="00D20650" w:rsidP="00DB4988">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A4E8441" w14:textId="77777777" w:rsidR="00D20650" w:rsidRPr="00AD29CE" w:rsidRDefault="00D20650" w:rsidP="00DB4988">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1348742" w14:textId="77777777" w:rsidR="00D20650" w:rsidRPr="00A115B0" w:rsidRDefault="00D20650" w:rsidP="00DB4988">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7735BA0D" w14:textId="77777777" w:rsidR="00D20650" w:rsidRPr="00BC61E7" w:rsidRDefault="00D20650" w:rsidP="00DB4988">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32F8513" w14:textId="77777777" w:rsidR="00D20650" w:rsidRPr="00AD29CE" w:rsidRDefault="00D20650" w:rsidP="00DB4988">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1110996"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 xml:space="preserve">предоставленная услуга не соответствует требованиям, установленным </w:t>
      </w:r>
      <w:r w:rsidRPr="00AD29CE">
        <w:rPr>
          <w:rFonts w:ascii="GHEA Grapalat" w:hAnsi="GHEA Grapalat"/>
        </w:rPr>
        <w:lastRenderedPageBreak/>
        <w:t>Приложением № 1 к договору;</w:t>
      </w:r>
    </w:p>
    <w:p w14:paraId="75A9979B"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62A0687" w14:textId="77777777" w:rsidR="00D20650" w:rsidRPr="00AD29CE" w:rsidRDefault="00D20650" w:rsidP="00DB4988">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5492E34" w14:textId="77777777" w:rsidR="00D20650" w:rsidRPr="00AD29CE" w:rsidRDefault="00D20650" w:rsidP="00DB4988">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7E4D78" w14:textId="77777777" w:rsidR="00D20650" w:rsidRPr="00AD29CE" w:rsidRDefault="00D20650" w:rsidP="00DB4988">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F6EC080" w14:textId="77777777" w:rsidR="00D20650" w:rsidRPr="004B7F02" w:rsidRDefault="00D20650" w:rsidP="00DB4988">
      <w:pPr>
        <w:rPr>
          <w:rFonts w:ascii="GHEA Grapalat" w:hAnsi="GHEA Grapalat"/>
          <w:b/>
        </w:rPr>
      </w:pPr>
      <w:r w:rsidRPr="004B7F02">
        <w:rPr>
          <w:rFonts w:ascii="GHEA Grapalat" w:hAnsi="GHEA Grapalat"/>
          <w:b/>
        </w:rPr>
        <w:t>-----------------------------------</w:t>
      </w:r>
    </w:p>
    <w:p w14:paraId="26DBA20D" w14:textId="77777777" w:rsidR="00D20650" w:rsidRPr="004B7F02" w:rsidRDefault="00D20650" w:rsidP="00DB4988">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52E4A55D" w14:textId="77777777" w:rsidR="00D20650" w:rsidRPr="00AD29CE" w:rsidRDefault="00D20650" w:rsidP="00DB4988">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8A8B60E" w14:textId="77777777" w:rsidR="00D20650" w:rsidRPr="00AD29CE" w:rsidRDefault="00D20650" w:rsidP="00DB4988">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6B5D05AF" w14:textId="77777777" w:rsidR="00D20650" w:rsidRPr="00AD29CE" w:rsidRDefault="00D20650" w:rsidP="00DB4988">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AAFF92B" w14:textId="77777777" w:rsidR="00D20650" w:rsidRPr="00AD29CE" w:rsidRDefault="00D20650" w:rsidP="00DB4988">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BF6C45A" w14:textId="77777777" w:rsidR="00D20650" w:rsidRPr="00AD29CE" w:rsidRDefault="00D20650" w:rsidP="00DB4988">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4D7B9D0" w14:textId="77777777" w:rsidR="00D20650" w:rsidRPr="00AD29CE" w:rsidRDefault="00D20650" w:rsidP="00DB4988">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30049FD" w14:textId="77777777" w:rsidR="00D20650" w:rsidRPr="00675CA2" w:rsidRDefault="00D20650" w:rsidP="00DB4988">
      <w:pPr>
        <w:widowControl w:val="0"/>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5D233830" w14:textId="77777777" w:rsidR="00D20650" w:rsidRPr="00675CA2" w:rsidRDefault="00D20650" w:rsidP="00DB4988">
      <w:pPr>
        <w:widowControl w:val="0"/>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B2F7C01" w14:textId="77777777" w:rsidR="00D20650" w:rsidRPr="00675CA2" w:rsidRDefault="00D20650" w:rsidP="00DB4988">
      <w:pPr>
        <w:widowControl w:val="0"/>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5"/>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14:paraId="57B501C9" w14:textId="77777777" w:rsidR="00D20650" w:rsidRPr="00B138F3" w:rsidRDefault="00D20650" w:rsidP="00DB4988">
      <w:pPr>
        <w:widowControl w:val="0"/>
        <w:tabs>
          <w:tab w:val="left" w:pos="1418"/>
        </w:tabs>
        <w:ind w:firstLine="567"/>
        <w:jc w:val="both"/>
        <w:rPr>
          <w:rFonts w:ascii="GHEA Grapalat" w:hAnsi="GHEA Grapalat"/>
        </w:rPr>
      </w:pPr>
    </w:p>
    <w:p w14:paraId="56126A8A" w14:textId="77777777" w:rsidR="00D20650" w:rsidRPr="00AD29CE" w:rsidRDefault="00D20650" w:rsidP="00DB4988">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1B8E06E7"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32AB8C6F" w14:textId="77777777" w:rsidR="00D20650" w:rsidRPr="00AD29CE" w:rsidRDefault="00D20650" w:rsidP="00DB4988">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AD29CE">
        <w:rPr>
          <w:rFonts w:ascii="GHEA Grapalat" w:hAnsi="GHEA Grapalat"/>
        </w:rPr>
        <w:lastRenderedPageBreak/>
        <w:t>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A3740DB" w14:textId="77777777"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4C01D27" w14:textId="77777777"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92B23EE" w14:textId="77777777"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70E353C" w14:textId="77777777" w:rsidR="00D20650" w:rsidRPr="00AD29CE" w:rsidRDefault="00D20650" w:rsidP="00DB4988">
      <w:pPr>
        <w:widowControl w:val="0"/>
        <w:jc w:val="center"/>
        <w:rPr>
          <w:rFonts w:ascii="GHEA Grapalat" w:hAnsi="GHEA Grapalat" w:cs="Sylfaen"/>
          <w:b/>
        </w:rPr>
      </w:pPr>
      <w:r w:rsidRPr="00AD29CE">
        <w:rPr>
          <w:rFonts w:ascii="GHEA Grapalat" w:hAnsi="GHEA Grapalat"/>
          <w:b/>
        </w:rPr>
        <w:t>4. ЦЕНА ДОГОВОРА</w:t>
      </w:r>
    </w:p>
    <w:p w14:paraId="171CF51F" w14:textId="77777777" w:rsidR="00D20650" w:rsidRPr="00D04EA3"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6"/>
        <w:t>18</w:t>
      </w:r>
      <w:r>
        <w:rPr>
          <w:rFonts w:ascii="GHEA Grapalat" w:hAnsi="GHEA Grapalat"/>
        </w:rPr>
        <w:t>.</w:t>
      </w:r>
    </w:p>
    <w:p w14:paraId="4CF47430" w14:textId="77777777" w:rsidR="00D20650" w:rsidRPr="00AD29CE" w:rsidRDefault="00D20650" w:rsidP="00DB4988">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91A2BAE" w14:textId="77777777" w:rsidR="00D20650" w:rsidRPr="00AD29CE" w:rsidRDefault="00D20650" w:rsidP="00DB4988">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C103BDF" w14:textId="77777777" w:rsidR="00D20650" w:rsidRDefault="00D20650" w:rsidP="00DB4988">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35D59641" w14:textId="77777777" w:rsidR="00D20650" w:rsidRPr="00DE24EF" w:rsidRDefault="00D20650" w:rsidP="00DB4988">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CC863AA" w14:textId="77777777" w:rsidR="00D20650" w:rsidRPr="00AD29CE" w:rsidRDefault="00D20650" w:rsidP="00DB4988">
      <w:pPr>
        <w:widowControl w:val="0"/>
        <w:ind w:firstLine="720"/>
        <w:jc w:val="center"/>
        <w:rPr>
          <w:rFonts w:ascii="GHEA Grapalat" w:hAnsi="GHEA Grapalat" w:cs="Sylfaen"/>
        </w:rPr>
      </w:pPr>
    </w:p>
    <w:p w14:paraId="6EA43E62" w14:textId="77777777" w:rsidR="00D20650" w:rsidRPr="00AD29CE" w:rsidRDefault="00D20650" w:rsidP="00DB4988">
      <w:pPr>
        <w:widowControl w:val="0"/>
        <w:jc w:val="center"/>
        <w:rPr>
          <w:rFonts w:ascii="GHEA Grapalat" w:hAnsi="GHEA Grapalat" w:cs="Sylfaen"/>
          <w:b/>
        </w:rPr>
      </w:pPr>
      <w:r w:rsidRPr="00AD29CE">
        <w:rPr>
          <w:rFonts w:ascii="GHEA Grapalat" w:hAnsi="GHEA Grapalat"/>
          <w:b/>
        </w:rPr>
        <w:t>5. ОТВЕТСТВЕННОСТЬ СТОРОН</w:t>
      </w:r>
    </w:p>
    <w:p w14:paraId="2DFA1656" w14:textId="77777777"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E37A7E6" w14:textId="77777777"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8310768" w14:textId="77777777"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BF60D81" w14:textId="77777777"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70D6D7" w14:textId="77777777" w:rsidR="00D20650" w:rsidRPr="0029734E" w:rsidRDefault="00D20650" w:rsidP="00DB4988">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14:paraId="28EEF32A" w14:textId="77777777" w:rsidR="00D20650" w:rsidRPr="00844C3A" w:rsidRDefault="00D20650" w:rsidP="00DB4988">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1F34BCD" w14:textId="77777777"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DAFE47F" w14:textId="77777777" w:rsidR="00D20650" w:rsidRPr="00AD29CE" w:rsidRDefault="00D20650" w:rsidP="00DB4988">
      <w:pPr>
        <w:widowControl w:val="0"/>
        <w:ind w:firstLine="720"/>
        <w:jc w:val="center"/>
        <w:rPr>
          <w:rFonts w:ascii="GHEA Grapalat" w:hAnsi="GHEA Grapalat" w:cs="Sylfaen"/>
        </w:rPr>
      </w:pPr>
    </w:p>
    <w:p w14:paraId="7FDD9AB3" w14:textId="77777777" w:rsidR="00D20650" w:rsidRPr="00AD29CE" w:rsidRDefault="00D20650" w:rsidP="00DB4988">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7384B890" w14:textId="77777777" w:rsidR="00D20650" w:rsidRPr="00AD29CE" w:rsidRDefault="00D20650" w:rsidP="00DB4988">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5A9701D" w14:textId="77777777" w:rsidR="00D20650" w:rsidRDefault="00D20650" w:rsidP="00DB4988">
      <w:pPr>
        <w:rPr>
          <w:rFonts w:ascii="GHEA Grapalat" w:hAnsi="GHEA Grapalat" w:cs="Sylfaen"/>
        </w:rPr>
      </w:pPr>
      <w:r>
        <w:rPr>
          <w:rFonts w:ascii="GHEA Grapalat" w:hAnsi="GHEA Grapalat" w:cs="Sylfaen"/>
        </w:rPr>
        <w:br w:type="page"/>
      </w:r>
    </w:p>
    <w:p w14:paraId="103ECF7F" w14:textId="77777777" w:rsidR="00D20650" w:rsidRPr="00AD29CE" w:rsidRDefault="00D20650" w:rsidP="00DB4988">
      <w:pPr>
        <w:widowControl w:val="0"/>
        <w:jc w:val="center"/>
        <w:rPr>
          <w:rFonts w:ascii="GHEA Grapalat" w:hAnsi="GHEA Grapalat" w:cs="Sylfaen"/>
          <w:b/>
        </w:rPr>
      </w:pPr>
      <w:r w:rsidRPr="00AD29CE">
        <w:rPr>
          <w:rFonts w:ascii="GHEA Grapalat" w:hAnsi="GHEA Grapalat"/>
          <w:b/>
        </w:rPr>
        <w:lastRenderedPageBreak/>
        <w:t>7. ИНЫЕ УСЛОВИЯ</w:t>
      </w:r>
    </w:p>
    <w:p w14:paraId="54AAEF23"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CA4EDCD" w14:textId="77777777" w:rsidR="00D20650" w:rsidRPr="00AD29CE" w:rsidRDefault="00D20650" w:rsidP="00DB4988">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18"/>
        <w:t>22</w:t>
      </w:r>
    </w:p>
    <w:p w14:paraId="1E43B461"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66BBE16" w14:textId="77777777" w:rsidR="00D20650" w:rsidRPr="00844C3A" w:rsidRDefault="00D20650" w:rsidP="00DB4988">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682B76" w14:textId="77777777" w:rsidR="00D20650" w:rsidRPr="00AD29CE" w:rsidRDefault="00D20650" w:rsidP="00DB4988">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D57FCB2"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38626A9"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C85EDC0" w14:textId="77777777" w:rsidR="00D20650" w:rsidRPr="00AD29CE" w:rsidRDefault="00D20650" w:rsidP="00DB4988">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7FEBA80" w14:textId="77777777" w:rsidR="00BF1096" w:rsidRPr="00BF1096" w:rsidRDefault="00BF1096" w:rsidP="00BF1096">
      <w:pPr>
        <w:widowControl w:val="0"/>
        <w:tabs>
          <w:tab w:val="left" w:pos="1134"/>
        </w:tabs>
        <w:ind w:firstLine="567"/>
        <w:jc w:val="both"/>
        <w:rPr>
          <w:rFonts w:ascii="GHEA Grapalat" w:hAnsi="GHEA Grapalat"/>
        </w:rPr>
      </w:pPr>
      <w:r w:rsidRPr="00BF1096">
        <w:rPr>
          <w:rFonts w:ascii="GHEA Grapalat" w:hAnsi="GHEA Grapalat"/>
        </w:rPr>
        <w:t>8.6.</w:t>
      </w:r>
      <w:r w:rsidRPr="00BF1096">
        <w:rPr>
          <w:rFonts w:ascii="GHEA Grapalat" w:hAnsi="GHEA Grapalat"/>
        </w:rPr>
        <w:tab/>
        <w:t>Если договор осуществляется посредством заключения договора субподряда:</w:t>
      </w:r>
    </w:p>
    <w:p w14:paraId="22457327" w14:textId="77777777" w:rsidR="00BF1096" w:rsidRPr="00BF1096" w:rsidRDefault="00BF1096" w:rsidP="00BF1096">
      <w:pPr>
        <w:widowControl w:val="0"/>
        <w:tabs>
          <w:tab w:val="left" w:pos="1134"/>
        </w:tabs>
        <w:ind w:firstLine="567"/>
        <w:jc w:val="both"/>
        <w:rPr>
          <w:rFonts w:ascii="GHEA Grapalat" w:hAnsi="GHEA Grapalat"/>
        </w:rPr>
      </w:pPr>
      <w:r w:rsidRPr="00BF1096">
        <w:rPr>
          <w:rFonts w:ascii="GHEA Grapalat" w:hAnsi="GHEA Grapalat"/>
        </w:rPr>
        <w:t>1)</w:t>
      </w:r>
      <w:r w:rsidRPr="00BF1096">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3E342043" w14:textId="5D5F70EA" w:rsidR="00D20650" w:rsidRPr="00AD29CE" w:rsidRDefault="00BF1096" w:rsidP="00BF1096">
      <w:pPr>
        <w:widowControl w:val="0"/>
        <w:tabs>
          <w:tab w:val="left" w:pos="1134"/>
        </w:tabs>
        <w:ind w:firstLine="567"/>
        <w:jc w:val="both"/>
        <w:rPr>
          <w:rFonts w:ascii="GHEA Grapalat" w:hAnsi="GHEA Grapalat"/>
        </w:rPr>
      </w:pPr>
      <w:r w:rsidRPr="00BF1096">
        <w:rPr>
          <w:rFonts w:ascii="GHEA Grapalat" w:hAnsi="GHEA Grapalat"/>
        </w:rPr>
        <w:t>2)</w:t>
      </w:r>
      <w:r w:rsidRPr="00BF1096">
        <w:rPr>
          <w:rFonts w:ascii="GHEA Grapalat" w:hAnsi="GHEA Grapalat"/>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w:t>
      </w:r>
      <w:r w:rsidRPr="00BF1096">
        <w:rPr>
          <w:rFonts w:ascii="GHEA Grapalat" w:hAnsi="GHEA Grapalat"/>
        </w:rPr>
        <w:lastRenderedPageBreak/>
        <w:t>включённая в список, предусмотренный подпунктом 2 пункта 2 постановления Правительства РА от 20.06.2025 № 817-А33.</w:t>
      </w:r>
      <w:r w:rsidR="00D20650" w:rsidRPr="00AD29CE">
        <w:rPr>
          <w:rFonts w:ascii="GHEA Grapalat" w:hAnsi="GHEA Grapalat"/>
        </w:rPr>
        <w:t>7.</w:t>
      </w:r>
      <w:r w:rsidR="00D20650">
        <w:rPr>
          <w:rFonts w:ascii="GHEA Grapalat" w:hAnsi="GHEA Grapalat"/>
        </w:rPr>
        <w:t>7.</w:t>
      </w:r>
      <w:r w:rsidR="00D20650">
        <w:rPr>
          <w:rFonts w:ascii="GHEA Grapalat" w:hAnsi="GHEA Grapalat"/>
        </w:rPr>
        <w:tab/>
      </w:r>
      <w:r w:rsidR="00D20650"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20650">
        <w:rPr>
          <w:rStyle w:val="FootnoteReference"/>
          <w:rFonts w:ascii="GHEA Grapalat" w:hAnsi="GHEA Grapalat"/>
        </w:rPr>
        <w:footnoteReference w:customMarkFollows="1" w:id="19"/>
        <w:t>24</w:t>
      </w:r>
      <w:r w:rsidR="00D20650" w:rsidRPr="00AD29CE">
        <w:rPr>
          <w:rFonts w:ascii="GHEA Grapalat" w:hAnsi="GHEA Grapalat"/>
        </w:rPr>
        <w:t>.</w:t>
      </w:r>
    </w:p>
    <w:p w14:paraId="70C69064"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C9E354E" w14:textId="77777777" w:rsidR="00D20650" w:rsidRPr="00AD29CE" w:rsidRDefault="00D20650" w:rsidP="00DB4988">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C6FB73F" w14:textId="77777777" w:rsidR="00D20650" w:rsidRPr="00AD29CE" w:rsidRDefault="00D20650" w:rsidP="00DB4988">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4D5B16B" w14:textId="77777777" w:rsidR="00D20650" w:rsidRPr="00AD29CE" w:rsidRDefault="00D20650" w:rsidP="00DB4988">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504454B" w14:textId="77777777" w:rsidR="00D20650" w:rsidRDefault="00D20650" w:rsidP="00DB4988">
      <w:pPr>
        <w:widowControl w:val="0"/>
        <w:tabs>
          <w:tab w:val="left" w:pos="1276"/>
        </w:tabs>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2FE3058B" w14:textId="77777777" w:rsidR="00D20650" w:rsidRPr="0068480C" w:rsidRDefault="00D20650" w:rsidP="00DB498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w:t>
      </w:r>
      <w:r w:rsidRPr="00B40E38">
        <w:rPr>
          <w:rStyle w:val="ezkurwreuab5ozgtqnkl"/>
          <w:rFonts w:ascii="GHEA Grapalat" w:hAnsi="GHEA Grapalat"/>
        </w:rPr>
        <w:lastRenderedPageBreak/>
        <w:t xml:space="preserve">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33588149" w14:textId="77777777" w:rsidR="00D20650" w:rsidRPr="00AD29CE" w:rsidRDefault="00D20650" w:rsidP="00DB4988">
      <w:pPr>
        <w:widowControl w:val="0"/>
        <w:tabs>
          <w:tab w:val="left" w:pos="1276"/>
        </w:tabs>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6564948D" w14:textId="77777777" w:rsidR="00D20650" w:rsidRPr="00AD29CE" w:rsidRDefault="00D20650" w:rsidP="00DB4988">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EA3C68E" w14:textId="77777777" w:rsidR="00D20650" w:rsidRDefault="00D20650" w:rsidP="00DB4988">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37ECE78" w14:textId="77777777" w:rsidR="00BA2476" w:rsidRDefault="00BA2476" w:rsidP="00BA2476">
      <w:pPr>
        <w:widowControl w:val="0"/>
        <w:pBdr>
          <w:bottom w:val="single" w:sz="6" w:space="1" w:color="auto"/>
        </w:pBdr>
        <w:tabs>
          <w:tab w:val="left" w:pos="1276"/>
        </w:tabs>
        <w:ind w:firstLine="567"/>
        <w:jc w:val="both"/>
        <w:rPr>
          <w:rFonts w:ascii="GHEA Grapalat" w:hAnsi="GHEA Grapalat"/>
        </w:rPr>
      </w:pPr>
      <w:r w:rsidRPr="009F3DC7">
        <w:rPr>
          <w:rFonts w:ascii="GHEA Grapalat" w:hAnsi="GHEA Grapalat"/>
        </w:rPr>
        <w:t>7.1</w:t>
      </w:r>
      <w:r>
        <w:rPr>
          <w:rFonts w:ascii="GHEA Grapalat" w:hAnsi="GHEA Grapalat"/>
        </w:rPr>
        <w:t>6.</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 xml:space="preserve">тикратный размер базовой </w:t>
      </w:r>
    </w:p>
    <w:p w14:paraId="52C3A31D" w14:textId="77777777" w:rsidR="00BA2476" w:rsidRDefault="00BA2476" w:rsidP="00BA2476">
      <w:pPr>
        <w:jc w:val="both"/>
        <w:rPr>
          <w:rFonts w:ascii="GHEA Grapalat" w:hAnsi="GHEA Grapalat"/>
        </w:rPr>
      </w:pPr>
      <w:r>
        <w:rPr>
          <w:rStyle w:val="ezkurwreuab5ozgtqnkl"/>
          <w:sz w:val="20"/>
          <w:szCs w:val="20"/>
        </w:rPr>
        <w:t xml:space="preserve">     </w:t>
      </w:r>
      <w:r w:rsidRPr="00F84A16">
        <w:rPr>
          <w:rStyle w:val="ezkurwreuab5ozgtqnkl"/>
          <w:sz w:val="20"/>
          <w:szCs w:val="20"/>
          <w:vertAlign w:val="superscript"/>
        </w:rPr>
        <w:t xml:space="preserve">25 </w:t>
      </w:r>
      <w:r w:rsidRPr="00F84A16">
        <w:rPr>
          <w:rStyle w:val="ezkurwreuab5ozgtqnkl"/>
          <w:sz w:val="20"/>
          <w:szCs w:val="20"/>
        </w:rPr>
        <w:t>Если</w:t>
      </w:r>
      <w:r w:rsidRPr="00F84A16">
        <w:rPr>
          <w:i/>
          <w:sz w:val="20"/>
          <w:szCs w:val="20"/>
        </w:rPr>
        <w:t xml:space="preserve"> </w:t>
      </w:r>
      <w:r>
        <w:rPr>
          <w:rStyle w:val="ezkurwreuab5ozgtqnkl"/>
          <w:rFonts w:ascii="Sylfaen" w:hAnsi="Sylfaen"/>
          <w:sz w:val="20"/>
          <w:szCs w:val="20"/>
        </w:rPr>
        <w:t>Исполни</w:t>
      </w:r>
      <w:r w:rsidRPr="00F84A16">
        <w:rPr>
          <w:rStyle w:val="ezkurwreuab5ozgtqnkl"/>
          <w:sz w:val="20"/>
          <w:szCs w:val="20"/>
        </w:rPr>
        <w:t>тель</w:t>
      </w:r>
      <w:r w:rsidRPr="00F84A16">
        <w:rPr>
          <w:i/>
          <w:sz w:val="20"/>
          <w:szCs w:val="20"/>
        </w:rPr>
        <w:t xml:space="preserve"> </w:t>
      </w:r>
      <w:r w:rsidRPr="00F84A16">
        <w:rPr>
          <w:rStyle w:val="ezkurwreuab5ozgtqnkl"/>
          <w:sz w:val="20"/>
          <w:szCs w:val="20"/>
        </w:rPr>
        <w:t>является</w:t>
      </w:r>
      <w:r w:rsidRPr="00F84A16">
        <w:rPr>
          <w:i/>
          <w:sz w:val="20"/>
          <w:szCs w:val="20"/>
        </w:rPr>
        <w:t xml:space="preserve"> </w:t>
      </w:r>
      <w:r>
        <w:rPr>
          <w:rStyle w:val="ezkurwreuab5ozgtqnkl"/>
          <w:sz w:val="20"/>
          <w:szCs w:val="20"/>
        </w:rPr>
        <w:t>заказчиком</w:t>
      </w:r>
      <w:r w:rsidRPr="00F84A16">
        <w:rPr>
          <w:rStyle w:val="ezkurwreuab5ozgtqnkl"/>
          <w:sz w:val="20"/>
          <w:szCs w:val="20"/>
        </w:rPr>
        <w:t>, не имеющим счета в казначействе, настоящий</w:t>
      </w:r>
      <w:r w:rsidRPr="00F84A16">
        <w:rPr>
          <w:i/>
          <w:sz w:val="20"/>
          <w:szCs w:val="20"/>
        </w:rPr>
        <w:t xml:space="preserve"> </w:t>
      </w:r>
      <w:r w:rsidRPr="00F84A16">
        <w:rPr>
          <w:rStyle w:val="ezkurwreuab5ozgtqnkl"/>
          <w:sz w:val="20"/>
          <w:szCs w:val="20"/>
        </w:rPr>
        <w:t>пункт</w:t>
      </w:r>
      <w:r w:rsidRPr="00F84A16">
        <w:rPr>
          <w:i/>
          <w:sz w:val="20"/>
          <w:szCs w:val="20"/>
        </w:rPr>
        <w:t xml:space="preserve"> </w:t>
      </w:r>
      <w:r w:rsidRPr="00F84A16">
        <w:rPr>
          <w:rStyle w:val="ezkurwreuab5ozgtqnkl"/>
          <w:sz w:val="20"/>
          <w:szCs w:val="20"/>
        </w:rPr>
        <w:t>редактируется</w:t>
      </w:r>
      <w:r w:rsidRPr="00F84A16">
        <w:rPr>
          <w:i/>
          <w:sz w:val="20"/>
          <w:szCs w:val="20"/>
        </w:rPr>
        <w:t xml:space="preserve"> </w:t>
      </w:r>
      <w:r w:rsidRPr="00F84A16">
        <w:rPr>
          <w:rStyle w:val="ezkurwreuab5ozgtqnkl"/>
          <w:sz w:val="20"/>
          <w:szCs w:val="20"/>
        </w:rPr>
        <w:t>замен</w:t>
      </w:r>
      <w:r>
        <w:rPr>
          <w:rStyle w:val="ezkurwreuab5ozgtqnkl"/>
          <w:sz w:val="20"/>
          <w:szCs w:val="20"/>
        </w:rPr>
        <w:t>ив</w:t>
      </w:r>
      <w:r w:rsidRPr="00F84A16">
        <w:rPr>
          <w:i/>
          <w:sz w:val="20"/>
          <w:szCs w:val="20"/>
        </w:rPr>
        <w:t xml:space="preserve"> </w:t>
      </w:r>
      <w:r w:rsidRPr="00F84A16">
        <w:rPr>
          <w:rStyle w:val="ezkurwreuab5ozgtqnkl"/>
          <w:sz w:val="20"/>
          <w:szCs w:val="20"/>
        </w:rPr>
        <w:t>слов</w:t>
      </w:r>
      <w:r>
        <w:rPr>
          <w:rStyle w:val="ezkurwreuab5ozgtqnkl"/>
          <w:sz w:val="20"/>
          <w:szCs w:val="20"/>
        </w:rPr>
        <w:t>а</w:t>
      </w:r>
      <w:r w:rsidRPr="00F84A16">
        <w:rPr>
          <w:i/>
          <w:sz w:val="20"/>
          <w:szCs w:val="20"/>
        </w:rPr>
        <w:t xml:space="preserve"> </w:t>
      </w:r>
      <w:r w:rsidRPr="00F84A16">
        <w:rPr>
          <w:rStyle w:val="ezkurwreuab5ozgtqnkl"/>
          <w:sz w:val="20"/>
          <w:szCs w:val="20"/>
        </w:rPr>
        <w:t>"внесени</w:t>
      </w:r>
      <w:r>
        <w:rPr>
          <w:rStyle w:val="ezkurwreuab5ozgtqnkl"/>
          <w:sz w:val="20"/>
          <w:szCs w:val="20"/>
        </w:rPr>
        <w:t>я</w:t>
      </w:r>
      <w:r w:rsidRPr="00F84A16">
        <w:rPr>
          <w:rStyle w:val="ezkurwreuab5ozgtqnkl"/>
          <w:sz w:val="20"/>
          <w:szCs w:val="20"/>
        </w:rPr>
        <w:t xml:space="preserve"> платежного</w:t>
      </w:r>
      <w:r w:rsidRPr="00F84A16">
        <w:rPr>
          <w:i/>
          <w:sz w:val="20"/>
          <w:szCs w:val="20"/>
        </w:rPr>
        <w:t xml:space="preserve"> </w:t>
      </w:r>
      <w:r w:rsidRPr="00F84A16">
        <w:rPr>
          <w:rStyle w:val="ezkurwreuab5ozgtqnkl"/>
          <w:sz w:val="20"/>
          <w:szCs w:val="20"/>
        </w:rPr>
        <w:t>поручения</w:t>
      </w:r>
      <w:r w:rsidRPr="00F84A16">
        <w:rPr>
          <w:i/>
          <w:sz w:val="20"/>
          <w:szCs w:val="20"/>
        </w:rPr>
        <w:t xml:space="preserve"> </w:t>
      </w:r>
      <w:r w:rsidRPr="00F84A16">
        <w:rPr>
          <w:rStyle w:val="ezkurwreuab5ozgtqnkl"/>
          <w:sz w:val="20"/>
          <w:szCs w:val="20"/>
        </w:rPr>
        <w:t>и</w:t>
      </w:r>
      <w:r w:rsidRPr="00F84A16">
        <w:rPr>
          <w:i/>
          <w:sz w:val="20"/>
          <w:szCs w:val="20"/>
        </w:rPr>
        <w:t xml:space="preserve"> </w:t>
      </w:r>
      <w:r w:rsidRPr="00F84A16">
        <w:rPr>
          <w:rStyle w:val="ezkurwreuab5ozgtqnkl"/>
          <w:sz w:val="20"/>
          <w:szCs w:val="20"/>
        </w:rPr>
        <w:t>копии</w:t>
      </w:r>
      <w:r w:rsidRPr="00F84A16">
        <w:rPr>
          <w:i/>
          <w:sz w:val="20"/>
          <w:szCs w:val="20"/>
        </w:rPr>
        <w:t xml:space="preserve"> </w:t>
      </w:r>
      <w:r w:rsidRPr="00F84A16">
        <w:rPr>
          <w:rStyle w:val="ezkurwreuab5ozgtqnkl"/>
          <w:sz w:val="20"/>
          <w:szCs w:val="20"/>
        </w:rPr>
        <w:t>протокола</w:t>
      </w:r>
      <w:r w:rsidRPr="00F84A16">
        <w:rPr>
          <w:i/>
          <w:sz w:val="20"/>
          <w:szCs w:val="20"/>
        </w:rPr>
        <w:t xml:space="preserve"> </w:t>
      </w:r>
      <w:r w:rsidRPr="00F84A16">
        <w:rPr>
          <w:rStyle w:val="ezkurwreuab5ozgtqnkl"/>
          <w:sz w:val="20"/>
          <w:szCs w:val="20"/>
        </w:rPr>
        <w:t>в</w:t>
      </w:r>
      <w:r w:rsidRPr="00F84A16">
        <w:rPr>
          <w:i/>
          <w:sz w:val="20"/>
          <w:szCs w:val="20"/>
        </w:rPr>
        <w:t xml:space="preserve"> </w:t>
      </w:r>
      <w:r w:rsidRPr="00F84A16">
        <w:rPr>
          <w:rStyle w:val="ezkurwreuab5ozgtqnkl"/>
          <w:sz w:val="20"/>
          <w:szCs w:val="20"/>
        </w:rPr>
        <w:t>казначейскую</w:t>
      </w:r>
      <w:r w:rsidRPr="00F84A16">
        <w:rPr>
          <w:i/>
          <w:sz w:val="20"/>
          <w:szCs w:val="20"/>
        </w:rPr>
        <w:t xml:space="preserve"> </w:t>
      </w:r>
      <w:r w:rsidRPr="00F84A16">
        <w:rPr>
          <w:rStyle w:val="ezkurwreuab5ozgtqnkl"/>
          <w:sz w:val="20"/>
          <w:szCs w:val="20"/>
        </w:rPr>
        <w:t>систему</w:t>
      </w:r>
      <w:r w:rsidRPr="00F84A16">
        <w:rPr>
          <w:i/>
          <w:sz w:val="20"/>
          <w:szCs w:val="20"/>
        </w:rPr>
        <w:t xml:space="preserve"> </w:t>
      </w:r>
      <w:r w:rsidRPr="00F84A16">
        <w:rPr>
          <w:rStyle w:val="ezkurwreuab5ozgtqnkl"/>
          <w:sz w:val="20"/>
          <w:szCs w:val="20"/>
        </w:rPr>
        <w:t>уполномоченного органа"</w:t>
      </w:r>
      <w:r w:rsidRPr="00F84A16">
        <w:rPr>
          <w:i/>
          <w:sz w:val="20"/>
          <w:szCs w:val="20"/>
        </w:rPr>
        <w:t xml:space="preserve"> </w:t>
      </w:r>
      <w:r w:rsidRPr="00F84A16">
        <w:rPr>
          <w:rStyle w:val="ezkurwreuab5ozgtqnkl"/>
          <w:sz w:val="20"/>
          <w:szCs w:val="20"/>
        </w:rPr>
        <w:t>словами "выдачи платежного</w:t>
      </w:r>
      <w:r w:rsidRPr="00F84A16">
        <w:rPr>
          <w:i/>
          <w:sz w:val="20"/>
          <w:szCs w:val="20"/>
        </w:rPr>
        <w:t xml:space="preserve"> </w:t>
      </w:r>
      <w:r w:rsidRPr="00F84A16">
        <w:rPr>
          <w:rStyle w:val="ezkurwreuab5ozgtqnkl"/>
          <w:sz w:val="20"/>
          <w:szCs w:val="20"/>
        </w:rPr>
        <w:t>поручения</w:t>
      </w:r>
      <w:r w:rsidRPr="00F84A16">
        <w:rPr>
          <w:i/>
          <w:sz w:val="20"/>
          <w:szCs w:val="20"/>
        </w:rPr>
        <w:t xml:space="preserve"> </w:t>
      </w:r>
      <w:r w:rsidRPr="00F84A16">
        <w:rPr>
          <w:rStyle w:val="ezkurwreuab5ozgtqnkl"/>
          <w:sz w:val="20"/>
          <w:szCs w:val="20"/>
        </w:rPr>
        <w:t>банку"</w:t>
      </w:r>
      <w:r>
        <w:rPr>
          <w:rFonts w:ascii="GHEA Grapalat" w:hAnsi="GHEA Grapalat"/>
        </w:rPr>
        <w:br w:type="page"/>
      </w:r>
    </w:p>
    <w:p w14:paraId="3655815A" w14:textId="77777777" w:rsidR="00BA2476" w:rsidRPr="009F3DC7" w:rsidRDefault="00BA2476" w:rsidP="00BA2476">
      <w:pPr>
        <w:widowControl w:val="0"/>
        <w:tabs>
          <w:tab w:val="left" w:pos="1276"/>
        </w:tabs>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w:t>
      </w:r>
      <w:r>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w:t>
      </w:r>
      <w:r w:rsidRPr="00813554">
        <w:rPr>
          <w:rFonts w:ascii="GHEA Grapalat" w:hAnsi="GHEA Grapalat"/>
        </w:rPr>
        <w:t>1</w:t>
      </w:r>
      <w:r w:rsidRPr="000E4DB6">
        <w:rPr>
          <w:rFonts w:ascii="GHEA Grapalat" w:hAnsi="GHEA Grapalat"/>
        </w:rPr>
        <w:t>5</w:t>
      </w:r>
      <w:r>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26</w:t>
      </w:r>
    </w:p>
    <w:p w14:paraId="636B3937" w14:textId="77777777" w:rsidR="00BA2476" w:rsidRPr="00BA2476" w:rsidRDefault="00BA2476" w:rsidP="00DB4988">
      <w:pPr>
        <w:widowControl w:val="0"/>
        <w:tabs>
          <w:tab w:val="left" w:pos="1276"/>
        </w:tabs>
        <w:ind w:firstLine="567"/>
        <w:jc w:val="both"/>
        <w:rPr>
          <w:rFonts w:ascii="GHEA Grapalat" w:hAnsi="GHEA Grapalat"/>
          <w:bCs/>
          <w:lang w:val="hy-AM"/>
        </w:rPr>
      </w:pPr>
    </w:p>
    <w:p w14:paraId="4C050D8D" w14:textId="77777777" w:rsidR="00D20650" w:rsidRDefault="00D20650" w:rsidP="00DB4988">
      <w:pPr>
        <w:rPr>
          <w:rFonts w:ascii="GHEA Grapalat" w:hAnsi="GHEA Grapalat"/>
        </w:rPr>
      </w:pPr>
      <w:r>
        <w:rPr>
          <w:rFonts w:ascii="GHEA Grapalat" w:hAnsi="GHEA Grapalat"/>
        </w:rPr>
        <w:t>-----------------------------------</w:t>
      </w:r>
    </w:p>
    <w:p w14:paraId="78E5BD80" w14:textId="77777777" w:rsidR="00D20650" w:rsidRDefault="00D20650" w:rsidP="00DB4988">
      <w:pPr>
        <w:rPr>
          <w:rFonts w:ascii="GHEA Grapalat" w:hAnsi="GHEA Grapalat"/>
        </w:rPr>
      </w:pPr>
    </w:p>
    <w:p w14:paraId="20A3CB31" w14:textId="77777777" w:rsidR="00D20650" w:rsidRPr="00A915F5" w:rsidRDefault="00D20650" w:rsidP="00DB4988">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46B6DBA9" w14:textId="77777777" w:rsidR="00D20650" w:rsidRPr="00A915F5" w:rsidRDefault="00D20650" w:rsidP="00DB4988">
      <w:pPr>
        <w:rPr>
          <w:rStyle w:val="ezkurwreuab5ozgtqnkl"/>
          <w:i/>
          <w:sz w:val="20"/>
          <w:szCs w:val="20"/>
        </w:rPr>
      </w:pPr>
    </w:p>
    <w:p w14:paraId="7015B975" w14:textId="77777777" w:rsidR="00D20650" w:rsidRPr="00F217A2" w:rsidRDefault="00D20650" w:rsidP="00DB4988">
      <w:pPr>
        <w:rPr>
          <w:rFonts w:ascii="GHEA Grapalat" w:hAnsi="GHEA Grapalat"/>
          <w:vertAlign w:val="superscript"/>
        </w:rPr>
      </w:pPr>
      <w:r w:rsidRPr="00F217A2">
        <w:rPr>
          <w:rFonts w:ascii="GHEA Grapalat" w:hAnsi="GHEA Grapalat"/>
          <w:vertAlign w:val="superscript"/>
        </w:rPr>
        <w:br w:type="page"/>
      </w:r>
    </w:p>
    <w:p w14:paraId="0C78C042" w14:textId="77777777" w:rsidR="00D20650" w:rsidRDefault="00D20650" w:rsidP="00DB4988">
      <w:pPr>
        <w:widowControl w:val="0"/>
        <w:tabs>
          <w:tab w:val="left" w:pos="1276"/>
        </w:tabs>
        <w:ind w:firstLine="567"/>
        <w:jc w:val="both"/>
        <w:rPr>
          <w:rFonts w:ascii="GHEA Grapalat" w:hAnsi="GHEA Grapalat"/>
        </w:rPr>
      </w:pPr>
    </w:p>
    <w:p w14:paraId="7D181123" w14:textId="77777777" w:rsidR="00D20650" w:rsidRPr="00AD29CE" w:rsidRDefault="00D20650" w:rsidP="00DB4988">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20650" w:rsidRPr="00C51467" w14:paraId="5A873AC4" w14:textId="77777777" w:rsidTr="00821AF9">
        <w:trPr>
          <w:jc w:val="center"/>
        </w:trPr>
        <w:tc>
          <w:tcPr>
            <w:tcW w:w="4536" w:type="dxa"/>
          </w:tcPr>
          <w:p w14:paraId="1F5668EC" w14:textId="77777777" w:rsidR="00D20650" w:rsidRPr="00C51467" w:rsidRDefault="00D20650" w:rsidP="00DB4988">
            <w:pPr>
              <w:widowControl w:val="0"/>
              <w:jc w:val="center"/>
              <w:rPr>
                <w:rFonts w:ascii="GHEA Grapalat" w:hAnsi="GHEA Grapalat"/>
                <w:b/>
                <w:sz w:val="22"/>
              </w:rPr>
            </w:pPr>
            <w:r w:rsidRPr="00C51467">
              <w:rPr>
                <w:rFonts w:ascii="GHEA Grapalat" w:hAnsi="GHEA Grapalat"/>
                <w:b/>
                <w:sz w:val="22"/>
              </w:rPr>
              <w:t>ЗАКАЗЧИК</w:t>
            </w:r>
          </w:p>
          <w:p w14:paraId="5103ED4A" w14:textId="77777777" w:rsidR="00D20650" w:rsidRPr="00C51467" w:rsidRDefault="00D20650" w:rsidP="00DB4988">
            <w:pPr>
              <w:widowControl w:val="0"/>
              <w:jc w:val="center"/>
              <w:rPr>
                <w:rFonts w:ascii="GHEA Grapalat" w:hAnsi="GHEA Grapalat"/>
                <w:sz w:val="22"/>
              </w:rPr>
            </w:pPr>
            <w:r w:rsidRPr="00C51467">
              <w:rPr>
                <w:rFonts w:ascii="GHEA Grapalat" w:hAnsi="GHEA Grapalat"/>
                <w:sz w:val="22"/>
              </w:rPr>
              <w:t>____________________________</w:t>
            </w:r>
          </w:p>
          <w:p w14:paraId="1EB31BA2" w14:textId="77777777" w:rsidR="00D20650" w:rsidRPr="00C51467" w:rsidRDefault="00D20650" w:rsidP="00DB4988">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5837D0F8" w14:textId="77777777" w:rsidR="00D20650" w:rsidRPr="00C51467" w:rsidRDefault="00D20650" w:rsidP="00DB4988">
            <w:pPr>
              <w:widowControl w:val="0"/>
              <w:jc w:val="center"/>
              <w:rPr>
                <w:rFonts w:ascii="GHEA Grapalat" w:hAnsi="GHEA Grapalat"/>
                <w:sz w:val="22"/>
                <w:lang w:val="en-US"/>
              </w:rPr>
            </w:pPr>
          </w:p>
          <w:p w14:paraId="70589FFE" w14:textId="77777777" w:rsidR="00D20650" w:rsidRPr="00C51467" w:rsidRDefault="00D20650" w:rsidP="00DB4988">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14:paraId="12FED4AD" w14:textId="77777777" w:rsidR="00D20650" w:rsidRPr="00C51467" w:rsidRDefault="00D20650" w:rsidP="00DB4988">
            <w:pPr>
              <w:widowControl w:val="0"/>
              <w:jc w:val="center"/>
              <w:rPr>
                <w:rFonts w:ascii="GHEA Grapalat" w:hAnsi="GHEA Grapalat"/>
                <w:b/>
                <w:sz w:val="22"/>
              </w:rPr>
            </w:pPr>
            <w:r w:rsidRPr="00C51467">
              <w:rPr>
                <w:rFonts w:ascii="GHEA Grapalat" w:hAnsi="GHEA Grapalat"/>
                <w:b/>
                <w:sz w:val="22"/>
              </w:rPr>
              <w:t>ИСПОЛНИТЕЛЬ</w:t>
            </w:r>
          </w:p>
          <w:p w14:paraId="5531BEFF" w14:textId="77777777" w:rsidR="00D20650" w:rsidRPr="00C51467" w:rsidRDefault="00D20650" w:rsidP="00DB498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07927C8" w14:textId="77777777" w:rsidR="00D20650" w:rsidRPr="00C51467" w:rsidRDefault="00D20650" w:rsidP="00DB4988">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72F81A1D" w14:textId="77777777" w:rsidR="00D20650" w:rsidRPr="00C51467" w:rsidRDefault="00D20650" w:rsidP="00DB4988">
            <w:pPr>
              <w:widowControl w:val="0"/>
              <w:jc w:val="center"/>
              <w:rPr>
                <w:rFonts w:ascii="GHEA Grapalat" w:hAnsi="GHEA Grapalat"/>
                <w:sz w:val="22"/>
                <w:lang w:val="en-US"/>
              </w:rPr>
            </w:pPr>
          </w:p>
          <w:p w14:paraId="330ED17B" w14:textId="77777777" w:rsidR="00D20650" w:rsidRPr="00C51467" w:rsidRDefault="00D20650" w:rsidP="00DB4988">
            <w:pPr>
              <w:widowControl w:val="0"/>
              <w:jc w:val="center"/>
              <w:rPr>
                <w:rFonts w:ascii="GHEA Grapalat" w:hAnsi="GHEA Grapalat"/>
                <w:sz w:val="22"/>
                <w:lang w:val="en-US"/>
              </w:rPr>
            </w:pPr>
            <w:r w:rsidRPr="00C51467">
              <w:rPr>
                <w:rFonts w:ascii="GHEA Grapalat" w:hAnsi="GHEA Grapalat"/>
                <w:sz w:val="22"/>
              </w:rPr>
              <w:t>М. П.</w:t>
            </w:r>
          </w:p>
        </w:tc>
      </w:tr>
      <w:tr w:rsidR="00D20650" w:rsidRPr="00C51467" w14:paraId="08F1E56A" w14:textId="77777777" w:rsidTr="00821AF9">
        <w:trPr>
          <w:jc w:val="center"/>
        </w:trPr>
        <w:tc>
          <w:tcPr>
            <w:tcW w:w="4536" w:type="dxa"/>
          </w:tcPr>
          <w:p w14:paraId="10E65E4D" w14:textId="77777777" w:rsidR="00D20650" w:rsidRPr="00C51467" w:rsidRDefault="00D20650" w:rsidP="00DB4988">
            <w:pPr>
              <w:widowControl w:val="0"/>
              <w:jc w:val="center"/>
              <w:rPr>
                <w:rFonts w:ascii="GHEA Grapalat" w:hAnsi="GHEA Grapalat"/>
                <w:b/>
                <w:sz w:val="22"/>
              </w:rPr>
            </w:pPr>
          </w:p>
        </w:tc>
        <w:tc>
          <w:tcPr>
            <w:tcW w:w="4111" w:type="dxa"/>
          </w:tcPr>
          <w:p w14:paraId="70BC756E" w14:textId="77777777" w:rsidR="00D20650" w:rsidRPr="00C51467" w:rsidRDefault="00D20650" w:rsidP="00DB4988">
            <w:pPr>
              <w:widowControl w:val="0"/>
              <w:jc w:val="center"/>
              <w:rPr>
                <w:rFonts w:ascii="GHEA Grapalat" w:hAnsi="GHEA Grapalat"/>
                <w:b/>
                <w:sz w:val="22"/>
              </w:rPr>
            </w:pPr>
          </w:p>
        </w:tc>
      </w:tr>
    </w:tbl>
    <w:p w14:paraId="42FACF13" w14:textId="77777777" w:rsidR="00D20650" w:rsidRPr="006F5F33" w:rsidRDefault="00D20650" w:rsidP="00DB4988">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AE6F541" w14:textId="77777777" w:rsidR="00D20650" w:rsidRPr="009E00B3" w:rsidRDefault="00D20650" w:rsidP="00DB4988">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95B80EC" w14:textId="77777777" w:rsidR="00D20650" w:rsidRDefault="00D20650" w:rsidP="00DB4988">
      <w:pPr>
        <w:pStyle w:val="FootnoteText"/>
        <w:jc w:val="both"/>
        <w:rPr>
          <w:rStyle w:val="ezkurwreuab5ozgtqnkl"/>
          <w:rFonts w:ascii="Cambria" w:hAnsi="Cambria" w:cs="Cambria"/>
          <w:i/>
        </w:rPr>
      </w:pPr>
      <w:r w:rsidRPr="009E00B3">
        <w:rPr>
          <w:rFonts w:ascii="GHEA Grapalat" w:hAnsi="GHEA Grapalat"/>
          <w:i/>
          <w:lang w:eastAsia="en-US"/>
        </w:rPr>
        <w:tab/>
      </w:r>
      <w:r w:rsidRPr="00333D83">
        <w:rPr>
          <w:rStyle w:val="ezkurwreuab5ozgtqnkl"/>
          <w:rFonts w:ascii="Cambria" w:hAnsi="Cambria" w:cs="Cambria"/>
          <w:i/>
        </w:rPr>
        <w:t>Срок</w:t>
      </w:r>
      <w:r w:rsidRPr="00333D83">
        <w:rPr>
          <w:rStyle w:val="ezkurwreuab5ozgtqnkl"/>
          <w:i/>
        </w:rPr>
        <w:t xml:space="preserve">, </w:t>
      </w:r>
      <w:r w:rsidRPr="00333D83">
        <w:rPr>
          <w:rStyle w:val="ezkurwreuab5ozgtqnkl"/>
          <w:rFonts w:ascii="Cambria" w:hAnsi="Cambria" w:cs="Cambria"/>
          <w:i/>
        </w:rPr>
        <w:t>установленный</w:t>
      </w:r>
      <w:r w:rsidRPr="00310C8A">
        <w:rPr>
          <w:i/>
        </w:rPr>
        <w:t xml:space="preserve"> </w:t>
      </w:r>
      <w:r w:rsidRPr="009159DC">
        <w:rPr>
          <w:rStyle w:val="ezkurwreuab5ozgtqnkl"/>
          <w:rFonts w:ascii="Cambria" w:hAnsi="Cambria" w:cs="Cambria"/>
          <w:i/>
        </w:rPr>
        <w:t>в</w:t>
      </w:r>
      <w:r w:rsidRPr="00B03623">
        <w:rPr>
          <w:rStyle w:val="ezkurwreuab5ozgtqnkl"/>
          <w:i/>
        </w:rPr>
        <w:t xml:space="preserve"> 5</w:t>
      </w:r>
      <w:r w:rsidRPr="00C02E44">
        <w:rPr>
          <w:rStyle w:val="ezkurwreuab5ozgtqnkl"/>
          <w:rFonts w:asciiTheme="minorHAnsi" w:hAnsiTheme="minorHAnsi"/>
          <w:i/>
        </w:rPr>
        <w:t xml:space="preserve">-ом </w:t>
      </w:r>
      <w:r w:rsidRPr="007B69B6">
        <w:rPr>
          <w:i/>
        </w:rPr>
        <w:t xml:space="preserve"> </w:t>
      </w:r>
      <w:r w:rsidRPr="00550165">
        <w:rPr>
          <w:rStyle w:val="ezkurwreuab5ozgtqnkl"/>
          <w:rFonts w:ascii="Cambria" w:hAnsi="Cambria" w:cs="Cambria"/>
          <w:i/>
        </w:rPr>
        <w:t xml:space="preserve"> предложении настоящего</w:t>
      </w:r>
      <w:r w:rsidRPr="00300146">
        <w:rPr>
          <w:i/>
        </w:rPr>
        <w:t xml:space="preserve"> </w:t>
      </w:r>
      <w:r w:rsidRPr="00F2241E">
        <w:rPr>
          <w:rStyle w:val="ezkurwreuab5ozgtqnkl"/>
          <w:rFonts w:ascii="Cambria" w:hAnsi="Cambria" w:cs="Cambria"/>
          <w:i/>
        </w:rPr>
        <w:t>пункта</w:t>
      </w:r>
      <w:r w:rsidRPr="00077E7F">
        <w:rPr>
          <w:i/>
        </w:rPr>
        <w:t xml:space="preserve">, </w:t>
      </w:r>
      <w:r w:rsidRPr="00077E7F">
        <w:rPr>
          <w:rStyle w:val="ezkurwreuab5ozgtqnkl"/>
          <w:rFonts w:ascii="Cambria" w:hAnsi="Cambria" w:cs="Cambria"/>
          <w:i/>
        </w:rPr>
        <w:t>не</w:t>
      </w:r>
      <w:r w:rsidRPr="00077E7F">
        <w:rPr>
          <w:i/>
        </w:rPr>
        <w:t xml:space="preserve"> </w:t>
      </w:r>
      <w:r w:rsidRPr="00077E7F">
        <w:rPr>
          <w:rStyle w:val="ezkurwreuab5ozgtqnkl"/>
          <w:rFonts w:ascii="Cambria" w:hAnsi="Cambria" w:cs="Cambria"/>
          <w:i/>
        </w:rPr>
        <w:t>может</w:t>
      </w:r>
      <w:r w:rsidRPr="002F49F9">
        <w:rPr>
          <w:rStyle w:val="ezkurwreuab5ozgtqnkl"/>
          <w:i/>
        </w:rPr>
        <w:t xml:space="preserve"> </w:t>
      </w:r>
      <w:r w:rsidRPr="002A3146">
        <w:rPr>
          <w:rStyle w:val="ezkurwreuab5ozgtqnkl"/>
          <w:rFonts w:ascii="Cambria" w:hAnsi="Cambria" w:cs="Cambria"/>
          <w:i/>
        </w:rPr>
        <w:t>быть</w:t>
      </w:r>
      <w:r w:rsidRPr="00942A65">
        <w:rPr>
          <w:rStyle w:val="ezkurwreuab5ozgtqnkl"/>
          <w:i/>
        </w:rPr>
        <w:t xml:space="preserve"> </w:t>
      </w:r>
      <w:r w:rsidRPr="00BC78D1">
        <w:rPr>
          <w:rStyle w:val="ezkurwreuab5ozgtqnkl"/>
          <w:rFonts w:ascii="Cambria" w:hAnsi="Cambria" w:cs="Cambria"/>
          <w:i/>
        </w:rPr>
        <w:t>менее</w:t>
      </w:r>
      <w:r w:rsidRPr="00FA1E3B">
        <w:rPr>
          <w:i/>
        </w:rPr>
        <w:t xml:space="preserve"> </w:t>
      </w:r>
      <w:r w:rsidRPr="00FA1E3B">
        <w:rPr>
          <w:rStyle w:val="ezkurwreuab5ozgtqnkl"/>
          <w:i/>
        </w:rPr>
        <w:t>10</w:t>
      </w:r>
      <w:r w:rsidRPr="00C31EA7">
        <w:rPr>
          <w:i/>
        </w:rPr>
        <w:t xml:space="preserve"> </w:t>
      </w:r>
      <w:r w:rsidRPr="00C31EA7">
        <w:rPr>
          <w:rStyle w:val="ezkurwreuab5ozgtqnkl"/>
          <w:rFonts w:ascii="Cambria" w:hAnsi="Cambria" w:cs="Cambria"/>
          <w:i/>
        </w:rPr>
        <w:t>рабочих</w:t>
      </w:r>
      <w:r w:rsidRPr="00C31EA7">
        <w:rPr>
          <w:i/>
        </w:rPr>
        <w:t xml:space="preserve"> </w:t>
      </w:r>
      <w:r w:rsidRPr="00C31EA7">
        <w:rPr>
          <w:rStyle w:val="ezkurwreuab5ozgtqnkl"/>
          <w:rFonts w:ascii="Cambria" w:hAnsi="Cambria" w:cs="Cambria"/>
          <w:i/>
        </w:rPr>
        <w:t>дней.</w:t>
      </w:r>
    </w:p>
    <w:p w14:paraId="466DD46C" w14:textId="77777777" w:rsidR="00D20650" w:rsidRDefault="00D20650" w:rsidP="00DB4988">
      <w:pPr>
        <w:widowControl w:val="0"/>
        <w:ind w:firstLine="567"/>
        <w:jc w:val="both"/>
        <w:rPr>
          <w:rFonts w:ascii="GHEA Grapalat" w:hAnsi="GHEA Grapalat"/>
          <w:i/>
        </w:rPr>
      </w:pPr>
    </w:p>
    <w:p w14:paraId="7E7B0248" w14:textId="77777777" w:rsidR="00D20650" w:rsidRPr="00AD29CE" w:rsidRDefault="00D20650" w:rsidP="00DB4988">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0137632" w14:textId="77777777" w:rsidR="00D20650" w:rsidRPr="00AD29CE" w:rsidRDefault="00D20650" w:rsidP="00DB4988">
      <w:pPr>
        <w:widowControl w:val="0"/>
        <w:autoSpaceDE w:val="0"/>
        <w:autoSpaceDN w:val="0"/>
        <w:adjustRightInd w:val="0"/>
        <w:jc w:val="right"/>
        <w:rPr>
          <w:rFonts w:ascii="GHEA Grapalat" w:hAnsi="GHEA Grapalat" w:cs="TimesArmenianPSMT"/>
        </w:rPr>
      </w:pPr>
    </w:p>
    <w:p w14:paraId="15AA47B0" w14:textId="77777777" w:rsidR="00D20650" w:rsidRDefault="00D20650" w:rsidP="00DB4988">
      <w:pPr>
        <w:rPr>
          <w:rFonts w:ascii="GHEA Grapalat" w:hAnsi="GHEA Grapalat"/>
        </w:rPr>
      </w:pPr>
      <w:r>
        <w:rPr>
          <w:rFonts w:ascii="GHEA Grapalat" w:hAnsi="GHEA Grapalat"/>
        </w:rPr>
        <w:br w:type="page"/>
      </w:r>
    </w:p>
    <w:p w14:paraId="3795B02A" w14:textId="77777777" w:rsidR="00DA5683" w:rsidRDefault="00DA5683" w:rsidP="00DB4988">
      <w:pPr>
        <w:widowControl w:val="0"/>
        <w:jc w:val="right"/>
        <w:rPr>
          <w:rFonts w:ascii="GHEA Grapalat" w:hAnsi="GHEA Grapalat"/>
          <w:i/>
        </w:rPr>
        <w:sectPr w:rsidR="00DA5683" w:rsidSect="00D20650">
          <w:footerReference w:type="default" r:id="rId9"/>
          <w:footnotePr>
            <w:pos w:val="beneathText"/>
          </w:footnotePr>
          <w:pgSz w:w="11907" w:h="16840" w:code="9"/>
          <w:pgMar w:top="426" w:right="1418" w:bottom="851" w:left="1418" w:header="561" w:footer="561" w:gutter="0"/>
          <w:cols w:space="720"/>
          <w:titlePg/>
          <w:docGrid w:linePitch="326"/>
        </w:sectPr>
      </w:pPr>
    </w:p>
    <w:p w14:paraId="408CF784" w14:textId="04687D25" w:rsidR="00D20650" w:rsidRPr="00AD29CE" w:rsidRDefault="00D20650" w:rsidP="00DB4988">
      <w:pPr>
        <w:widowControl w:val="0"/>
        <w:jc w:val="right"/>
        <w:rPr>
          <w:rFonts w:ascii="GHEA Grapalat" w:hAnsi="GHEA Grapalat"/>
          <w:i/>
        </w:rPr>
      </w:pPr>
      <w:r w:rsidRPr="00AD29CE">
        <w:rPr>
          <w:rFonts w:ascii="GHEA Grapalat" w:hAnsi="GHEA Grapalat"/>
          <w:i/>
        </w:rPr>
        <w:lastRenderedPageBreak/>
        <w:t>Приложение № 1</w:t>
      </w:r>
    </w:p>
    <w:p w14:paraId="7B004EDA" w14:textId="77777777" w:rsidR="00D20650" w:rsidRPr="00AD29CE" w:rsidRDefault="00D20650" w:rsidP="00DB4988">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5DE0179" w14:textId="77777777" w:rsidR="00D20650" w:rsidRPr="00AD29CE" w:rsidRDefault="00D20650" w:rsidP="00DB4988">
      <w:pPr>
        <w:widowControl w:val="0"/>
        <w:jc w:val="center"/>
        <w:rPr>
          <w:rFonts w:ascii="GHEA Grapalat" w:hAnsi="GHEA Grapalat"/>
        </w:rPr>
      </w:pPr>
    </w:p>
    <w:p w14:paraId="71C06500" w14:textId="77777777" w:rsidR="00826B4D" w:rsidRPr="00616A71" w:rsidRDefault="00826B4D" w:rsidP="00826B4D">
      <w:pPr>
        <w:spacing w:before="240" w:after="240"/>
        <w:jc w:val="center"/>
        <w:rPr>
          <w:rFonts w:ascii="GHEA Grapalat" w:eastAsia="Tahoma" w:hAnsi="GHEA Grapalat" w:cstheme="majorHAnsi"/>
          <w:b/>
          <w:bCs/>
        </w:rPr>
      </w:pPr>
      <w:r w:rsidRPr="00616A71">
        <w:rPr>
          <w:rFonts w:ascii="GHEA Grapalat" w:eastAsia="Tahoma" w:hAnsi="GHEA Grapalat" w:cstheme="majorHAnsi"/>
          <w:b/>
          <w:bCs/>
        </w:rPr>
        <w:t xml:space="preserve">ТЕХНИЧЕСКАЯ ХАРАКТЕРИСТИКА-ГРАФИК ЗАКУПОК </w:t>
      </w:r>
    </w:p>
    <w:p w14:paraId="0BDCF38C" w14:textId="77777777" w:rsidR="00CC11A1" w:rsidRPr="00530E32" w:rsidRDefault="00CC11A1" w:rsidP="00CC11A1">
      <w:pPr>
        <w:jc w:val="center"/>
        <w:rPr>
          <w:rFonts w:ascii="GHEA Grapalat" w:eastAsia="GHEA Grapalat" w:hAnsi="GHEA Grapalat" w:cs="GHEA Grapalat"/>
          <w:color w:val="000000"/>
        </w:rPr>
      </w:pPr>
      <w:r w:rsidRPr="00530E32">
        <w:rPr>
          <w:rFonts w:ascii="GHEA Grapalat" w:eastAsia="GHEA Grapalat" w:hAnsi="GHEA Grapalat" w:cs="GHEA Grapalat"/>
          <w:color w:val="000000"/>
        </w:rPr>
        <w:t>Приобретение консультационных услуг по разработке транспортной инфраструктуры и решений по организации дорожного движения на трассе Шираз-Мазманян-Силикян-Аштарак в Ереване</w:t>
      </w:r>
      <w:r w:rsidRPr="00530E32">
        <w:rPr>
          <w:rFonts w:ascii="GHEA Grapalat" w:eastAsia="GHEA Grapalat" w:hAnsi="GHEA Grapalat" w:cs="GHEA Grapalat"/>
          <w:color w:val="000000"/>
        </w:rPr>
        <w:br/>
      </w:r>
    </w:p>
    <w:p w14:paraId="5313F137" w14:textId="04A3397F" w:rsidR="00826B4D" w:rsidRPr="00616A71" w:rsidRDefault="00826B4D" w:rsidP="00826B4D">
      <w:pPr>
        <w:spacing w:before="240" w:after="240"/>
        <w:jc w:val="center"/>
        <w:rPr>
          <w:rFonts w:ascii="GHEA Grapalat" w:hAnsi="GHEA Grapalat" w:cstheme="majorHAnsi"/>
        </w:rPr>
      </w:pPr>
      <w:r>
        <w:rPr>
          <w:rFonts w:ascii="GHEA Grapalat" w:eastAsia="Tahoma" w:hAnsi="GHEA Grapalat" w:cstheme="majorHAnsi"/>
        </w:rPr>
        <w:t xml:space="preserve">                                                                                                                                                                                        Драм РА</w:t>
      </w:r>
    </w:p>
    <w:tbl>
      <w:tblPr>
        <w:tblW w:w="158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0"/>
        <w:gridCol w:w="2385"/>
        <w:gridCol w:w="5890"/>
        <w:gridCol w:w="983"/>
        <w:gridCol w:w="1022"/>
        <w:gridCol w:w="1530"/>
        <w:gridCol w:w="1350"/>
        <w:gridCol w:w="2081"/>
      </w:tblGrid>
      <w:tr w:rsidR="00826B4D" w:rsidRPr="00616A71" w14:paraId="0259CCEA" w14:textId="77777777" w:rsidTr="00714981">
        <w:trPr>
          <w:trHeight w:val="406"/>
          <w:jc w:val="center"/>
        </w:trPr>
        <w:tc>
          <w:tcPr>
            <w:tcW w:w="630" w:type="dxa"/>
            <w:vMerge w:val="restart"/>
            <w:vAlign w:val="center"/>
          </w:tcPr>
          <w:p w14:paraId="1320219F" w14:textId="77777777" w:rsidR="00826B4D" w:rsidRPr="00616A71" w:rsidRDefault="00826B4D" w:rsidP="00714981">
            <w:pPr>
              <w:jc w:val="center"/>
              <w:rPr>
                <w:rFonts w:ascii="GHEA Grapalat" w:eastAsia="Tahoma" w:hAnsi="GHEA Grapalat" w:cstheme="majorHAnsi"/>
                <w:b/>
                <w:bCs/>
              </w:rPr>
            </w:pPr>
            <w:r w:rsidRPr="00616A71">
              <w:rPr>
                <w:rFonts w:ascii="GHEA Grapalat" w:eastAsia="Tahoma" w:hAnsi="GHEA Grapalat" w:cstheme="majorHAnsi"/>
                <w:b/>
                <w:bCs/>
              </w:rPr>
              <w:t xml:space="preserve">N </w:t>
            </w:r>
          </w:p>
          <w:p w14:paraId="52B697DE" w14:textId="77777777" w:rsidR="00826B4D" w:rsidRPr="00616A71" w:rsidRDefault="00826B4D" w:rsidP="00714981">
            <w:pPr>
              <w:jc w:val="center"/>
              <w:rPr>
                <w:rFonts w:ascii="GHEA Grapalat" w:eastAsia="Tahoma" w:hAnsi="GHEA Grapalat" w:cstheme="majorHAnsi"/>
                <w:b/>
                <w:bCs/>
              </w:rPr>
            </w:pPr>
            <w:r w:rsidRPr="00616A71">
              <w:rPr>
                <w:rFonts w:ascii="GHEA Grapalat" w:eastAsia="Tahoma" w:hAnsi="GHEA Grapalat" w:cstheme="majorHAnsi"/>
                <w:b/>
                <w:bCs/>
              </w:rPr>
              <w:t>п/п</w:t>
            </w:r>
          </w:p>
        </w:tc>
        <w:tc>
          <w:tcPr>
            <w:tcW w:w="2385" w:type="dxa"/>
            <w:vMerge w:val="restart"/>
            <w:vAlign w:val="center"/>
          </w:tcPr>
          <w:p w14:paraId="41ED07F3" w14:textId="77777777" w:rsidR="00826B4D" w:rsidRPr="00616A71" w:rsidRDefault="00826B4D" w:rsidP="00714981">
            <w:pPr>
              <w:jc w:val="center"/>
              <w:rPr>
                <w:rFonts w:ascii="GHEA Grapalat" w:eastAsia="Tahoma" w:hAnsi="GHEA Grapalat" w:cstheme="majorHAnsi"/>
                <w:b/>
                <w:bCs/>
              </w:rPr>
            </w:pPr>
            <w:r w:rsidRPr="00616A71">
              <w:rPr>
                <w:rFonts w:ascii="GHEA Grapalat" w:eastAsia="Tahoma" w:hAnsi="GHEA Grapalat" w:cstheme="majorHAnsi"/>
                <w:b/>
                <w:bCs/>
              </w:rPr>
              <w:t xml:space="preserve">Предусмотренный планом закупок промежуточный код по классификатору ЕКЗ </w:t>
            </w:r>
          </w:p>
          <w:p w14:paraId="3D56C91F" w14:textId="77777777" w:rsidR="00826B4D" w:rsidRPr="00616A71" w:rsidRDefault="00826B4D" w:rsidP="00714981">
            <w:pPr>
              <w:jc w:val="center"/>
              <w:rPr>
                <w:rFonts w:ascii="GHEA Grapalat" w:eastAsia="Tahoma" w:hAnsi="GHEA Grapalat" w:cstheme="majorHAnsi"/>
                <w:b/>
                <w:bCs/>
              </w:rPr>
            </w:pPr>
            <w:r w:rsidRPr="00616A71">
              <w:rPr>
                <w:rFonts w:ascii="GHEA Grapalat" w:eastAsia="Tahoma" w:hAnsi="GHEA Grapalat" w:cstheme="majorHAnsi"/>
                <w:b/>
                <w:bCs/>
              </w:rPr>
              <w:t>(CPV)</w:t>
            </w:r>
          </w:p>
        </w:tc>
        <w:tc>
          <w:tcPr>
            <w:tcW w:w="5890" w:type="dxa"/>
            <w:vMerge w:val="restart"/>
            <w:vAlign w:val="center"/>
          </w:tcPr>
          <w:p w14:paraId="456E8DEB" w14:textId="77777777" w:rsidR="00826B4D" w:rsidRPr="00616A71" w:rsidRDefault="00826B4D" w:rsidP="00714981">
            <w:pPr>
              <w:jc w:val="center"/>
              <w:rPr>
                <w:rFonts w:ascii="GHEA Grapalat" w:hAnsi="GHEA Grapalat" w:cstheme="majorHAnsi"/>
                <w:b/>
                <w:bCs/>
              </w:rPr>
            </w:pPr>
            <w:r w:rsidRPr="00616A71">
              <w:rPr>
                <w:rFonts w:ascii="GHEA Grapalat" w:eastAsia="Tahoma" w:hAnsi="GHEA Grapalat" w:cstheme="majorHAnsi"/>
                <w:b/>
                <w:bCs/>
              </w:rPr>
              <w:t xml:space="preserve">Техническая характеристика </w:t>
            </w:r>
          </w:p>
          <w:p w14:paraId="3D473A2D" w14:textId="77777777" w:rsidR="00826B4D" w:rsidRPr="00616A71" w:rsidRDefault="00826B4D" w:rsidP="00714981">
            <w:pPr>
              <w:jc w:val="center"/>
              <w:rPr>
                <w:rFonts w:ascii="GHEA Grapalat" w:hAnsi="GHEA Grapalat" w:cstheme="majorHAnsi"/>
              </w:rPr>
            </w:pPr>
          </w:p>
        </w:tc>
        <w:tc>
          <w:tcPr>
            <w:tcW w:w="983" w:type="dxa"/>
            <w:vMerge w:val="restart"/>
            <w:textDirection w:val="btLr"/>
            <w:vAlign w:val="center"/>
          </w:tcPr>
          <w:p w14:paraId="708FA6F6" w14:textId="77777777" w:rsidR="00826B4D" w:rsidRPr="00616A71" w:rsidRDefault="00826B4D" w:rsidP="00714981">
            <w:pPr>
              <w:ind w:left="113" w:right="113"/>
              <w:jc w:val="center"/>
              <w:rPr>
                <w:rFonts w:ascii="GHEA Grapalat" w:hAnsi="GHEA Grapalat" w:cstheme="majorHAnsi"/>
                <w:b/>
                <w:bCs/>
              </w:rPr>
            </w:pPr>
            <w:r w:rsidRPr="00616A71">
              <w:rPr>
                <w:rFonts w:ascii="GHEA Grapalat" w:hAnsi="GHEA Grapalat"/>
                <w:b/>
              </w:rPr>
              <w:t>Единица Измерения</w:t>
            </w:r>
          </w:p>
        </w:tc>
        <w:tc>
          <w:tcPr>
            <w:tcW w:w="1022" w:type="dxa"/>
            <w:vMerge w:val="restart"/>
            <w:textDirection w:val="btLr"/>
            <w:vAlign w:val="center"/>
          </w:tcPr>
          <w:p w14:paraId="52052AAB" w14:textId="77777777" w:rsidR="00826B4D" w:rsidRPr="00616A71" w:rsidRDefault="00826B4D" w:rsidP="00714981">
            <w:pPr>
              <w:jc w:val="center"/>
              <w:rPr>
                <w:rFonts w:ascii="GHEA Grapalat" w:hAnsi="GHEA Grapalat" w:cstheme="majorHAnsi"/>
                <w:b/>
                <w:bCs/>
              </w:rPr>
            </w:pPr>
            <w:r w:rsidRPr="00616A71">
              <w:rPr>
                <w:rFonts w:ascii="GHEA Grapalat" w:hAnsi="GHEA Grapalat" w:cstheme="majorHAnsi"/>
                <w:b/>
              </w:rPr>
              <w:t xml:space="preserve">Общая цена  </w:t>
            </w:r>
          </w:p>
        </w:tc>
        <w:tc>
          <w:tcPr>
            <w:tcW w:w="1530" w:type="dxa"/>
            <w:vMerge w:val="restart"/>
            <w:textDirection w:val="btLr"/>
            <w:vAlign w:val="center"/>
          </w:tcPr>
          <w:p w14:paraId="2B42D357" w14:textId="77777777" w:rsidR="00826B4D" w:rsidRPr="00616A71" w:rsidRDefault="00826B4D" w:rsidP="00714981">
            <w:pPr>
              <w:jc w:val="center"/>
              <w:rPr>
                <w:rFonts w:ascii="GHEA Grapalat" w:hAnsi="GHEA Grapalat" w:cstheme="majorHAnsi"/>
                <w:b/>
                <w:bCs/>
              </w:rPr>
            </w:pPr>
            <w:r w:rsidRPr="00616A71">
              <w:rPr>
                <w:rFonts w:ascii="GHEA Grapalat" w:hAnsi="GHEA Grapalat" w:cstheme="majorHAnsi"/>
                <w:b/>
              </w:rPr>
              <w:t>Общее количество</w:t>
            </w:r>
          </w:p>
        </w:tc>
        <w:tc>
          <w:tcPr>
            <w:tcW w:w="3431" w:type="dxa"/>
            <w:gridSpan w:val="2"/>
            <w:vAlign w:val="center"/>
          </w:tcPr>
          <w:p w14:paraId="3DB275B1" w14:textId="77777777" w:rsidR="00826B4D" w:rsidRPr="00616A71" w:rsidRDefault="00826B4D" w:rsidP="00714981">
            <w:pPr>
              <w:jc w:val="center"/>
              <w:rPr>
                <w:rFonts w:ascii="GHEA Grapalat" w:hAnsi="GHEA Grapalat" w:cstheme="majorHAnsi"/>
                <w:b/>
                <w:bCs/>
              </w:rPr>
            </w:pPr>
            <w:r w:rsidRPr="00616A71">
              <w:rPr>
                <w:rFonts w:ascii="GHEA Grapalat" w:eastAsia="Tahoma" w:hAnsi="GHEA Grapalat" w:cstheme="majorHAnsi"/>
                <w:b/>
                <w:bCs/>
              </w:rPr>
              <w:t>Исполнение</w:t>
            </w:r>
          </w:p>
        </w:tc>
      </w:tr>
      <w:tr w:rsidR="00826B4D" w:rsidRPr="00616A71" w14:paraId="054B6A51" w14:textId="77777777" w:rsidTr="00714981">
        <w:trPr>
          <w:trHeight w:val="878"/>
          <w:jc w:val="center"/>
        </w:trPr>
        <w:tc>
          <w:tcPr>
            <w:tcW w:w="630" w:type="dxa"/>
            <w:vMerge/>
            <w:vAlign w:val="center"/>
          </w:tcPr>
          <w:p w14:paraId="4A16D6AB" w14:textId="77777777" w:rsidR="00826B4D" w:rsidRPr="00616A71" w:rsidRDefault="00826B4D" w:rsidP="00714981">
            <w:pPr>
              <w:widowControl w:val="0"/>
              <w:pBdr>
                <w:top w:val="nil"/>
                <w:left w:val="nil"/>
                <w:bottom w:val="nil"/>
                <w:right w:val="nil"/>
                <w:between w:val="nil"/>
              </w:pBdr>
              <w:rPr>
                <w:rFonts w:ascii="GHEA Grapalat" w:hAnsi="GHEA Grapalat" w:cstheme="majorHAnsi"/>
                <w:b/>
                <w:bCs/>
              </w:rPr>
            </w:pPr>
          </w:p>
        </w:tc>
        <w:tc>
          <w:tcPr>
            <w:tcW w:w="2385" w:type="dxa"/>
            <w:vMerge/>
            <w:vAlign w:val="center"/>
          </w:tcPr>
          <w:p w14:paraId="693637A9" w14:textId="77777777" w:rsidR="00826B4D" w:rsidRPr="00616A71" w:rsidRDefault="00826B4D" w:rsidP="00714981">
            <w:pPr>
              <w:widowControl w:val="0"/>
              <w:pBdr>
                <w:top w:val="nil"/>
                <w:left w:val="nil"/>
                <w:bottom w:val="nil"/>
                <w:right w:val="nil"/>
                <w:between w:val="nil"/>
              </w:pBdr>
              <w:rPr>
                <w:rFonts w:ascii="GHEA Grapalat" w:hAnsi="GHEA Grapalat" w:cstheme="majorHAnsi"/>
                <w:b/>
                <w:bCs/>
              </w:rPr>
            </w:pPr>
          </w:p>
        </w:tc>
        <w:tc>
          <w:tcPr>
            <w:tcW w:w="5890" w:type="dxa"/>
            <w:vMerge/>
            <w:vAlign w:val="center"/>
          </w:tcPr>
          <w:p w14:paraId="6002418F" w14:textId="77777777" w:rsidR="00826B4D" w:rsidRPr="00616A71" w:rsidRDefault="00826B4D" w:rsidP="00714981">
            <w:pPr>
              <w:widowControl w:val="0"/>
              <w:pBdr>
                <w:top w:val="nil"/>
                <w:left w:val="nil"/>
                <w:bottom w:val="nil"/>
                <w:right w:val="nil"/>
                <w:between w:val="nil"/>
              </w:pBdr>
              <w:rPr>
                <w:rFonts w:ascii="GHEA Grapalat" w:hAnsi="GHEA Grapalat" w:cstheme="majorHAnsi"/>
                <w:b/>
                <w:bCs/>
              </w:rPr>
            </w:pPr>
          </w:p>
        </w:tc>
        <w:tc>
          <w:tcPr>
            <w:tcW w:w="983" w:type="dxa"/>
            <w:vMerge/>
            <w:vAlign w:val="center"/>
          </w:tcPr>
          <w:p w14:paraId="5199EBC1" w14:textId="77777777" w:rsidR="00826B4D" w:rsidRPr="00616A71" w:rsidRDefault="00826B4D" w:rsidP="00714981">
            <w:pPr>
              <w:widowControl w:val="0"/>
              <w:pBdr>
                <w:top w:val="nil"/>
                <w:left w:val="nil"/>
                <w:bottom w:val="nil"/>
                <w:right w:val="nil"/>
                <w:between w:val="nil"/>
              </w:pBdr>
              <w:rPr>
                <w:rFonts w:ascii="GHEA Grapalat" w:hAnsi="GHEA Grapalat" w:cstheme="majorHAnsi"/>
                <w:b/>
                <w:bCs/>
              </w:rPr>
            </w:pPr>
          </w:p>
        </w:tc>
        <w:tc>
          <w:tcPr>
            <w:tcW w:w="1022" w:type="dxa"/>
            <w:vMerge/>
            <w:vAlign w:val="center"/>
          </w:tcPr>
          <w:p w14:paraId="18F63F08" w14:textId="77777777" w:rsidR="00826B4D" w:rsidRPr="00616A71" w:rsidRDefault="00826B4D" w:rsidP="00714981">
            <w:pPr>
              <w:widowControl w:val="0"/>
              <w:pBdr>
                <w:top w:val="nil"/>
                <w:left w:val="nil"/>
                <w:bottom w:val="nil"/>
                <w:right w:val="nil"/>
                <w:between w:val="nil"/>
              </w:pBdr>
              <w:rPr>
                <w:rFonts w:ascii="GHEA Grapalat" w:hAnsi="GHEA Grapalat" w:cstheme="majorHAnsi"/>
                <w:b/>
                <w:bCs/>
              </w:rPr>
            </w:pPr>
          </w:p>
        </w:tc>
        <w:tc>
          <w:tcPr>
            <w:tcW w:w="1530" w:type="dxa"/>
            <w:vMerge/>
            <w:vAlign w:val="center"/>
          </w:tcPr>
          <w:p w14:paraId="39DCC94F" w14:textId="77777777" w:rsidR="00826B4D" w:rsidRPr="00616A71" w:rsidRDefault="00826B4D" w:rsidP="00714981">
            <w:pPr>
              <w:widowControl w:val="0"/>
              <w:pBdr>
                <w:top w:val="nil"/>
                <w:left w:val="nil"/>
                <w:bottom w:val="nil"/>
                <w:right w:val="nil"/>
                <w:between w:val="nil"/>
              </w:pBdr>
              <w:rPr>
                <w:rFonts w:ascii="GHEA Grapalat" w:hAnsi="GHEA Grapalat" w:cstheme="majorHAnsi"/>
                <w:b/>
                <w:bCs/>
              </w:rPr>
            </w:pPr>
          </w:p>
        </w:tc>
        <w:tc>
          <w:tcPr>
            <w:tcW w:w="1350" w:type="dxa"/>
            <w:vAlign w:val="center"/>
          </w:tcPr>
          <w:p w14:paraId="6623A667" w14:textId="77777777" w:rsidR="00826B4D" w:rsidRPr="00616A71" w:rsidRDefault="00826B4D" w:rsidP="00714981">
            <w:pPr>
              <w:jc w:val="center"/>
              <w:rPr>
                <w:rFonts w:ascii="GHEA Grapalat" w:hAnsi="GHEA Grapalat" w:cstheme="majorHAnsi"/>
                <w:b/>
                <w:bCs/>
              </w:rPr>
            </w:pPr>
            <w:r w:rsidRPr="00616A71">
              <w:rPr>
                <w:rFonts w:ascii="GHEA Grapalat" w:hAnsi="GHEA Grapalat" w:cstheme="majorHAnsi"/>
                <w:b/>
              </w:rPr>
              <w:t>Адрес</w:t>
            </w:r>
          </w:p>
        </w:tc>
        <w:tc>
          <w:tcPr>
            <w:tcW w:w="2081" w:type="dxa"/>
            <w:vAlign w:val="center"/>
          </w:tcPr>
          <w:p w14:paraId="00B39AEF" w14:textId="77777777" w:rsidR="00826B4D" w:rsidRPr="00616A71" w:rsidRDefault="00826B4D" w:rsidP="00714981">
            <w:pPr>
              <w:jc w:val="center"/>
              <w:rPr>
                <w:rFonts w:ascii="GHEA Grapalat" w:hAnsi="GHEA Grapalat" w:cstheme="majorHAnsi"/>
                <w:b/>
                <w:bCs/>
              </w:rPr>
            </w:pPr>
            <w:r w:rsidRPr="00616A71">
              <w:rPr>
                <w:rFonts w:ascii="GHEA Grapalat" w:hAnsi="GHEA Grapalat" w:cstheme="majorHAnsi"/>
                <w:b/>
              </w:rPr>
              <w:t>Срок</w:t>
            </w:r>
          </w:p>
        </w:tc>
      </w:tr>
      <w:tr w:rsidR="0094380C" w:rsidRPr="00616A71" w14:paraId="4FF8AE70" w14:textId="77777777" w:rsidTr="00714981">
        <w:trPr>
          <w:trHeight w:val="416"/>
          <w:jc w:val="center"/>
        </w:trPr>
        <w:tc>
          <w:tcPr>
            <w:tcW w:w="630" w:type="dxa"/>
            <w:vAlign w:val="center"/>
          </w:tcPr>
          <w:p w14:paraId="393A4E57" w14:textId="77777777" w:rsidR="0094380C" w:rsidRPr="00616A71" w:rsidRDefault="0094380C" w:rsidP="0094380C">
            <w:pPr>
              <w:jc w:val="center"/>
              <w:rPr>
                <w:rFonts w:ascii="GHEA Grapalat" w:hAnsi="GHEA Grapalat" w:cstheme="majorHAnsi"/>
              </w:rPr>
            </w:pPr>
            <w:r w:rsidRPr="00616A71">
              <w:rPr>
                <w:rFonts w:ascii="GHEA Grapalat" w:hAnsi="GHEA Grapalat" w:cstheme="majorHAnsi"/>
              </w:rPr>
              <w:t>1</w:t>
            </w:r>
          </w:p>
        </w:tc>
        <w:tc>
          <w:tcPr>
            <w:tcW w:w="2385" w:type="dxa"/>
            <w:vAlign w:val="center"/>
          </w:tcPr>
          <w:p w14:paraId="0CDC2553" w14:textId="6BABDDE0" w:rsidR="0094380C" w:rsidRPr="004D25AE" w:rsidRDefault="0094380C" w:rsidP="0094380C">
            <w:pPr>
              <w:jc w:val="center"/>
              <w:rPr>
                <w:rFonts w:ascii="GHEA Grapalat" w:hAnsi="GHEA Grapalat" w:cstheme="majorHAnsi"/>
                <w:lang w:val="en-US"/>
              </w:rPr>
            </w:pPr>
            <w:r w:rsidRPr="00616A71">
              <w:rPr>
                <w:rFonts w:ascii="GHEA Grapalat" w:hAnsi="GHEA Grapalat" w:cstheme="majorHAnsi"/>
              </w:rPr>
              <w:t>71311180/50</w:t>
            </w:r>
            <w:r w:rsidR="004D25AE">
              <w:rPr>
                <w:rFonts w:ascii="GHEA Grapalat" w:hAnsi="GHEA Grapalat" w:cstheme="majorHAnsi"/>
                <w:lang w:val="en-US"/>
              </w:rPr>
              <w:t>2</w:t>
            </w:r>
          </w:p>
        </w:tc>
        <w:tc>
          <w:tcPr>
            <w:tcW w:w="5890" w:type="dxa"/>
            <w:vAlign w:val="center"/>
          </w:tcPr>
          <w:p w14:paraId="7A6A8784" w14:textId="77777777" w:rsidR="0094380C" w:rsidRPr="00530E32" w:rsidRDefault="0094380C" w:rsidP="0094380C">
            <w:pPr>
              <w:jc w:val="both"/>
              <w:rPr>
                <w:rFonts w:ascii="GHEA Grapalat" w:eastAsia="GHEA Grapalat" w:hAnsi="GHEA Grapalat" w:cs="GHEA Grapalat"/>
                <w:b/>
                <w:bCs/>
              </w:rPr>
            </w:pPr>
            <w:r w:rsidRPr="00530E32">
              <w:rPr>
                <w:rFonts w:ascii="GHEA Grapalat" w:eastAsia="GHEA Grapalat" w:hAnsi="GHEA Grapalat" w:cs="GHEA Grapalat"/>
                <w:b/>
                <w:bCs/>
              </w:rPr>
              <w:t>1</w:t>
            </w:r>
            <w:r w:rsidRPr="00530E32">
              <w:rPr>
                <w:rFonts w:ascii="Cambria Math" w:eastAsia="Cambria Math" w:hAnsi="Cambria Math" w:cs="Cambria Math"/>
                <w:b/>
                <w:bCs/>
              </w:rPr>
              <w:t>․</w:t>
            </w:r>
            <w:r w:rsidRPr="00530E32">
              <w:rPr>
                <w:rFonts w:ascii="GHEA Grapalat" w:eastAsia="GHEA Grapalat" w:hAnsi="GHEA Grapalat" w:cs="GHEA Grapalat"/>
                <w:b/>
                <w:bCs/>
              </w:rPr>
              <w:t>Общее описание</w:t>
            </w:r>
          </w:p>
          <w:p w14:paraId="63DDC8BD" w14:textId="77777777" w:rsidR="0094380C" w:rsidRPr="00530E32" w:rsidRDefault="0094380C" w:rsidP="0094380C">
            <w:pPr>
              <w:jc w:val="both"/>
              <w:rPr>
                <w:rFonts w:ascii="GHEA Grapalat" w:eastAsia="GHEA Grapalat" w:hAnsi="GHEA Grapalat" w:cs="GHEA Grapalat"/>
              </w:rPr>
            </w:pPr>
            <w:r w:rsidRPr="00530E32">
              <w:rPr>
                <w:rFonts w:ascii="GHEA Grapalat" w:eastAsia="GHEA Grapalat" w:hAnsi="GHEA Grapalat" w:cs="GHEA Grapalat"/>
              </w:rPr>
              <w:t xml:space="preserve">Автомагистраль Шираз – Мазманян -Силикян - Аштарак в Ереване является одной из важнейших транспортных магистралей в западной части столицы, обеспечивая как внутригородские, так и межобщинные и транзитные транспортные связи. В условиях непрерывного развития территории, роста населения и увеличения количества автотранспортных средств в указанном </w:t>
            </w:r>
            <w:r w:rsidRPr="00530E32">
              <w:rPr>
                <w:rFonts w:ascii="GHEA Grapalat" w:eastAsia="GHEA Grapalat" w:hAnsi="GHEA Grapalat" w:cs="GHEA Grapalat"/>
              </w:rPr>
              <w:lastRenderedPageBreak/>
              <w:t>направлении в последние годы возник ряд проблем, связанных с организацией дорожного движения и пропускной способностью дорожной инфраструктуры.</w:t>
            </w:r>
            <w:r w:rsidRPr="00530E32">
              <w:rPr>
                <w:rFonts w:ascii="GHEA Grapalat" w:eastAsia="GHEA Grapalat" w:hAnsi="GHEA Grapalat" w:cs="GHEA Grapalat"/>
              </w:rPr>
              <w:br/>
            </w:r>
          </w:p>
          <w:p w14:paraId="4E6AE92E" w14:textId="77777777" w:rsidR="0094380C" w:rsidRPr="00530E32" w:rsidRDefault="0094380C" w:rsidP="0094380C">
            <w:pPr>
              <w:jc w:val="both"/>
              <w:rPr>
                <w:rFonts w:ascii="GHEA Grapalat" w:eastAsia="GHEA Grapalat" w:hAnsi="GHEA Grapalat" w:cs="GHEA Grapalat"/>
              </w:rPr>
            </w:pPr>
            <w:r w:rsidRPr="00530E32">
              <w:rPr>
                <w:rFonts w:ascii="GHEA Grapalat" w:eastAsia="GHEA Grapalat" w:hAnsi="GHEA Grapalat" w:cs="GHEA Grapalat"/>
              </w:rPr>
              <w:t>В настоящее время наблюдается значительная концентрация транспортных потоков и периодические заторы в указанном направлении, особенно на трассе Силикян-Аштарак и прилегающих участках улиц, которые являются важными въездными и выездными узлами Еревана и обслуживают как внутригородское, так и транзитное движение. Ограниченная доступность альтернативных транспортных маршрутов приводит к перегрузке дорожной сети, увеличению времени в пути, а также к связанным с этим экономическим потерям, увеличению выбросов и повышению рисков для безопасности дорожного движения.</w:t>
            </w:r>
          </w:p>
          <w:p w14:paraId="7680607A" w14:textId="77777777" w:rsidR="0094380C" w:rsidRPr="00530E32" w:rsidRDefault="0094380C" w:rsidP="0094380C">
            <w:pPr>
              <w:jc w:val="both"/>
              <w:rPr>
                <w:rFonts w:ascii="GHEA Grapalat" w:eastAsia="GHEA Grapalat" w:hAnsi="GHEA Grapalat" w:cs="GHEA Grapalat"/>
              </w:rPr>
            </w:pPr>
            <w:r w:rsidRPr="00530E32">
              <w:rPr>
                <w:rFonts w:ascii="GHEA Grapalat" w:eastAsia="GHEA Grapalat" w:hAnsi="GHEA Grapalat" w:cs="GHEA Grapalat"/>
              </w:rPr>
              <w:t>В этом контексте проект рассматривается как дополнительное и разгрузочное звено в направлении Север-Юг на уровне города.</w:t>
            </w:r>
          </w:p>
          <w:p w14:paraId="36020F33" w14:textId="77777777" w:rsidR="0094380C" w:rsidRPr="00530E32" w:rsidRDefault="0094380C" w:rsidP="0094380C">
            <w:pPr>
              <w:jc w:val="both"/>
              <w:rPr>
                <w:rFonts w:ascii="GHEA Grapalat" w:hAnsi="GHEA Grapalat"/>
                <w:lang w:val="hy-AM"/>
              </w:rPr>
            </w:pPr>
            <w:r w:rsidRPr="00530E32">
              <w:rPr>
                <w:rFonts w:ascii="GHEA Grapalat" w:hAnsi="GHEA Grapalat"/>
                <w:lang w:val="hy-AM"/>
              </w:rPr>
              <w:t>По результатам проведённого исследования реализация предлагаемых решений в области транспортной инфраструктуры и организации дорожного движения позволит сформировать на данном направлении более эффективную транспортную систему с высокой пропускной способностью, что обеспечит:</w:t>
            </w:r>
          </w:p>
          <w:p w14:paraId="080DDA24" w14:textId="77777777" w:rsidR="0094380C" w:rsidRPr="00530E32" w:rsidRDefault="0094380C">
            <w:pPr>
              <w:numPr>
                <w:ilvl w:val="0"/>
                <w:numId w:val="15"/>
              </w:numPr>
              <w:tabs>
                <w:tab w:val="clear" w:pos="720"/>
                <w:tab w:val="left" w:pos="455"/>
              </w:tabs>
              <w:ind w:left="455" w:hanging="284"/>
              <w:jc w:val="both"/>
              <w:rPr>
                <w:rFonts w:ascii="GHEA Grapalat" w:hAnsi="GHEA Grapalat"/>
                <w:lang w:val="hy-AM"/>
              </w:rPr>
            </w:pPr>
            <w:r w:rsidRPr="00530E32">
              <w:rPr>
                <w:rFonts w:ascii="GHEA Grapalat" w:hAnsi="GHEA Grapalat"/>
                <w:lang w:val="hy-AM"/>
              </w:rPr>
              <w:lastRenderedPageBreak/>
              <w:t xml:space="preserve">разгрузку существующей улично-дорожной сети; </w:t>
            </w:r>
          </w:p>
          <w:p w14:paraId="16765CEA" w14:textId="77777777" w:rsidR="0094380C" w:rsidRPr="00530E32" w:rsidRDefault="0094380C">
            <w:pPr>
              <w:numPr>
                <w:ilvl w:val="0"/>
                <w:numId w:val="15"/>
              </w:numPr>
              <w:tabs>
                <w:tab w:val="clear" w:pos="720"/>
                <w:tab w:val="left" w:pos="455"/>
              </w:tabs>
              <w:ind w:left="455" w:hanging="284"/>
              <w:jc w:val="both"/>
              <w:rPr>
                <w:rFonts w:ascii="GHEA Grapalat" w:hAnsi="GHEA Grapalat"/>
                <w:lang w:val="hy-AM"/>
              </w:rPr>
            </w:pPr>
            <w:r w:rsidRPr="00530E32">
              <w:rPr>
                <w:rFonts w:ascii="GHEA Grapalat" w:hAnsi="GHEA Grapalat"/>
                <w:lang w:val="hy-AM"/>
              </w:rPr>
              <w:t xml:space="preserve">сокращение времени в пути; </w:t>
            </w:r>
          </w:p>
          <w:p w14:paraId="55D73B92" w14:textId="77777777" w:rsidR="0094380C" w:rsidRPr="00530E32" w:rsidRDefault="0094380C">
            <w:pPr>
              <w:numPr>
                <w:ilvl w:val="0"/>
                <w:numId w:val="15"/>
              </w:numPr>
              <w:tabs>
                <w:tab w:val="clear" w:pos="720"/>
                <w:tab w:val="left" w:pos="455"/>
              </w:tabs>
              <w:ind w:left="455" w:hanging="284"/>
              <w:jc w:val="both"/>
              <w:rPr>
                <w:rFonts w:ascii="GHEA Grapalat" w:hAnsi="GHEA Grapalat"/>
                <w:lang w:val="hy-AM"/>
              </w:rPr>
            </w:pPr>
            <w:r w:rsidRPr="00530E32">
              <w:rPr>
                <w:rFonts w:ascii="GHEA Grapalat" w:hAnsi="GHEA Grapalat"/>
                <w:lang w:val="hy-AM"/>
              </w:rPr>
              <w:t xml:space="preserve">повышение безопасности дорожного движения; </w:t>
            </w:r>
          </w:p>
          <w:p w14:paraId="3D154394" w14:textId="77777777" w:rsidR="0094380C" w:rsidRPr="00530E32" w:rsidRDefault="0094380C">
            <w:pPr>
              <w:numPr>
                <w:ilvl w:val="0"/>
                <w:numId w:val="15"/>
              </w:numPr>
              <w:tabs>
                <w:tab w:val="clear" w:pos="720"/>
                <w:tab w:val="left" w:pos="455"/>
              </w:tabs>
              <w:ind w:left="455" w:hanging="284"/>
              <w:jc w:val="both"/>
              <w:rPr>
                <w:rFonts w:ascii="GHEA Grapalat" w:hAnsi="GHEA Grapalat"/>
                <w:lang w:val="hy-AM"/>
              </w:rPr>
            </w:pPr>
            <w:r w:rsidRPr="00530E32">
              <w:rPr>
                <w:rFonts w:ascii="GHEA Grapalat" w:hAnsi="GHEA Grapalat"/>
                <w:lang w:val="hy-AM"/>
              </w:rPr>
              <w:t>в качестве важного результата - содействие сбалансированному и устойчивому развитию западной части города Еревана.</w:t>
            </w:r>
          </w:p>
          <w:p w14:paraId="73CE620C" w14:textId="77777777" w:rsidR="0094380C" w:rsidRPr="00530E32" w:rsidRDefault="0094380C" w:rsidP="0094380C">
            <w:pPr>
              <w:tabs>
                <w:tab w:val="left" w:pos="455"/>
              </w:tabs>
              <w:ind w:left="455"/>
              <w:jc w:val="both"/>
              <w:rPr>
                <w:rFonts w:ascii="GHEA Grapalat" w:hAnsi="GHEA Grapalat"/>
                <w:lang w:val="hy-AM"/>
              </w:rPr>
            </w:pPr>
          </w:p>
          <w:p w14:paraId="4F946C08" w14:textId="77777777" w:rsidR="0094380C" w:rsidRPr="00530E32" w:rsidRDefault="0094380C" w:rsidP="0094380C">
            <w:pPr>
              <w:ind w:right="142"/>
              <w:jc w:val="both"/>
              <w:rPr>
                <w:rFonts w:ascii="GHEA Grapalat" w:eastAsia="GHEA Grapalat" w:hAnsi="GHEA Grapalat" w:cs="GHEA Grapalat"/>
              </w:rPr>
            </w:pPr>
            <w:r w:rsidRPr="00530E32">
              <w:rPr>
                <w:rFonts w:ascii="GHEA Grapalat" w:eastAsia="GHEA Grapalat" w:hAnsi="GHEA Grapalat" w:cs="GHEA Grapalat"/>
              </w:rPr>
              <w:t>Этот район имеет стратегическое значение, являясь одной из главных транспортных и потенциальных логистических осей западной части города. Он может служить разгрузочным маршрутом для Аштаракской автомагистрали и прилегающих дорог, обеспечивая при этом более эффективный въезд и выезд из Еревана.</w:t>
            </w:r>
          </w:p>
          <w:p w14:paraId="0C014A8C" w14:textId="77777777" w:rsidR="0094380C" w:rsidRPr="00530E32" w:rsidRDefault="0094380C" w:rsidP="0094380C">
            <w:pPr>
              <w:ind w:right="142"/>
              <w:jc w:val="both"/>
              <w:rPr>
                <w:rFonts w:ascii="GHEA Grapalat" w:eastAsia="GHEA Grapalat" w:hAnsi="GHEA Grapalat" w:cs="GHEA Grapalat"/>
              </w:rPr>
            </w:pPr>
          </w:p>
          <w:p w14:paraId="289595F5" w14:textId="77777777" w:rsidR="0094380C" w:rsidRPr="00530E32" w:rsidRDefault="0094380C" w:rsidP="0094380C">
            <w:pPr>
              <w:pBdr>
                <w:top w:val="nil"/>
                <w:left w:val="nil"/>
                <w:bottom w:val="nil"/>
                <w:right w:val="nil"/>
                <w:between w:val="nil"/>
              </w:pBdr>
              <w:jc w:val="both"/>
              <w:rPr>
                <w:rFonts w:ascii="GHEA Grapalat" w:eastAsia="GHEA Grapalat" w:hAnsi="GHEA Grapalat" w:cs="GHEA Grapalat"/>
                <w:color w:val="000000"/>
              </w:rPr>
            </w:pPr>
            <w:r w:rsidRPr="00530E32">
              <w:rPr>
                <w:rFonts w:ascii="GHEA Grapalat" w:eastAsia="GHEA Grapalat" w:hAnsi="GHEA Grapalat" w:cs="GHEA Grapalat"/>
                <w:color w:val="000000"/>
              </w:rPr>
              <w:t>Инвестиционная программа соответствует приоритетам по совершенствованию транспортной системы и развитию городской мобильности, изложенным в Программе развития Еревана на 2024-2028 годы, которая предусматривает увеличение пропускной способности городской дорожной сети, улучшение транспортных связей, снижение транспортной загруженности и повышение эффективности общественного транспорта.</w:t>
            </w:r>
            <w:r w:rsidRPr="00530E32">
              <w:rPr>
                <w:rFonts w:ascii="GHEA Grapalat" w:eastAsia="GHEA Grapalat" w:hAnsi="GHEA Grapalat" w:cs="GHEA Grapalat"/>
                <w:color w:val="000000"/>
              </w:rPr>
              <w:br/>
            </w:r>
          </w:p>
          <w:p w14:paraId="0DA69B38" w14:textId="77777777" w:rsidR="0094380C" w:rsidRPr="00530E32" w:rsidRDefault="0094380C" w:rsidP="0094380C">
            <w:pPr>
              <w:pBdr>
                <w:top w:val="nil"/>
                <w:left w:val="nil"/>
                <w:bottom w:val="nil"/>
                <w:right w:val="nil"/>
                <w:between w:val="nil"/>
              </w:pBdr>
              <w:jc w:val="both"/>
              <w:rPr>
                <w:rFonts w:ascii="GHEA Grapalat" w:eastAsia="GHEA Grapalat" w:hAnsi="GHEA Grapalat" w:cs="GHEA Grapalat"/>
                <w:color w:val="000000"/>
              </w:rPr>
            </w:pPr>
            <w:r w:rsidRPr="00530E32">
              <w:rPr>
                <w:rFonts w:ascii="GHEA Grapalat" w:eastAsia="GHEA Grapalat" w:hAnsi="GHEA Grapalat" w:cs="GHEA Grapalat"/>
                <w:color w:val="000000"/>
              </w:rPr>
              <w:lastRenderedPageBreak/>
              <w:t>В то же время программа соответствует направлениям политики развития территориальной и транспортной инфраструктуры, утвержденной Правительством Республики Армения, а также целям модернизации транспортной системы Республики Армения и укрепления международных и межобщинных связей, способствуя формированию мультимодальной, интегрированной и устойчивой транспортной системы.</w:t>
            </w:r>
          </w:p>
          <w:p w14:paraId="4B9D6432" w14:textId="77777777" w:rsidR="0094380C" w:rsidRPr="00530E32" w:rsidRDefault="0094380C" w:rsidP="0094380C">
            <w:pPr>
              <w:jc w:val="both"/>
              <w:rPr>
                <w:rFonts w:ascii="GHEA Grapalat" w:eastAsia="GHEA Grapalat" w:hAnsi="GHEA Grapalat" w:cs="GHEA Grapalat"/>
              </w:rPr>
            </w:pPr>
            <w:r w:rsidRPr="00530E32">
              <w:rPr>
                <w:rFonts w:ascii="GHEA Grapalat" w:eastAsia="GHEA Grapalat" w:hAnsi="GHEA Grapalat" w:cs="GHEA Grapalat"/>
              </w:rPr>
              <w:t>стратегические подходы к городской мобильности в Европе, а также приоритеты развития транспортных коридоров на национальном уровне, направленные на формирование мультимодальной, интегрированной и устойчивой транспортной системы.</w:t>
            </w:r>
          </w:p>
          <w:p w14:paraId="7019BC7C" w14:textId="77777777" w:rsidR="0094380C" w:rsidRPr="00530E32" w:rsidRDefault="0094380C" w:rsidP="0094380C">
            <w:pPr>
              <w:jc w:val="both"/>
              <w:rPr>
                <w:rFonts w:ascii="GHEA Grapalat" w:eastAsia="GHEA Grapalat" w:hAnsi="GHEA Grapalat" w:cs="GHEA Grapalat"/>
              </w:rPr>
            </w:pPr>
          </w:p>
          <w:p w14:paraId="2660D796" w14:textId="77777777" w:rsidR="0094380C" w:rsidRPr="00530E32" w:rsidRDefault="0094380C" w:rsidP="0094380C">
            <w:pPr>
              <w:jc w:val="both"/>
              <w:rPr>
                <w:rFonts w:ascii="GHEA Grapalat" w:eastAsia="GHEA Grapalat" w:hAnsi="GHEA Grapalat" w:cs="GHEA Grapalat"/>
                <w:b/>
                <w:bCs/>
              </w:rPr>
            </w:pPr>
            <w:r w:rsidRPr="00530E32">
              <w:rPr>
                <w:rFonts w:ascii="GHEA Grapalat" w:eastAsia="GHEA Grapalat" w:hAnsi="GHEA Grapalat" w:cs="GHEA Grapalat"/>
                <w:b/>
                <w:bCs/>
              </w:rPr>
              <w:t>2. Цель проекта</w:t>
            </w:r>
          </w:p>
          <w:p w14:paraId="6C3B56C1" w14:textId="77777777" w:rsidR="0094380C" w:rsidRPr="00530E32" w:rsidRDefault="0094380C" w:rsidP="0094380C">
            <w:pPr>
              <w:jc w:val="both"/>
              <w:rPr>
                <w:rFonts w:ascii="GHEA Grapalat" w:eastAsia="GHEA Grapalat" w:hAnsi="GHEA Grapalat" w:cs="GHEA Grapalat"/>
              </w:rPr>
            </w:pPr>
            <w:r w:rsidRPr="00530E32">
              <w:rPr>
                <w:rFonts w:ascii="GHEA Grapalat" w:eastAsia="GHEA Grapalat" w:hAnsi="GHEA Grapalat" w:cs="GHEA Grapalat"/>
              </w:rPr>
              <w:t>Основная цель этой государственной инвестиционной программы- существенное улучшение региональной транспортной инфраструктуры посредством национальной сети дорог, в частности, автомагистрали Аштарак, особенно с учетом того, что предлагаемый маршрут должен обеспечить более эффективное сообщение с жилыми районами, промышленными зонами, а также транспортным коридором Север-Юг.</w:t>
            </w:r>
            <w:r w:rsidRPr="00530E32">
              <w:rPr>
                <w:rFonts w:ascii="GHEA Grapalat" w:eastAsia="GHEA Grapalat" w:hAnsi="GHEA Grapalat" w:cs="GHEA Grapalat"/>
              </w:rPr>
              <w:br/>
            </w:r>
          </w:p>
          <w:p w14:paraId="3B7C0BF8" w14:textId="77777777" w:rsidR="0094380C" w:rsidRPr="00530E32" w:rsidRDefault="0094380C" w:rsidP="0094380C">
            <w:pPr>
              <w:pBdr>
                <w:top w:val="nil"/>
                <w:left w:val="nil"/>
                <w:bottom w:val="nil"/>
                <w:right w:val="nil"/>
                <w:between w:val="nil"/>
              </w:pBdr>
              <w:jc w:val="both"/>
              <w:rPr>
                <w:rFonts w:ascii="GHEA Grapalat" w:eastAsia="GHEA Grapalat" w:hAnsi="GHEA Grapalat" w:cs="GHEA Grapalat"/>
                <w:color w:val="000000"/>
              </w:rPr>
            </w:pPr>
            <w:r w:rsidRPr="00530E32">
              <w:rPr>
                <w:rFonts w:ascii="GHEA Grapalat" w:eastAsia="GHEA Grapalat" w:hAnsi="GHEA Grapalat" w:cs="GHEA Grapalat"/>
                <w:color w:val="000000"/>
              </w:rPr>
              <w:lastRenderedPageBreak/>
              <w:t>Программа предусматривает развитие дорожной инфраструктуры в западной части Еревана путем улучшения транспортного сообщения вдоль автомагистрали Шираз-Мазманян-Силикян-Аштарак. Хотя влияние проекта может также распространяться на организацию междугороднего и транзитного движения, основная цель программы-решение транспортных проблем в пределах административных границ Еревана, в частности, увеличение пропускной способности городской дорожной сети, улучшение связей между административными районами, снижение транспортной загруженности и обеспечение мобильности населения.</w:t>
            </w:r>
            <w:r w:rsidRPr="00530E32">
              <w:rPr>
                <w:rFonts w:ascii="GHEA Grapalat" w:eastAsia="GHEA Grapalat" w:hAnsi="GHEA Grapalat" w:cs="GHEA Grapalat"/>
                <w:color w:val="000000"/>
              </w:rPr>
              <w:br/>
            </w:r>
          </w:p>
          <w:p w14:paraId="20E40BA0" w14:textId="77777777" w:rsidR="0094380C" w:rsidRPr="00530E32" w:rsidRDefault="0094380C" w:rsidP="0094380C">
            <w:pPr>
              <w:pBdr>
                <w:top w:val="nil"/>
                <w:left w:val="nil"/>
                <w:bottom w:val="nil"/>
                <w:right w:val="nil"/>
                <w:between w:val="nil"/>
              </w:pBdr>
              <w:jc w:val="both"/>
              <w:rPr>
                <w:rFonts w:ascii="GHEA Grapalat" w:eastAsia="GHEA Grapalat" w:hAnsi="GHEA Grapalat" w:cs="GHEA Grapalat"/>
                <w:color w:val="000000"/>
              </w:rPr>
            </w:pPr>
            <w:r w:rsidRPr="00530E32">
              <w:rPr>
                <w:rFonts w:ascii="GHEA Grapalat" w:eastAsia="GHEA Grapalat" w:hAnsi="GHEA Grapalat" w:cs="GHEA Grapalat"/>
                <w:color w:val="000000"/>
              </w:rPr>
              <w:t>Инфраструктура, предусмотренная проектом, полностью расположена на территории Ереванского муниципалитета и является частью городской сети улиц и дорог. Основными бенефициарами проекта являются жители Еревана и хозяйствующие субъекты, работающие в муниципалитете. Поэтому в рамках функций развития дорожной инфраструктуры и организации городской мобильности, возложенных на муниципалитет законодательством о местном самоуправлении, инициатором и ответственным органом проекта считается Ереванский муниципалитет.</w:t>
            </w:r>
          </w:p>
          <w:p w14:paraId="679ECD7E" w14:textId="77777777" w:rsidR="0094380C" w:rsidRPr="00530E32" w:rsidRDefault="0094380C" w:rsidP="0094380C">
            <w:pPr>
              <w:pBdr>
                <w:top w:val="nil"/>
                <w:left w:val="nil"/>
                <w:bottom w:val="nil"/>
                <w:right w:val="nil"/>
                <w:between w:val="nil"/>
              </w:pBdr>
              <w:jc w:val="both"/>
              <w:rPr>
                <w:rFonts w:ascii="GHEA Grapalat" w:eastAsia="GHEA Grapalat" w:hAnsi="GHEA Grapalat" w:cs="GHEA Grapalat"/>
                <w:color w:val="000000"/>
              </w:rPr>
            </w:pPr>
          </w:p>
          <w:p w14:paraId="523E48D8" w14:textId="77777777" w:rsidR="0094380C" w:rsidRPr="00530E32" w:rsidRDefault="0094380C" w:rsidP="0094380C">
            <w:pPr>
              <w:pBdr>
                <w:top w:val="nil"/>
                <w:left w:val="nil"/>
                <w:bottom w:val="nil"/>
                <w:right w:val="nil"/>
                <w:between w:val="nil"/>
              </w:pBdr>
              <w:jc w:val="both"/>
              <w:rPr>
                <w:rFonts w:ascii="GHEA Grapalat" w:eastAsia="GHEA Grapalat" w:hAnsi="GHEA Grapalat" w:cs="GHEA Grapalat"/>
                <w:color w:val="000000"/>
              </w:rPr>
            </w:pPr>
            <w:r w:rsidRPr="00530E32">
              <w:rPr>
                <w:rFonts w:ascii="GHEA Grapalat" w:eastAsia="GHEA Grapalat" w:hAnsi="GHEA Grapalat" w:cs="GHEA Grapalat"/>
                <w:color w:val="000000"/>
              </w:rPr>
              <w:lastRenderedPageBreak/>
              <w:t>В то же время, принимая во внимание возможное влияние проекта на национальную дорожную сеть, а также на организацию транспортных потоков в направлении Север-Юг, на более поздних этапах проекта целесообразно обеспечить тесное сотрудничество и скоординированную работу с отраслевыми государственными уполномоченными органами, включая структуры, ответственные за дорожный сектор.</w:t>
            </w:r>
          </w:p>
          <w:p w14:paraId="3A7D59CA" w14:textId="77777777" w:rsidR="0094380C" w:rsidRPr="00530E32" w:rsidRDefault="0094380C" w:rsidP="0094380C">
            <w:pPr>
              <w:jc w:val="both"/>
              <w:rPr>
                <w:rFonts w:ascii="GHEA Grapalat" w:eastAsia="GHEA Grapalat" w:hAnsi="GHEA Grapalat" w:cs="GHEA Grapalat"/>
              </w:rPr>
            </w:pPr>
          </w:p>
          <w:p w14:paraId="75EA739F" w14:textId="77777777" w:rsidR="0094380C" w:rsidRPr="00530E32" w:rsidRDefault="0094380C" w:rsidP="0094380C">
            <w:pPr>
              <w:jc w:val="both"/>
              <w:rPr>
                <w:rFonts w:ascii="GHEA Grapalat" w:eastAsia="GHEA Grapalat" w:hAnsi="GHEA Grapalat" w:cs="GHEA Grapalat"/>
              </w:rPr>
            </w:pPr>
            <w:r w:rsidRPr="00530E32">
              <w:rPr>
                <w:rFonts w:ascii="GHEA Grapalat" w:eastAsia="GHEA Grapalat" w:hAnsi="GHEA Grapalat" w:cs="GHEA Grapalat"/>
              </w:rPr>
              <w:t>Таким образом, цель программы государственных инвестиций заключается в увеличении пропускной способности дорожной сети и повышении эффективности дорожного движения за счет улучшения дорожно-транспортных связей в западной части Еревана, обеспечивая:</w:t>
            </w:r>
          </w:p>
          <w:p w14:paraId="3E62816A" w14:textId="77777777" w:rsidR="0094380C" w:rsidRPr="00530E32" w:rsidRDefault="0094380C">
            <w:pPr>
              <w:numPr>
                <w:ilvl w:val="0"/>
                <w:numId w:val="13"/>
              </w:numPr>
              <w:spacing w:before="280"/>
              <w:ind w:left="462"/>
              <w:jc w:val="both"/>
              <w:rPr>
                <w:rFonts w:ascii="GHEA Grapalat" w:hAnsi="GHEA Grapalat"/>
              </w:rPr>
            </w:pPr>
            <w:r w:rsidRPr="00530E32">
              <w:rPr>
                <w:rFonts w:ascii="GHEA Grapalat" w:eastAsia="GHEA Grapalat" w:hAnsi="GHEA Grapalat" w:cs="GHEA Grapalat"/>
              </w:rPr>
              <w:t>сокращение среднего времени в пути на этом участке дороги и прилегающих перекрестках.</w:t>
            </w:r>
          </w:p>
          <w:p w14:paraId="640B93A7" w14:textId="77777777" w:rsidR="0094380C" w:rsidRPr="00530E32" w:rsidRDefault="0094380C">
            <w:pPr>
              <w:numPr>
                <w:ilvl w:val="0"/>
                <w:numId w:val="13"/>
              </w:numPr>
              <w:ind w:left="462"/>
              <w:jc w:val="both"/>
              <w:rPr>
                <w:rFonts w:ascii="GHEA Grapalat" w:hAnsi="GHEA Grapalat"/>
              </w:rPr>
            </w:pPr>
            <w:r w:rsidRPr="00530E32">
              <w:rPr>
                <w:rFonts w:ascii="GHEA Grapalat" w:eastAsia="GHEA Grapalat" w:hAnsi="GHEA Grapalat" w:cs="GHEA Grapalat"/>
              </w:rPr>
              <w:t>увеличение средней рабочей скорости транспортных средств,</w:t>
            </w:r>
          </w:p>
          <w:p w14:paraId="2B2C46D6" w14:textId="77777777" w:rsidR="0094380C" w:rsidRPr="00530E32" w:rsidRDefault="0094380C">
            <w:pPr>
              <w:numPr>
                <w:ilvl w:val="0"/>
                <w:numId w:val="13"/>
              </w:numPr>
              <w:ind w:left="462"/>
              <w:jc w:val="both"/>
              <w:rPr>
                <w:rFonts w:ascii="GHEA Grapalat" w:hAnsi="GHEA Grapalat"/>
              </w:rPr>
            </w:pPr>
            <w:r w:rsidRPr="00530E32">
              <w:rPr>
                <w:rFonts w:ascii="GHEA Grapalat" w:hAnsi="GHEA Grapalat"/>
              </w:rPr>
              <w:t>увеличение пропускной способности дорожной сети и снижение уровня заторов в часы пик,</w:t>
            </w:r>
          </w:p>
          <w:p w14:paraId="5CA63910" w14:textId="77777777" w:rsidR="0094380C" w:rsidRPr="00530E32" w:rsidRDefault="0094380C">
            <w:pPr>
              <w:numPr>
                <w:ilvl w:val="0"/>
                <w:numId w:val="13"/>
              </w:numPr>
              <w:ind w:left="462"/>
              <w:jc w:val="both"/>
              <w:rPr>
                <w:rFonts w:ascii="GHEA Grapalat" w:eastAsia="GHEA Grapalat" w:hAnsi="GHEA Grapalat" w:cs="GHEA Grapalat"/>
              </w:rPr>
            </w:pPr>
            <w:r w:rsidRPr="00530E32">
              <w:rPr>
                <w:rFonts w:ascii="GHEA Grapalat" w:eastAsia="GHEA Grapalat" w:hAnsi="GHEA Grapalat" w:cs="GHEA Grapalat"/>
              </w:rPr>
              <w:t>выявление возможностей для развития парковок и парковочной инфраструктуры, и их интеграции в систему городской мобильности</w:t>
            </w:r>
          </w:p>
          <w:p w14:paraId="6FE7F2ED" w14:textId="77777777" w:rsidR="0094380C" w:rsidRPr="00530E32" w:rsidRDefault="0094380C">
            <w:pPr>
              <w:numPr>
                <w:ilvl w:val="0"/>
                <w:numId w:val="13"/>
              </w:numPr>
              <w:ind w:left="462"/>
              <w:jc w:val="both"/>
              <w:rPr>
                <w:rFonts w:ascii="GHEA Grapalat" w:eastAsia="GHEA Grapalat" w:hAnsi="GHEA Grapalat" w:cs="GHEA Grapalat"/>
              </w:rPr>
            </w:pPr>
            <w:r w:rsidRPr="00530E32">
              <w:rPr>
                <w:rFonts w:ascii="GHEA Grapalat" w:eastAsia="GHEA Grapalat" w:hAnsi="GHEA Grapalat" w:cs="GHEA Grapalat"/>
              </w:rPr>
              <w:lastRenderedPageBreak/>
              <w:t>улучшение транспортного сообщения между западными административными районами Еревана и автомагистралью Аштарак.</w:t>
            </w:r>
          </w:p>
          <w:p w14:paraId="305F5F51" w14:textId="77777777" w:rsidR="0094380C" w:rsidRPr="00530E32" w:rsidRDefault="0094380C">
            <w:pPr>
              <w:numPr>
                <w:ilvl w:val="0"/>
                <w:numId w:val="13"/>
              </w:numPr>
              <w:ind w:left="462"/>
              <w:jc w:val="both"/>
              <w:rPr>
                <w:rFonts w:ascii="GHEA Grapalat" w:hAnsi="GHEA Grapalat"/>
              </w:rPr>
            </w:pPr>
            <w:r w:rsidRPr="00530E32">
              <w:rPr>
                <w:rFonts w:ascii="GHEA Grapalat" w:eastAsia="GHEA Grapalat" w:hAnsi="GHEA Grapalat" w:cs="GHEA Grapalat"/>
              </w:rPr>
              <w:t>более эффективное распределение транспортных потоков, снижение заторов на внутригородских дорогах,</w:t>
            </w:r>
          </w:p>
          <w:p w14:paraId="55D86B95" w14:textId="77777777" w:rsidR="0094380C" w:rsidRPr="00530E32" w:rsidRDefault="0094380C">
            <w:pPr>
              <w:numPr>
                <w:ilvl w:val="0"/>
                <w:numId w:val="13"/>
              </w:numPr>
              <w:ind w:left="462"/>
              <w:jc w:val="both"/>
              <w:rPr>
                <w:rFonts w:ascii="GHEA Grapalat" w:hAnsi="GHEA Grapalat"/>
              </w:rPr>
            </w:pPr>
            <w:r w:rsidRPr="00530E32">
              <w:rPr>
                <w:rFonts w:ascii="GHEA Grapalat" w:eastAsia="GHEA Grapalat" w:hAnsi="GHEA Grapalat" w:cs="GHEA Grapalat"/>
              </w:rPr>
              <w:t>снижение риска дорожно-транспортных происшествий и повышение уровня безопасности дорожного движения.</w:t>
            </w:r>
          </w:p>
          <w:p w14:paraId="6AA42611" w14:textId="77777777" w:rsidR="0094380C" w:rsidRPr="00530E32" w:rsidRDefault="0094380C">
            <w:pPr>
              <w:numPr>
                <w:ilvl w:val="0"/>
                <w:numId w:val="13"/>
              </w:numPr>
              <w:spacing w:after="280"/>
              <w:ind w:left="462"/>
              <w:jc w:val="both"/>
              <w:rPr>
                <w:rFonts w:ascii="GHEA Grapalat" w:hAnsi="GHEA Grapalat"/>
              </w:rPr>
            </w:pPr>
            <w:r w:rsidRPr="00530E32">
              <w:rPr>
                <w:rFonts w:ascii="GHEA Grapalat" w:eastAsia="GHEA Grapalat" w:hAnsi="GHEA Grapalat" w:cs="GHEA Grapalat"/>
              </w:rPr>
              <w:t>Снижение расхода топлива и выбросов в атмосферу за счет сокращения времени работы двигателя на холостом ходу и времени остановок.</w:t>
            </w:r>
          </w:p>
          <w:p w14:paraId="36554C71" w14:textId="77777777" w:rsidR="0094380C" w:rsidRPr="00530E32" w:rsidRDefault="0094380C" w:rsidP="0094380C">
            <w:pPr>
              <w:jc w:val="both"/>
              <w:rPr>
                <w:rFonts w:ascii="GHEA Grapalat" w:eastAsia="GHEA Grapalat" w:hAnsi="GHEA Grapalat" w:cs="GHEA Grapalat"/>
                <w:b/>
                <w:bCs/>
              </w:rPr>
            </w:pPr>
            <w:r w:rsidRPr="00530E32">
              <w:rPr>
                <w:rFonts w:ascii="GHEA Grapalat" w:eastAsia="GHEA Grapalat" w:hAnsi="GHEA Grapalat" w:cs="GHEA Grapalat"/>
                <w:b/>
                <w:bCs/>
              </w:rPr>
              <w:t>3. Цель исследования</w:t>
            </w:r>
          </w:p>
          <w:p w14:paraId="016264F8" w14:textId="77777777" w:rsidR="0094380C" w:rsidRPr="00530E32" w:rsidRDefault="0094380C" w:rsidP="0094380C">
            <w:pPr>
              <w:jc w:val="both"/>
              <w:rPr>
                <w:rFonts w:ascii="GHEA Grapalat" w:eastAsia="GHEA Grapalat" w:hAnsi="GHEA Grapalat" w:cs="GHEA Grapalat"/>
              </w:rPr>
            </w:pPr>
            <w:r w:rsidRPr="00530E32">
              <w:rPr>
                <w:rFonts w:ascii="GHEA Grapalat" w:eastAsia="GHEA Grapalat" w:hAnsi="GHEA Grapalat" w:cs="GHEA Grapalat"/>
              </w:rPr>
              <w:t>Целью данного технико-экономического обоснования (ТЭО) является всесторонняя оценка возможных вариантов улучшения транспортной связности на автомагистрали Шираз-Мазманян-Силикян-Аштарак и выбор наиболее эффективного решения с учетом технических, экономических, финансовых, социальных, экологических и градостроительсных факторов.</w:t>
            </w:r>
          </w:p>
          <w:p w14:paraId="36C8305F" w14:textId="77777777" w:rsidR="0094380C" w:rsidRPr="00530E32" w:rsidRDefault="0094380C" w:rsidP="0094380C">
            <w:pPr>
              <w:spacing w:before="280" w:after="280"/>
              <w:jc w:val="both"/>
              <w:rPr>
                <w:rFonts w:ascii="GHEA Grapalat" w:eastAsia="GHEA Grapalat" w:hAnsi="GHEA Grapalat" w:cs="GHEA Grapalat"/>
              </w:rPr>
            </w:pPr>
            <w:r w:rsidRPr="00530E32">
              <w:rPr>
                <w:rFonts w:ascii="GHEA Grapalat" w:eastAsia="GHEA Grapalat" w:hAnsi="GHEA Grapalat" w:cs="GHEA Grapalat"/>
              </w:rPr>
              <w:t>Для проведения исследования необходимо:</w:t>
            </w:r>
          </w:p>
          <w:p w14:paraId="38F481C8" w14:textId="77777777" w:rsidR="0094380C" w:rsidRPr="00530E32" w:rsidRDefault="0094380C">
            <w:pPr>
              <w:numPr>
                <w:ilvl w:val="0"/>
                <w:numId w:val="13"/>
              </w:numPr>
              <w:spacing w:before="280"/>
              <w:ind w:left="462"/>
              <w:jc w:val="both"/>
              <w:rPr>
                <w:rFonts w:ascii="GHEA Grapalat" w:hAnsi="GHEA Grapalat"/>
              </w:rPr>
            </w:pPr>
            <w:r w:rsidRPr="00530E32">
              <w:rPr>
                <w:rFonts w:ascii="GHEA Grapalat" w:eastAsia="GHEA Grapalat" w:hAnsi="GHEA Grapalat" w:cs="GHEA Grapalat"/>
              </w:rPr>
              <w:t xml:space="preserve">оценивать текущий и прогнозируемый спрос на транспортные услуги на основе фактических </w:t>
            </w:r>
            <w:r w:rsidRPr="00530E32">
              <w:rPr>
                <w:rFonts w:ascii="GHEA Grapalat" w:eastAsia="GHEA Grapalat" w:hAnsi="GHEA Grapalat" w:cs="GHEA Grapalat"/>
              </w:rPr>
              <w:lastRenderedPageBreak/>
              <w:t>данных об интенсивности движения и прогнозов как минимум на 25 лет.</w:t>
            </w:r>
          </w:p>
          <w:p w14:paraId="1723AFB9" w14:textId="77777777" w:rsidR="0094380C" w:rsidRPr="00530E32" w:rsidRDefault="0094380C">
            <w:pPr>
              <w:numPr>
                <w:ilvl w:val="0"/>
                <w:numId w:val="13"/>
              </w:numPr>
              <w:ind w:left="462"/>
              <w:jc w:val="both"/>
              <w:rPr>
                <w:rFonts w:ascii="GHEA Grapalat" w:hAnsi="GHEA Grapalat"/>
              </w:rPr>
            </w:pPr>
            <w:r w:rsidRPr="00530E32">
              <w:rPr>
                <w:rFonts w:ascii="GHEA Grapalat" w:eastAsia="GHEA Grapalat" w:hAnsi="GHEA Grapalat" w:cs="GHEA Grapalat"/>
              </w:rPr>
              <w:t>Разработка и оценка как минимум три реалистичных альтернативных сценарии, включая решения для наземных дорог, многоуровневые транспортные узлы, решения для эстакад и другие возможные инженерные варианты.</w:t>
            </w:r>
          </w:p>
          <w:p w14:paraId="4F190C6C" w14:textId="77777777" w:rsidR="0094380C" w:rsidRPr="00530E32" w:rsidRDefault="0094380C">
            <w:pPr>
              <w:numPr>
                <w:ilvl w:val="0"/>
                <w:numId w:val="13"/>
              </w:numPr>
              <w:ind w:left="462"/>
              <w:jc w:val="both"/>
              <w:rPr>
                <w:rFonts w:ascii="GHEA Grapalat" w:hAnsi="GHEA Grapalat"/>
              </w:rPr>
            </w:pPr>
            <w:r w:rsidRPr="00530E32">
              <w:rPr>
                <w:rFonts w:ascii="GHEA Grapalat" w:eastAsia="GHEA Grapalat" w:hAnsi="GHEA Grapalat" w:cs="GHEA Grapalat"/>
              </w:rPr>
              <w:t>Провести транспортное моделирование каждого варианта, оценивая изменения средней скорости движения транспорта, времени в пути, времени ожидания на перекрестках, пропускной способности дорожной сети и уровня обслуживания (LOS).</w:t>
            </w:r>
          </w:p>
          <w:p w14:paraId="0EFE5844" w14:textId="77777777" w:rsidR="0094380C" w:rsidRPr="00530E32" w:rsidRDefault="0094380C">
            <w:pPr>
              <w:numPr>
                <w:ilvl w:val="0"/>
                <w:numId w:val="13"/>
              </w:numPr>
              <w:ind w:left="462"/>
              <w:jc w:val="both"/>
              <w:rPr>
                <w:rFonts w:ascii="GHEA Grapalat" w:hAnsi="GHEA Grapalat"/>
              </w:rPr>
            </w:pPr>
            <w:r w:rsidRPr="00530E32">
              <w:rPr>
                <w:rFonts w:ascii="GHEA Grapalat" w:eastAsia="GHEA Grapalat" w:hAnsi="GHEA Grapalat" w:cs="GHEA Grapalat"/>
              </w:rPr>
              <w:t>Оценить влияние предложенных вариантов на организацию городского и транзитного движения, эффективность движения в направлении Север-Юг и связь с национальной сетью автомобильных дорог.</w:t>
            </w:r>
          </w:p>
          <w:p w14:paraId="4E8CD1B0" w14:textId="77777777" w:rsidR="0094380C" w:rsidRPr="00530E32" w:rsidRDefault="0094380C">
            <w:pPr>
              <w:numPr>
                <w:ilvl w:val="0"/>
                <w:numId w:val="13"/>
              </w:numPr>
              <w:ind w:left="462"/>
              <w:jc w:val="both"/>
              <w:rPr>
                <w:rFonts w:ascii="GHEA Grapalat" w:hAnsi="GHEA Grapalat"/>
              </w:rPr>
            </w:pPr>
            <w:r w:rsidRPr="00530E32">
              <w:rPr>
                <w:rFonts w:ascii="GHEA Grapalat" w:eastAsia="GHEA Grapalat" w:hAnsi="GHEA Grapalat" w:cs="GHEA Grapalat"/>
              </w:rPr>
              <w:t>оценить изменения показателей безопасности дорожного движения, включая потенциальное снижение числа аварий и возможности повышения безопасности дорожного движения.</w:t>
            </w:r>
          </w:p>
          <w:p w14:paraId="0B55347E" w14:textId="77777777" w:rsidR="0094380C" w:rsidRPr="00530E32" w:rsidRDefault="0094380C">
            <w:pPr>
              <w:numPr>
                <w:ilvl w:val="0"/>
                <w:numId w:val="13"/>
              </w:numPr>
              <w:ind w:left="462"/>
              <w:jc w:val="both"/>
              <w:rPr>
                <w:rFonts w:ascii="GHEA Grapalat" w:hAnsi="GHEA Grapalat"/>
              </w:rPr>
            </w:pPr>
            <w:r w:rsidRPr="00530E32">
              <w:rPr>
                <w:rFonts w:ascii="GHEA Grapalat" w:eastAsia="GHEA Grapalat" w:hAnsi="GHEA Grapalat" w:cs="GHEA Grapalat"/>
              </w:rPr>
              <w:t xml:space="preserve">Провести расчет инвестиционных и эксплуатационных затрат по каждому варианту, а также оценку экономической эффективности, включая анализ затрат и выгод, внутреннюю норму доходности (EIRR), чистую приведенную </w:t>
            </w:r>
            <w:r w:rsidRPr="00530E32">
              <w:rPr>
                <w:rFonts w:ascii="GHEA Grapalat" w:eastAsia="GHEA Grapalat" w:hAnsi="GHEA Grapalat" w:cs="GHEA Grapalat"/>
              </w:rPr>
              <w:lastRenderedPageBreak/>
              <w:t>стоимость (NPV) и коэффициент соотношения выгод и затрат (BCR).</w:t>
            </w:r>
          </w:p>
          <w:p w14:paraId="5ECB7A4C" w14:textId="77777777" w:rsidR="0094380C" w:rsidRPr="00530E32" w:rsidRDefault="0094380C">
            <w:pPr>
              <w:numPr>
                <w:ilvl w:val="0"/>
                <w:numId w:val="13"/>
              </w:numPr>
              <w:ind w:left="462"/>
              <w:jc w:val="both"/>
              <w:rPr>
                <w:rFonts w:ascii="GHEA Grapalat" w:hAnsi="GHEA Grapalat"/>
              </w:rPr>
            </w:pPr>
            <w:r w:rsidRPr="00530E32">
              <w:rPr>
                <w:rFonts w:ascii="GHEA Grapalat" w:eastAsia="GHEA Grapalat" w:hAnsi="GHEA Grapalat" w:cs="GHEA Grapalat"/>
              </w:rPr>
              <w:t>оценить социальные последствия, включая потенциальные масштабы экспроприации земель и переселения, воздействие на население и бизнес в пострадавшем районе, а также меры по смягчению социальных рисков.</w:t>
            </w:r>
          </w:p>
          <w:p w14:paraId="3F1F9C1D" w14:textId="77777777" w:rsidR="0094380C" w:rsidRPr="00530E32" w:rsidRDefault="0094380C">
            <w:pPr>
              <w:numPr>
                <w:ilvl w:val="0"/>
                <w:numId w:val="13"/>
              </w:numPr>
              <w:ind w:left="462"/>
              <w:jc w:val="both"/>
              <w:rPr>
                <w:rFonts w:ascii="GHEA Grapalat" w:hAnsi="GHEA Grapalat"/>
              </w:rPr>
            </w:pPr>
            <w:r w:rsidRPr="00530E32">
              <w:rPr>
                <w:rFonts w:ascii="GHEA Grapalat" w:eastAsia="GHEA Grapalat" w:hAnsi="GHEA Grapalat" w:cs="GHEA Grapalat"/>
              </w:rPr>
              <w:t>оценить воздействие на окружающую среду, включая изменения в выбросах в атмосферу, уровне шума, вибрации, зеленых насаждениях и других экологических факторах.</w:t>
            </w:r>
          </w:p>
          <w:p w14:paraId="3AB4CA98" w14:textId="77777777" w:rsidR="0094380C" w:rsidRPr="00530E32" w:rsidRDefault="0094380C">
            <w:pPr>
              <w:numPr>
                <w:ilvl w:val="0"/>
                <w:numId w:val="13"/>
              </w:numPr>
              <w:ind w:left="462"/>
              <w:jc w:val="both"/>
              <w:rPr>
                <w:rFonts w:ascii="GHEA Grapalat" w:eastAsia="GHEA Grapalat" w:hAnsi="GHEA Grapalat" w:cs="GHEA Grapalat"/>
              </w:rPr>
            </w:pPr>
            <w:r w:rsidRPr="00530E32">
              <w:rPr>
                <w:rFonts w:ascii="GHEA Grapalat" w:eastAsia="GHEA Grapalat" w:hAnsi="GHEA Grapalat" w:cs="GHEA Grapalat"/>
              </w:rPr>
              <w:t>Оценить возможности развития парковок и многофункциональных парковочных комплексов в зоне воздействия проекта, их востребованность, технико-экономическую целесообразность, инвестиционный и коммерческий потенциал, а также варианты интеграции с общественным транспортом и пешеходной инфраструктурой.</w:t>
            </w:r>
          </w:p>
          <w:p w14:paraId="44CCFCB0" w14:textId="77777777" w:rsidR="0094380C" w:rsidRPr="00530E32" w:rsidRDefault="0094380C">
            <w:pPr>
              <w:numPr>
                <w:ilvl w:val="0"/>
                <w:numId w:val="13"/>
              </w:numPr>
              <w:ind w:left="462"/>
              <w:jc w:val="both"/>
              <w:rPr>
                <w:rFonts w:ascii="GHEA Grapalat" w:eastAsia="GHEA Grapalat" w:hAnsi="GHEA Grapalat" w:cs="GHEA Grapalat"/>
              </w:rPr>
            </w:pPr>
            <w:r w:rsidRPr="00530E32">
              <w:rPr>
                <w:rFonts w:ascii="GHEA Grapalat" w:eastAsia="GHEA Grapalat" w:hAnsi="GHEA Grapalat" w:cs="GHEA Grapalat"/>
              </w:rPr>
              <w:t>изучить возможности эффективной организации маршрутов общественного транспорта и повышения качества обслуживания общественного транспорта в данном коридоре.</w:t>
            </w:r>
          </w:p>
          <w:p w14:paraId="0706D31E" w14:textId="77777777" w:rsidR="0094380C" w:rsidRPr="00530E32" w:rsidRDefault="0094380C">
            <w:pPr>
              <w:numPr>
                <w:ilvl w:val="0"/>
                <w:numId w:val="13"/>
              </w:numPr>
              <w:ind w:left="462"/>
              <w:jc w:val="both"/>
              <w:rPr>
                <w:rFonts w:ascii="GHEA Grapalat" w:hAnsi="GHEA Grapalat"/>
              </w:rPr>
            </w:pPr>
            <w:r w:rsidRPr="00530E32">
              <w:rPr>
                <w:rFonts w:ascii="GHEA Grapalat" w:eastAsia="GHEA Grapalat" w:hAnsi="GHEA Grapalat" w:cs="GHEA Grapalat"/>
              </w:rPr>
              <w:t>оценить потенциал экономического и логистического развития региона, включая возможности организации грузоперевозок и содействия экономической деятельности.</w:t>
            </w:r>
          </w:p>
          <w:p w14:paraId="2BDDDDF2" w14:textId="77777777" w:rsidR="0094380C" w:rsidRPr="00530E32" w:rsidRDefault="0094380C">
            <w:pPr>
              <w:numPr>
                <w:ilvl w:val="0"/>
                <w:numId w:val="13"/>
              </w:numPr>
              <w:ind w:left="462"/>
              <w:jc w:val="both"/>
              <w:rPr>
                <w:rFonts w:ascii="GHEA Grapalat" w:hAnsi="GHEA Grapalat"/>
              </w:rPr>
            </w:pPr>
            <w:r w:rsidRPr="00530E32">
              <w:rPr>
                <w:rFonts w:ascii="GHEA Grapalat" w:eastAsia="GHEA Grapalat" w:hAnsi="GHEA Grapalat" w:cs="GHEA Grapalat"/>
              </w:rPr>
              <w:lastRenderedPageBreak/>
              <w:t>изучить возможные изменения стоимости земли и недвижимости в зоне воздействия проекта, а также применимость инструментов извлечения добавленной стоимости в качестве дополнительного источника финансирования проекта.</w:t>
            </w:r>
          </w:p>
          <w:p w14:paraId="799861A8" w14:textId="77777777" w:rsidR="0094380C" w:rsidRPr="00530E32" w:rsidRDefault="0094380C">
            <w:pPr>
              <w:numPr>
                <w:ilvl w:val="0"/>
                <w:numId w:val="13"/>
              </w:numPr>
              <w:spacing w:after="280"/>
              <w:ind w:left="462"/>
              <w:jc w:val="both"/>
              <w:rPr>
                <w:rFonts w:ascii="GHEA Grapalat" w:hAnsi="GHEA Grapalat"/>
              </w:rPr>
            </w:pPr>
            <w:r w:rsidRPr="00530E32">
              <w:rPr>
                <w:rFonts w:ascii="GHEA Grapalat" w:eastAsia="GHEA Grapalat" w:hAnsi="GHEA Grapalat" w:cs="GHEA Grapalat"/>
              </w:rPr>
              <w:t>Определить основные технические, финансовые, институциональные, социальные и экологические риски реализации проекта и предложить меры по их управлению.</w:t>
            </w:r>
          </w:p>
          <w:p w14:paraId="65E75494" w14:textId="77777777" w:rsidR="0094380C" w:rsidRPr="00530E32" w:rsidRDefault="0094380C" w:rsidP="0094380C">
            <w:pPr>
              <w:spacing w:before="280" w:after="280"/>
              <w:ind w:left="102"/>
              <w:jc w:val="both"/>
              <w:rPr>
                <w:rFonts w:ascii="GHEA Grapalat" w:eastAsia="GHEA Grapalat" w:hAnsi="GHEA Grapalat" w:cs="GHEA Grapalat"/>
              </w:rPr>
            </w:pPr>
            <w:r w:rsidRPr="00530E32">
              <w:rPr>
                <w:rFonts w:ascii="GHEA Grapalat" w:eastAsia="GHEA Grapalat" w:hAnsi="GHEA Grapalat" w:cs="GHEA Grapalat"/>
              </w:rPr>
              <w:t>Результаты оценки воздействия на окружающую среду должны представлять собой многомерную сравнительную оценку альтернативных сценариев и обосновывать вариант, который обеспечит максимальную эффективность транспорта, экономическую отдачу, социальную приемлемость и экологическую устойчивость при минимальных инвестиционных и эксплуатационных затратах.</w:t>
            </w:r>
          </w:p>
          <w:p w14:paraId="76A496FE" w14:textId="77777777" w:rsidR="0094380C" w:rsidRPr="00530E32" w:rsidRDefault="0094380C" w:rsidP="0094380C">
            <w:pPr>
              <w:spacing w:before="280"/>
              <w:ind w:left="102"/>
              <w:jc w:val="both"/>
              <w:rPr>
                <w:rFonts w:ascii="GHEA Grapalat" w:eastAsia="GHEA Grapalat" w:hAnsi="GHEA Grapalat" w:cs="GHEA Grapalat"/>
              </w:rPr>
            </w:pPr>
            <w:r w:rsidRPr="00530E32">
              <w:rPr>
                <w:rFonts w:ascii="GHEA Grapalat" w:eastAsia="GHEA Grapalat" w:hAnsi="GHEA Grapalat" w:cs="GHEA Grapalat"/>
              </w:rPr>
              <w:t xml:space="preserve">Итоговые результаты исследования должны включать измеримые показатели эффективности, в частности: экономию времени в пути, увеличение пропускной способности дорожной сети, изменение средней скорости, снижение количества аварий, снижение выбросов, экономические выгоды и показатели эффективности инвестиций, которые послужат научно обоснованной основой </w:t>
            </w:r>
            <w:r w:rsidRPr="00530E32">
              <w:rPr>
                <w:rFonts w:ascii="GHEA Grapalat" w:eastAsia="GHEA Grapalat" w:hAnsi="GHEA Grapalat" w:cs="GHEA Grapalat"/>
              </w:rPr>
              <w:lastRenderedPageBreak/>
              <w:t>для принятия дальнейших инвестиционных решений.</w:t>
            </w:r>
          </w:p>
          <w:p w14:paraId="23417753" w14:textId="77777777" w:rsidR="0094380C" w:rsidRPr="00530E32" w:rsidRDefault="0094380C" w:rsidP="0094380C">
            <w:pPr>
              <w:pBdr>
                <w:top w:val="nil"/>
                <w:left w:val="nil"/>
                <w:bottom w:val="nil"/>
                <w:right w:val="nil"/>
                <w:between w:val="nil"/>
              </w:pBdr>
              <w:tabs>
                <w:tab w:val="left" w:pos="451"/>
              </w:tabs>
              <w:ind w:right="142"/>
              <w:jc w:val="both"/>
              <w:rPr>
                <w:rFonts w:ascii="GHEA Grapalat" w:eastAsia="GHEA Grapalat" w:hAnsi="GHEA Grapalat" w:cs="GHEA Grapalat"/>
                <w:b/>
                <w:bCs/>
                <w:color w:val="000000"/>
              </w:rPr>
            </w:pPr>
          </w:p>
          <w:p w14:paraId="218B781B" w14:textId="77777777" w:rsidR="0094380C" w:rsidRPr="00530E32" w:rsidRDefault="0094380C" w:rsidP="0094380C">
            <w:pPr>
              <w:pBdr>
                <w:top w:val="nil"/>
                <w:left w:val="nil"/>
                <w:bottom w:val="nil"/>
                <w:right w:val="nil"/>
                <w:between w:val="nil"/>
              </w:pBdr>
              <w:tabs>
                <w:tab w:val="left" w:pos="305"/>
              </w:tabs>
              <w:ind w:left="22" w:right="142" w:hanging="22"/>
              <w:jc w:val="both"/>
              <w:rPr>
                <w:rFonts w:ascii="GHEA Grapalat" w:eastAsia="GHEA Grapalat" w:hAnsi="GHEA Grapalat" w:cs="GHEA Grapalat"/>
                <w:b/>
                <w:bCs/>
                <w:color w:val="000000"/>
              </w:rPr>
            </w:pPr>
            <w:r w:rsidRPr="00530E32">
              <w:rPr>
                <w:rFonts w:ascii="GHEA Grapalat" w:eastAsia="GHEA Grapalat" w:hAnsi="GHEA Grapalat" w:cs="GHEA Grapalat"/>
                <w:b/>
                <w:bCs/>
                <w:color w:val="000000"/>
              </w:rPr>
              <w:t>4. Территория Проекта</w:t>
            </w:r>
          </w:p>
          <w:p w14:paraId="7E8B6C30" w14:textId="77777777" w:rsidR="0094380C" w:rsidRPr="00530E32" w:rsidRDefault="0094380C" w:rsidP="0094380C">
            <w:pPr>
              <w:tabs>
                <w:tab w:val="left" w:pos="305"/>
              </w:tabs>
              <w:ind w:left="22" w:right="142" w:hanging="22"/>
              <w:jc w:val="both"/>
              <w:rPr>
                <w:rFonts w:ascii="GHEA Grapalat" w:eastAsia="GHEA Grapalat" w:hAnsi="GHEA Grapalat" w:cs="GHEA Grapalat"/>
              </w:rPr>
            </w:pPr>
            <w:r w:rsidRPr="00530E32">
              <w:rPr>
                <w:rFonts w:ascii="GHEA Grapalat" w:eastAsia="GHEA Grapalat" w:hAnsi="GHEA Grapalat" w:cs="GHEA Grapalat"/>
              </w:rPr>
              <w:t>Проект охватывает западную часть Еревана, вдоль коридора улиц Шираз, Мазманян и Силикян, обеспечивая связь с Аштаракским шоссе. В рамках технико-экономического обоснования будут рассмотрены различные решения по развитию транспортной инфраструктуры и организации движения в этом направлении с целью формирования эффективных транспортных связей, повышения функциональности дорожной сети и обеспечения наиболее эффективной организации как внутриобщинных, так и межгородских коммуникаций.</w:t>
            </w:r>
          </w:p>
          <w:p w14:paraId="45C2591C" w14:textId="77777777" w:rsidR="0094380C" w:rsidRPr="00530E32" w:rsidRDefault="0094380C" w:rsidP="0094380C">
            <w:pPr>
              <w:tabs>
                <w:tab w:val="left" w:pos="305"/>
              </w:tabs>
              <w:ind w:left="22" w:right="142" w:hanging="22"/>
              <w:jc w:val="both"/>
              <w:rPr>
                <w:rFonts w:ascii="GHEA Grapalat" w:eastAsia="GHEA Grapalat" w:hAnsi="GHEA Grapalat" w:cs="GHEA Grapalat"/>
              </w:rPr>
            </w:pPr>
            <w:r w:rsidRPr="00530E32">
              <w:rPr>
                <w:rFonts w:ascii="GHEA Grapalat" w:eastAsia="GHEA Grapalat" w:hAnsi="GHEA Grapalat" w:cs="GHEA Grapalat"/>
              </w:rPr>
              <w:t>Основные характеристики проектной территории:</w:t>
            </w:r>
          </w:p>
          <w:p w14:paraId="4BE161C3" w14:textId="77777777" w:rsidR="0094380C" w:rsidRPr="00530E32" w:rsidRDefault="0094380C">
            <w:pPr>
              <w:pStyle w:val="ListParagraph"/>
              <w:numPr>
                <w:ilvl w:val="0"/>
                <w:numId w:val="14"/>
              </w:numPr>
              <w:tabs>
                <w:tab w:val="left" w:pos="305"/>
              </w:tabs>
              <w:ind w:left="22" w:right="142" w:hanging="22"/>
              <w:jc w:val="both"/>
              <w:rPr>
                <w:rFonts w:ascii="GHEA Grapalat" w:eastAsia="GHEA Grapalat" w:hAnsi="GHEA Grapalat" w:cs="GHEA Grapalat"/>
              </w:rPr>
            </w:pPr>
            <w:r w:rsidRPr="00530E32">
              <w:rPr>
                <w:rFonts w:ascii="GHEA Grapalat" w:eastAsia="GHEA Grapalat" w:hAnsi="GHEA Grapalat" w:cs="GHEA Grapalat"/>
              </w:rPr>
              <w:t>существующая транспортная инфраструктура, которая включает в себя городские автомагистрали, перекрестки, а также инженерные коммуникации,</w:t>
            </w:r>
          </w:p>
          <w:p w14:paraId="20704078" w14:textId="77777777" w:rsidR="0094380C" w:rsidRPr="00530E32" w:rsidRDefault="0094380C">
            <w:pPr>
              <w:pStyle w:val="ListParagraph"/>
              <w:numPr>
                <w:ilvl w:val="0"/>
                <w:numId w:val="14"/>
              </w:numPr>
              <w:tabs>
                <w:tab w:val="left" w:pos="305"/>
              </w:tabs>
              <w:ind w:left="22" w:right="142" w:hanging="22"/>
              <w:jc w:val="both"/>
              <w:rPr>
                <w:rFonts w:ascii="GHEA Grapalat" w:eastAsia="GHEA Grapalat" w:hAnsi="GHEA Grapalat" w:cs="GHEA Grapalat"/>
              </w:rPr>
            </w:pPr>
            <w:r w:rsidRPr="00530E32">
              <w:rPr>
                <w:rFonts w:ascii="GHEA Grapalat" w:eastAsia="GHEA Grapalat" w:hAnsi="GHEA Grapalat" w:cs="GHEA Grapalat"/>
              </w:rPr>
              <w:t>структура землепользования: сочетание жилых, общественных, коммерческих и частично промышленных зон.</w:t>
            </w:r>
          </w:p>
          <w:p w14:paraId="0D661224" w14:textId="77777777" w:rsidR="0094380C" w:rsidRPr="00530E32" w:rsidRDefault="0094380C">
            <w:pPr>
              <w:pStyle w:val="ListParagraph"/>
              <w:numPr>
                <w:ilvl w:val="0"/>
                <w:numId w:val="14"/>
              </w:numPr>
              <w:tabs>
                <w:tab w:val="left" w:pos="305"/>
              </w:tabs>
              <w:ind w:left="22" w:right="142" w:hanging="22"/>
              <w:jc w:val="both"/>
              <w:rPr>
                <w:rFonts w:ascii="GHEA Grapalat" w:eastAsia="GHEA Grapalat" w:hAnsi="GHEA Grapalat" w:cs="GHEA Grapalat"/>
              </w:rPr>
            </w:pPr>
            <w:r w:rsidRPr="00530E32">
              <w:rPr>
                <w:rFonts w:ascii="GHEA Grapalat" w:eastAsia="GHEA Grapalat" w:hAnsi="GHEA Grapalat" w:cs="GHEA Grapalat"/>
              </w:rPr>
              <w:t>экологические факторы</w:t>
            </w:r>
            <w:r w:rsidRPr="00530E32">
              <w:rPr>
                <w:rFonts w:ascii="Cambria Math" w:eastAsia="Cambria Math" w:hAnsi="Cambria Math" w:cs="Cambria Math"/>
              </w:rPr>
              <w:t>․</w:t>
            </w:r>
            <w:r w:rsidRPr="00530E32">
              <w:rPr>
                <w:rFonts w:ascii="GHEA Grapalat" w:eastAsia="Cambria Math" w:hAnsi="GHEA Grapalat" w:cs="Cambria Math"/>
              </w:rPr>
              <w:t xml:space="preserve"> </w:t>
            </w:r>
            <w:r w:rsidRPr="00530E32">
              <w:rPr>
                <w:rFonts w:ascii="GHEA Grapalat" w:eastAsia="GHEA Grapalat" w:hAnsi="GHEA Grapalat" w:cs="GHEA Grapalat"/>
              </w:rPr>
              <w:t xml:space="preserve">К факторам, влияющим на выбор места проживания, относятся: близость к жилым районам, зоны, чувствительные к шумовому и воздушному </w:t>
            </w:r>
            <w:r w:rsidRPr="00530E32">
              <w:rPr>
                <w:rFonts w:ascii="GHEA Grapalat" w:eastAsia="GHEA Grapalat" w:hAnsi="GHEA Grapalat" w:cs="GHEA Grapalat"/>
              </w:rPr>
              <w:lastRenderedPageBreak/>
              <w:t>загрязнению, а также наличие зеленых насаждений.</w:t>
            </w:r>
          </w:p>
          <w:p w14:paraId="1FD29AB0" w14:textId="77777777" w:rsidR="0094380C" w:rsidRPr="00530E32" w:rsidRDefault="0094380C">
            <w:pPr>
              <w:pStyle w:val="ListParagraph"/>
              <w:numPr>
                <w:ilvl w:val="0"/>
                <w:numId w:val="14"/>
              </w:numPr>
              <w:tabs>
                <w:tab w:val="left" w:pos="305"/>
              </w:tabs>
              <w:ind w:left="22" w:right="142" w:hanging="22"/>
              <w:jc w:val="both"/>
              <w:rPr>
                <w:rFonts w:ascii="GHEA Grapalat" w:eastAsia="GHEA Grapalat" w:hAnsi="GHEA Grapalat" w:cs="GHEA Grapalat"/>
              </w:rPr>
            </w:pPr>
            <w:r w:rsidRPr="00530E32">
              <w:rPr>
                <w:rFonts w:ascii="GHEA Grapalat" w:eastAsia="GHEA Grapalat" w:hAnsi="GHEA Grapalat" w:cs="GHEA Grapalat"/>
              </w:rPr>
              <w:t>широкий круг бенефициаров</w:t>
            </w:r>
            <w:r w:rsidRPr="00530E32">
              <w:rPr>
                <w:rFonts w:ascii="Cambria Math" w:eastAsia="Cambria Math" w:hAnsi="Cambria Math" w:cs="Cambria Math"/>
              </w:rPr>
              <w:t>․</w:t>
            </w:r>
            <w:r w:rsidRPr="00530E32">
              <w:rPr>
                <w:rFonts w:ascii="GHEA Grapalat" w:eastAsia="Cambria Math" w:hAnsi="GHEA Grapalat" w:cs="Cambria Math"/>
              </w:rPr>
              <w:t xml:space="preserve"> </w:t>
            </w:r>
            <w:r w:rsidRPr="00530E32">
              <w:rPr>
                <w:rFonts w:ascii="GHEA Grapalat" w:eastAsia="GHEA Grapalat" w:hAnsi="GHEA Grapalat" w:cs="GHEA Grapalat"/>
              </w:rPr>
              <w:t>Включает в себя население населенного пункта, коммерческие предприятия, транспортных операторов и правительственные/общественные учреждения.</w:t>
            </w:r>
          </w:p>
          <w:p w14:paraId="6D8520D6" w14:textId="77777777" w:rsidR="0094380C" w:rsidRPr="00530E32" w:rsidRDefault="0094380C" w:rsidP="0094380C">
            <w:pPr>
              <w:tabs>
                <w:tab w:val="left" w:pos="305"/>
              </w:tabs>
              <w:ind w:left="22" w:right="142" w:hanging="22"/>
              <w:jc w:val="both"/>
              <w:rPr>
                <w:rFonts w:ascii="GHEA Grapalat" w:eastAsia="GHEA Grapalat" w:hAnsi="GHEA Grapalat" w:cs="GHEA Grapalat"/>
              </w:rPr>
            </w:pPr>
            <w:r w:rsidRPr="00530E32">
              <w:rPr>
                <w:rFonts w:ascii="GHEA Grapalat" w:eastAsia="GHEA Grapalat" w:hAnsi="GHEA Grapalat" w:cs="GHEA Grapalat"/>
              </w:rPr>
              <w:t>Этот регион также важен с точки зрения развития транспортных и логистических связей, включая организацию грузоперевозок и возможную интеграцию с другими транспортными инфраструктурами.</w:t>
            </w:r>
          </w:p>
          <w:p w14:paraId="1CC3E4E4" w14:textId="149A3185" w:rsidR="0094380C" w:rsidRPr="00616A71" w:rsidRDefault="0094380C" w:rsidP="0094380C">
            <w:pPr>
              <w:spacing w:before="120" w:after="120"/>
              <w:jc w:val="both"/>
              <w:rPr>
                <w:rFonts w:ascii="GHEA Grapalat" w:hAnsi="GHEA Grapalat" w:cstheme="majorHAnsi"/>
              </w:rPr>
            </w:pPr>
          </w:p>
        </w:tc>
        <w:tc>
          <w:tcPr>
            <w:tcW w:w="983" w:type="dxa"/>
            <w:vAlign w:val="center"/>
          </w:tcPr>
          <w:p w14:paraId="2230C02B" w14:textId="77777777" w:rsidR="0094380C" w:rsidRPr="00616A71" w:rsidRDefault="0094380C" w:rsidP="0094380C">
            <w:pPr>
              <w:jc w:val="center"/>
              <w:rPr>
                <w:rFonts w:ascii="GHEA Grapalat" w:hAnsi="GHEA Grapalat" w:cstheme="majorHAnsi"/>
              </w:rPr>
            </w:pPr>
            <w:r w:rsidRPr="00616A71">
              <w:rPr>
                <w:rFonts w:ascii="GHEA Grapalat" w:hAnsi="GHEA Grapalat" w:cstheme="majorHAnsi"/>
              </w:rPr>
              <w:lastRenderedPageBreak/>
              <w:t>драмы</w:t>
            </w:r>
          </w:p>
        </w:tc>
        <w:tc>
          <w:tcPr>
            <w:tcW w:w="1022" w:type="dxa"/>
            <w:vAlign w:val="center"/>
          </w:tcPr>
          <w:p w14:paraId="4348F415" w14:textId="125B5365" w:rsidR="0094380C" w:rsidRPr="00616A71" w:rsidRDefault="0094380C" w:rsidP="0094380C">
            <w:pPr>
              <w:ind w:left="16"/>
              <w:jc w:val="center"/>
              <w:rPr>
                <w:rFonts w:ascii="GHEA Grapalat" w:hAnsi="GHEA Grapalat" w:cstheme="majorHAnsi"/>
              </w:rPr>
            </w:pPr>
          </w:p>
        </w:tc>
        <w:tc>
          <w:tcPr>
            <w:tcW w:w="1530" w:type="dxa"/>
            <w:vAlign w:val="center"/>
          </w:tcPr>
          <w:p w14:paraId="60C8A7E3" w14:textId="549AF91F" w:rsidR="0094380C" w:rsidRPr="00616A71" w:rsidRDefault="004D25AE" w:rsidP="0094380C">
            <w:pPr>
              <w:ind w:left="16"/>
              <w:jc w:val="center"/>
              <w:rPr>
                <w:rFonts w:ascii="GHEA Grapalat" w:hAnsi="GHEA Grapalat" w:cstheme="majorHAnsi"/>
              </w:rPr>
            </w:pPr>
            <w:r w:rsidRPr="00616A71">
              <w:rPr>
                <w:rFonts w:ascii="GHEA Grapalat" w:hAnsi="GHEA Grapalat" w:cstheme="majorHAnsi"/>
              </w:rPr>
              <w:t>1</w:t>
            </w:r>
          </w:p>
        </w:tc>
        <w:tc>
          <w:tcPr>
            <w:tcW w:w="1350" w:type="dxa"/>
            <w:vAlign w:val="center"/>
          </w:tcPr>
          <w:p w14:paraId="0CDD9CA4" w14:textId="77777777" w:rsidR="0094380C" w:rsidRPr="00616A71" w:rsidRDefault="0094380C" w:rsidP="0094380C">
            <w:pPr>
              <w:jc w:val="center"/>
              <w:rPr>
                <w:rFonts w:ascii="GHEA Grapalat" w:hAnsi="GHEA Grapalat" w:cstheme="majorHAnsi"/>
                <w:color w:val="000000"/>
              </w:rPr>
            </w:pPr>
            <w:r w:rsidRPr="00616A71">
              <w:rPr>
                <w:rFonts w:ascii="GHEA Grapalat" w:hAnsi="GHEA Grapalat" w:cstheme="majorHAnsi"/>
                <w:color w:val="000000"/>
              </w:rPr>
              <w:t>0010, Ереван, ул. П. Бюзанда, дом 1/3</w:t>
            </w:r>
          </w:p>
          <w:p w14:paraId="2CCEE5A5" w14:textId="77777777" w:rsidR="0094380C" w:rsidRPr="00616A71" w:rsidRDefault="0094380C" w:rsidP="0094380C">
            <w:pPr>
              <w:ind w:left="16"/>
              <w:jc w:val="center"/>
              <w:rPr>
                <w:rFonts w:ascii="GHEA Grapalat" w:hAnsi="GHEA Grapalat" w:cstheme="majorHAnsi"/>
              </w:rPr>
            </w:pPr>
            <w:r w:rsidRPr="00616A71">
              <w:rPr>
                <w:rFonts w:ascii="GHEA Grapalat" w:hAnsi="GHEA Grapalat" w:cstheme="majorHAnsi"/>
                <w:color w:val="000000"/>
              </w:rPr>
              <w:t xml:space="preserve"> </w:t>
            </w:r>
          </w:p>
        </w:tc>
        <w:tc>
          <w:tcPr>
            <w:tcW w:w="2081" w:type="dxa"/>
            <w:vAlign w:val="center"/>
          </w:tcPr>
          <w:p w14:paraId="184CA8E9" w14:textId="41CA85D0" w:rsidR="0094380C" w:rsidRPr="00616A71" w:rsidRDefault="006A74D6" w:rsidP="0094380C">
            <w:pPr>
              <w:spacing w:after="120"/>
              <w:ind w:left="16"/>
              <w:jc w:val="center"/>
              <w:rPr>
                <w:rFonts w:ascii="GHEA Grapalat" w:hAnsi="GHEA Grapalat" w:cstheme="majorHAnsi"/>
              </w:rPr>
            </w:pPr>
            <w:r w:rsidRPr="00530E32">
              <w:rPr>
                <w:rFonts w:ascii="GHEA Grapalat" w:eastAsia="GHEA Grapalat" w:hAnsi="GHEA Grapalat" w:cs="GHEA Grapalat"/>
                <w:color w:val="000000"/>
              </w:rPr>
              <w:t>Услуга</w:t>
            </w:r>
            <w:r w:rsidRPr="00530E32">
              <w:rPr>
                <w:rFonts w:ascii="GHEA Grapalat" w:eastAsia="GHEA Grapalat" w:hAnsi="GHEA Grapalat" w:cs="GHEA Grapalat"/>
                <w:color w:val="000000"/>
              </w:rPr>
              <w:br/>
              <w:t>доставка</w:t>
            </w:r>
            <w:r w:rsidRPr="00530E32">
              <w:rPr>
                <w:rFonts w:ascii="GHEA Grapalat" w:eastAsia="GHEA Grapalat" w:hAnsi="GHEA Grapalat" w:cs="GHEA Grapalat"/>
                <w:color w:val="000000"/>
              </w:rPr>
              <w:br/>
              <w:t>осуществляется</w:t>
            </w:r>
            <w:r w:rsidRPr="00530E32">
              <w:rPr>
                <w:rFonts w:ascii="GHEA Grapalat" w:eastAsia="GHEA Grapalat" w:hAnsi="GHEA Grapalat" w:cs="GHEA Grapalat"/>
                <w:color w:val="000000"/>
              </w:rPr>
              <w:br/>
              <w:t>с этой целью</w:t>
            </w:r>
            <w:r w:rsidRPr="00530E32">
              <w:rPr>
                <w:rFonts w:ascii="GHEA Grapalat" w:eastAsia="GHEA Grapalat" w:hAnsi="GHEA Grapalat" w:cs="GHEA Grapalat"/>
                <w:color w:val="000000"/>
              </w:rPr>
              <w:br/>
              <w:t>финансовый</w:t>
            </w:r>
            <w:r w:rsidRPr="00530E32">
              <w:rPr>
                <w:rFonts w:ascii="GHEA Grapalat" w:eastAsia="GHEA Grapalat" w:hAnsi="GHEA Grapalat" w:cs="GHEA Grapalat"/>
                <w:color w:val="000000"/>
              </w:rPr>
              <w:br/>
              <w:t>ресурсы</w:t>
            </w:r>
            <w:r w:rsidRPr="00530E32">
              <w:rPr>
                <w:rFonts w:ascii="GHEA Grapalat" w:eastAsia="GHEA Grapalat" w:hAnsi="GHEA Grapalat" w:cs="GHEA Grapalat"/>
                <w:color w:val="000000"/>
              </w:rPr>
              <w:br/>
              <w:t>планируемый</w:t>
            </w:r>
            <w:r w:rsidRPr="00530E32">
              <w:rPr>
                <w:rFonts w:ascii="GHEA Grapalat" w:eastAsia="GHEA Grapalat" w:hAnsi="GHEA Grapalat" w:cs="GHEA Grapalat"/>
                <w:color w:val="000000"/>
              </w:rPr>
              <w:br/>
              <w:t>на основе</w:t>
            </w:r>
            <w:r w:rsidRPr="00530E32">
              <w:rPr>
                <w:rFonts w:ascii="GHEA Grapalat" w:eastAsia="GHEA Grapalat" w:hAnsi="GHEA Grapalat" w:cs="GHEA Grapalat"/>
                <w:color w:val="000000"/>
              </w:rPr>
              <w:br/>
              <w:t xml:space="preserve">между </w:t>
            </w:r>
            <w:r w:rsidRPr="00530E32">
              <w:rPr>
                <w:rFonts w:ascii="GHEA Grapalat" w:eastAsia="GHEA Grapalat" w:hAnsi="GHEA Grapalat" w:cs="GHEA Grapalat"/>
                <w:color w:val="000000"/>
              </w:rPr>
              <w:lastRenderedPageBreak/>
              <w:t>сторонами</w:t>
            </w:r>
            <w:r w:rsidRPr="00530E32">
              <w:rPr>
                <w:rFonts w:ascii="GHEA Grapalat" w:eastAsia="GHEA Grapalat" w:hAnsi="GHEA Grapalat" w:cs="GHEA Grapalat"/>
                <w:color w:val="000000"/>
              </w:rPr>
              <w:br/>
              <w:t>договор (соглашение)</w:t>
            </w:r>
            <w:r w:rsidRPr="00530E32">
              <w:rPr>
                <w:rFonts w:ascii="GHEA Grapalat" w:eastAsia="GHEA Grapalat" w:hAnsi="GHEA Grapalat" w:cs="GHEA Grapalat"/>
                <w:color w:val="000000"/>
              </w:rPr>
              <w:br/>
              <w:t>с даты подписания</w:t>
            </w:r>
            <w:r w:rsidRPr="00530E32">
              <w:rPr>
                <w:rFonts w:ascii="GHEA Grapalat" w:eastAsia="GHEA Grapalat" w:hAnsi="GHEA Grapalat" w:cs="GHEA Grapalat"/>
                <w:color w:val="000000"/>
              </w:rPr>
              <w:br/>
            </w:r>
            <w:r w:rsidRPr="00530E32">
              <w:rPr>
                <w:rFonts w:ascii="GHEA Grapalat" w:eastAsia="GHEA Grapalat" w:hAnsi="GHEA Grapalat" w:cs="GHEA Grapalat"/>
              </w:rPr>
              <w:t>вплоть до 90-го календарного дня включительно.</w:t>
            </w:r>
          </w:p>
        </w:tc>
      </w:tr>
    </w:tbl>
    <w:p w14:paraId="7A7CBAC8" w14:textId="77777777" w:rsidR="000A71F2" w:rsidRDefault="000A71F2" w:rsidP="00DB4988">
      <w:pPr>
        <w:widowControl w:val="0"/>
        <w:jc w:val="center"/>
        <w:rPr>
          <w:rFonts w:ascii="GHEA Grapalat" w:hAnsi="GHEA Grapalat"/>
        </w:rPr>
      </w:pPr>
    </w:p>
    <w:p w14:paraId="1E06BCEE" w14:textId="77777777" w:rsidR="00F26984" w:rsidRPr="00720C3E" w:rsidRDefault="00F26984" w:rsidP="00F26984">
      <w:pPr>
        <w:pStyle w:val="NormalWeb"/>
        <w:spacing w:before="0" w:beforeAutospacing="0" w:after="0" w:afterAutospacing="0"/>
        <w:jc w:val="both"/>
        <w:rPr>
          <w:rFonts w:ascii="GHEA Grapalat" w:eastAsiaTheme="minorEastAsia" w:hAnsi="GHEA Grapalat"/>
          <w:b/>
          <w:bCs/>
          <w:sz w:val="22"/>
          <w:szCs w:val="22"/>
          <w:lang w:eastAsia="en-US"/>
        </w:rPr>
      </w:pPr>
    </w:p>
    <w:p w14:paraId="073BD030" w14:textId="77777777" w:rsidR="00D20650" w:rsidRPr="00AD29CE" w:rsidRDefault="00D20650" w:rsidP="00DB4988">
      <w:pPr>
        <w:widowControl w:val="0"/>
        <w:jc w:val="center"/>
        <w:rPr>
          <w:rFonts w:ascii="GHEA Grapalat" w:hAnsi="GHEA Grapalat"/>
        </w:rPr>
      </w:pPr>
      <w:r w:rsidRPr="00AD29CE">
        <w:rPr>
          <w:rFonts w:ascii="GHEA Grapalat" w:hAnsi="GHEA Grapalat"/>
        </w:rPr>
        <w:br w:type="page"/>
      </w:r>
    </w:p>
    <w:p w14:paraId="3C567FA5" w14:textId="77777777" w:rsidR="00DA5683" w:rsidRDefault="00DA5683" w:rsidP="00DB4988">
      <w:pPr>
        <w:widowControl w:val="0"/>
        <w:ind w:firstLine="567"/>
        <w:jc w:val="right"/>
        <w:rPr>
          <w:rFonts w:ascii="GHEA Grapalat" w:hAnsi="GHEA Grapalat"/>
          <w:i/>
        </w:rPr>
        <w:sectPr w:rsidR="00DA5683" w:rsidSect="00DA5683">
          <w:footnotePr>
            <w:pos w:val="beneathText"/>
          </w:footnotePr>
          <w:pgSz w:w="16840" w:h="11907" w:orient="landscape" w:code="9"/>
          <w:pgMar w:top="1418" w:right="425" w:bottom="1418" w:left="851" w:header="561" w:footer="561" w:gutter="0"/>
          <w:cols w:space="720"/>
          <w:titlePg/>
          <w:docGrid w:linePitch="326"/>
        </w:sectPr>
      </w:pPr>
    </w:p>
    <w:p w14:paraId="6C747EEB" w14:textId="299773D1" w:rsidR="00D20650" w:rsidRPr="00AD29CE" w:rsidRDefault="00D20650" w:rsidP="00DB4988">
      <w:pPr>
        <w:widowControl w:val="0"/>
        <w:jc w:val="right"/>
        <w:rPr>
          <w:rFonts w:ascii="GHEA Grapalat" w:hAnsi="GHEA Grapalat"/>
          <w:i/>
        </w:rPr>
      </w:pPr>
      <w:r w:rsidRPr="00AD29CE">
        <w:rPr>
          <w:rFonts w:ascii="GHEA Grapalat" w:hAnsi="GHEA Grapalat"/>
          <w:i/>
        </w:rPr>
        <w:lastRenderedPageBreak/>
        <w:t>Приложение № 2</w:t>
      </w:r>
    </w:p>
    <w:p w14:paraId="4C35EC0A" w14:textId="77777777" w:rsidR="00D20650" w:rsidRPr="00AD29CE" w:rsidRDefault="00D20650" w:rsidP="00DB4988">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BAD2069" w14:textId="77777777" w:rsidR="00D20650" w:rsidRPr="00AD29CE" w:rsidRDefault="00D20650" w:rsidP="00DB4988">
      <w:pPr>
        <w:widowControl w:val="0"/>
        <w:tabs>
          <w:tab w:val="left" w:pos="9540"/>
        </w:tabs>
        <w:jc w:val="center"/>
        <w:rPr>
          <w:rFonts w:ascii="GHEA Grapalat" w:hAnsi="GHEA Grapalat"/>
        </w:rPr>
      </w:pPr>
    </w:p>
    <w:p w14:paraId="4BC141BF" w14:textId="77777777" w:rsidR="00D20650" w:rsidRPr="00CA2754" w:rsidRDefault="00D20650" w:rsidP="00DB4988">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500421EA" w14:textId="77777777" w:rsidR="00D20650" w:rsidRPr="00AD29CE" w:rsidRDefault="00D20650" w:rsidP="00DB4988">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463"/>
        <w:gridCol w:w="567"/>
        <w:gridCol w:w="482"/>
        <w:gridCol w:w="563"/>
        <w:gridCol w:w="681"/>
        <w:gridCol w:w="582"/>
        <w:gridCol w:w="566"/>
        <w:gridCol w:w="601"/>
        <w:gridCol w:w="611"/>
        <w:gridCol w:w="733"/>
        <w:gridCol w:w="709"/>
        <w:gridCol w:w="709"/>
        <w:gridCol w:w="650"/>
        <w:gridCol w:w="484"/>
        <w:gridCol w:w="8"/>
      </w:tblGrid>
      <w:tr w:rsidR="00D20650" w:rsidRPr="00F412AC" w14:paraId="17A1595C" w14:textId="77777777" w:rsidTr="000D33F3">
        <w:trPr>
          <w:trHeight w:val="363"/>
          <w:jc w:val="center"/>
        </w:trPr>
        <w:tc>
          <w:tcPr>
            <w:tcW w:w="11627" w:type="dxa"/>
            <w:gridSpan w:val="17"/>
          </w:tcPr>
          <w:p w14:paraId="4995EC91" w14:textId="77777777" w:rsidR="00D20650" w:rsidRPr="00F412AC" w:rsidRDefault="00D20650" w:rsidP="00DB4988">
            <w:pPr>
              <w:widowControl w:val="0"/>
              <w:jc w:val="center"/>
              <w:rPr>
                <w:rFonts w:ascii="GHEA Grapalat" w:hAnsi="GHEA Grapalat"/>
                <w:sz w:val="16"/>
              </w:rPr>
            </w:pPr>
            <w:r w:rsidRPr="00F412AC">
              <w:rPr>
                <w:rFonts w:ascii="GHEA Grapalat" w:hAnsi="GHEA Grapalat"/>
                <w:sz w:val="16"/>
              </w:rPr>
              <w:t>Услуги</w:t>
            </w:r>
          </w:p>
        </w:tc>
      </w:tr>
      <w:tr w:rsidR="00D20650" w:rsidRPr="00F412AC" w14:paraId="51B505E9" w14:textId="77777777" w:rsidTr="000D33F3">
        <w:trPr>
          <w:trHeight w:val="1781"/>
          <w:jc w:val="center"/>
        </w:trPr>
        <w:tc>
          <w:tcPr>
            <w:tcW w:w="1006" w:type="dxa"/>
            <w:vAlign w:val="center"/>
          </w:tcPr>
          <w:p w14:paraId="23EDDA5E" w14:textId="77777777" w:rsidR="00D20650" w:rsidRPr="00F412AC" w:rsidRDefault="00D20650" w:rsidP="00DB4988">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6DF079C" w14:textId="77777777" w:rsidR="00D20650" w:rsidRPr="00F412AC" w:rsidRDefault="00D20650" w:rsidP="00DB4988">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63" w:type="dxa"/>
            <w:vAlign w:val="center"/>
          </w:tcPr>
          <w:p w14:paraId="6533E61A" w14:textId="77777777" w:rsidR="00D20650" w:rsidRPr="00F412AC" w:rsidRDefault="00D20650" w:rsidP="00DB4988">
            <w:pPr>
              <w:widowControl w:val="0"/>
              <w:jc w:val="center"/>
              <w:rPr>
                <w:rFonts w:ascii="GHEA Grapalat" w:hAnsi="GHEA Grapalat"/>
                <w:sz w:val="16"/>
              </w:rPr>
            </w:pPr>
            <w:r w:rsidRPr="00F412AC">
              <w:rPr>
                <w:rFonts w:ascii="GHEA Grapalat" w:hAnsi="GHEA Grapalat"/>
                <w:sz w:val="16"/>
              </w:rPr>
              <w:t>наименование</w:t>
            </w:r>
          </w:p>
        </w:tc>
        <w:tc>
          <w:tcPr>
            <w:tcW w:w="7946" w:type="dxa"/>
            <w:gridSpan w:val="14"/>
            <w:vAlign w:val="center"/>
          </w:tcPr>
          <w:p w14:paraId="130F6C28" w14:textId="64BA3CE3" w:rsidR="00D20650" w:rsidRPr="00CA2754" w:rsidRDefault="00D20650" w:rsidP="008066A0">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8066A0">
              <w:rPr>
                <w:rFonts w:ascii="GHEA Grapalat" w:hAnsi="GHEA Grapalat"/>
                <w:sz w:val="16"/>
              </w:rPr>
              <w:t>едусматривается произвести в 202</w:t>
            </w:r>
            <w:r w:rsidR="00C30EC2">
              <w:rPr>
                <w:rFonts w:ascii="GHEA Grapalat" w:hAnsi="GHEA Grapalat"/>
                <w:sz w:val="16"/>
              </w:rPr>
              <w:t>6</w:t>
            </w:r>
            <w:r w:rsidR="008066A0">
              <w:rPr>
                <w:rFonts w:ascii="GHEA Grapalat" w:hAnsi="GHEA Grapalat"/>
                <w:sz w:val="16"/>
              </w:rPr>
              <w:t xml:space="preserve"> </w:t>
            </w:r>
            <w:r>
              <w:rPr>
                <w:rFonts w:ascii="GHEA Grapalat" w:hAnsi="GHEA Grapalat"/>
                <w:sz w:val="16"/>
              </w:rPr>
              <w:t>г., по месяцам, в том числе</w:t>
            </w:r>
            <w:r>
              <w:rPr>
                <w:rStyle w:val="FootnoteReference"/>
                <w:rFonts w:ascii="GHEA Grapalat" w:hAnsi="GHEA Grapalat"/>
              </w:rPr>
              <w:footnoteReference w:customMarkFollows="1" w:id="21"/>
              <w:t>**</w:t>
            </w:r>
          </w:p>
        </w:tc>
      </w:tr>
      <w:tr w:rsidR="00D20650" w:rsidRPr="00F412AC" w14:paraId="0F26B8A7" w14:textId="77777777" w:rsidTr="00D50209">
        <w:trPr>
          <w:gridAfter w:val="1"/>
          <w:wAfter w:w="8" w:type="dxa"/>
          <w:trHeight w:val="742"/>
          <w:jc w:val="center"/>
        </w:trPr>
        <w:tc>
          <w:tcPr>
            <w:tcW w:w="1006" w:type="dxa"/>
          </w:tcPr>
          <w:p w14:paraId="28B08B25" w14:textId="77777777" w:rsidR="00D20650" w:rsidRPr="00F412AC" w:rsidRDefault="00D20650" w:rsidP="00DB4988">
            <w:pPr>
              <w:widowControl w:val="0"/>
              <w:jc w:val="center"/>
              <w:rPr>
                <w:rFonts w:ascii="GHEA Grapalat" w:hAnsi="GHEA Grapalat"/>
                <w:sz w:val="16"/>
              </w:rPr>
            </w:pPr>
          </w:p>
        </w:tc>
        <w:tc>
          <w:tcPr>
            <w:tcW w:w="1212" w:type="dxa"/>
          </w:tcPr>
          <w:p w14:paraId="17D6D992" w14:textId="77777777" w:rsidR="00D20650" w:rsidRPr="00F412AC" w:rsidRDefault="00D20650" w:rsidP="00DB4988">
            <w:pPr>
              <w:widowControl w:val="0"/>
              <w:jc w:val="center"/>
              <w:rPr>
                <w:rFonts w:ascii="GHEA Grapalat" w:hAnsi="GHEA Grapalat"/>
                <w:sz w:val="16"/>
              </w:rPr>
            </w:pPr>
          </w:p>
        </w:tc>
        <w:tc>
          <w:tcPr>
            <w:tcW w:w="1463" w:type="dxa"/>
          </w:tcPr>
          <w:p w14:paraId="28656253" w14:textId="77777777" w:rsidR="00D20650" w:rsidRPr="00F412AC" w:rsidRDefault="00D20650" w:rsidP="00DB4988">
            <w:pPr>
              <w:widowControl w:val="0"/>
              <w:jc w:val="center"/>
              <w:rPr>
                <w:rFonts w:ascii="GHEA Grapalat" w:hAnsi="GHEA Grapalat"/>
                <w:sz w:val="16"/>
              </w:rPr>
            </w:pPr>
          </w:p>
        </w:tc>
        <w:tc>
          <w:tcPr>
            <w:tcW w:w="567" w:type="dxa"/>
            <w:vAlign w:val="center"/>
          </w:tcPr>
          <w:p w14:paraId="5479CB0A" w14:textId="77777777" w:rsidR="00D20650" w:rsidRPr="00F412AC" w:rsidRDefault="00D20650" w:rsidP="00DB4988">
            <w:pPr>
              <w:widowControl w:val="0"/>
              <w:ind w:left="-161" w:right="-148"/>
              <w:jc w:val="center"/>
              <w:rPr>
                <w:rFonts w:ascii="GHEA Grapalat" w:hAnsi="GHEA Grapalat"/>
                <w:sz w:val="16"/>
              </w:rPr>
            </w:pPr>
            <w:r w:rsidRPr="00F412AC">
              <w:rPr>
                <w:rFonts w:ascii="GHEA Grapalat" w:hAnsi="GHEA Grapalat"/>
                <w:sz w:val="16"/>
              </w:rPr>
              <w:t>январь</w:t>
            </w:r>
          </w:p>
        </w:tc>
        <w:tc>
          <w:tcPr>
            <w:tcW w:w="482" w:type="dxa"/>
            <w:vAlign w:val="center"/>
          </w:tcPr>
          <w:p w14:paraId="5F6F2402" w14:textId="77777777" w:rsidR="00D20650" w:rsidRPr="00F412AC" w:rsidRDefault="00D20650" w:rsidP="00DB4988">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45C557B6" w14:textId="77777777" w:rsidR="00D20650" w:rsidRPr="00F412AC" w:rsidRDefault="00D20650" w:rsidP="00DB4988">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EC2CC0A" w14:textId="77777777" w:rsidR="00D20650" w:rsidRPr="00F412AC" w:rsidRDefault="00D20650" w:rsidP="00DB4988">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21A7D30" w14:textId="77777777" w:rsidR="00D20650" w:rsidRPr="00F412AC" w:rsidRDefault="00D20650" w:rsidP="00DB4988">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D41874F" w14:textId="77777777" w:rsidR="00D20650" w:rsidRPr="00F412AC" w:rsidRDefault="00D20650" w:rsidP="00DB4988">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5F0B89E" w14:textId="77777777" w:rsidR="00D20650" w:rsidRPr="00F412AC" w:rsidRDefault="00D20650" w:rsidP="00DB4988">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EE753D9" w14:textId="77777777" w:rsidR="00D20650" w:rsidRPr="00F412AC" w:rsidRDefault="00D20650" w:rsidP="00DB4988">
            <w:pPr>
              <w:widowControl w:val="0"/>
              <w:ind w:left="-94" w:right="-124"/>
              <w:jc w:val="center"/>
              <w:rPr>
                <w:rFonts w:ascii="GHEA Grapalat" w:hAnsi="GHEA Grapalat"/>
                <w:sz w:val="16"/>
              </w:rPr>
            </w:pPr>
            <w:r w:rsidRPr="00F412AC">
              <w:rPr>
                <w:rFonts w:ascii="GHEA Grapalat" w:hAnsi="GHEA Grapalat"/>
                <w:sz w:val="16"/>
              </w:rPr>
              <w:t>август</w:t>
            </w:r>
          </w:p>
        </w:tc>
        <w:tc>
          <w:tcPr>
            <w:tcW w:w="733" w:type="dxa"/>
            <w:vAlign w:val="center"/>
          </w:tcPr>
          <w:p w14:paraId="3B888C7D" w14:textId="77777777" w:rsidR="00D20650" w:rsidRPr="00F412AC" w:rsidRDefault="00D20650" w:rsidP="00DB4988">
            <w:pPr>
              <w:widowControl w:val="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14:paraId="00827D8B" w14:textId="77777777" w:rsidR="00D20650" w:rsidRPr="00F412AC" w:rsidRDefault="00D20650" w:rsidP="00DB4988">
            <w:pPr>
              <w:widowControl w:val="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2916E0B7" w14:textId="77777777" w:rsidR="00D20650" w:rsidRPr="00F412AC" w:rsidRDefault="00D20650" w:rsidP="00DB4988">
            <w:pPr>
              <w:widowControl w:val="0"/>
              <w:ind w:left="-94" w:right="-108"/>
              <w:jc w:val="center"/>
              <w:rPr>
                <w:rFonts w:ascii="GHEA Grapalat" w:hAnsi="GHEA Grapalat"/>
                <w:sz w:val="16"/>
              </w:rPr>
            </w:pPr>
            <w:r w:rsidRPr="00F412AC">
              <w:rPr>
                <w:rFonts w:ascii="GHEA Grapalat" w:hAnsi="GHEA Grapalat"/>
                <w:sz w:val="16"/>
              </w:rPr>
              <w:t>ноябрь</w:t>
            </w:r>
          </w:p>
        </w:tc>
        <w:tc>
          <w:tcPr>
            <w:tcW w:w="650" w:type="dxa"/>
            <w:vAlign w:val="center"/>
          </w:tcPr>
          <w:p w14:paraId="6DB78E31" w14:textId="77777777" w:rsidR="00D20650" w:rsidRPr="00F412AC" w:rsidRDefault="00D20650" w:rsidP="00DB4988">
            <w:pPr>
              <w:widowControl w:val="0"/>
              <w:ind w:left="-136" w:right="-80"/>
              <w:jc w:val="center"/>
              <w:rPr>
                <w:rFonts w:ascii="GHEA Grapalat" w:hAnsi="GHEA Grapalat"/>
                <w:sz w:val="16"/>
              </w:rPr>
            </w:pPr>
            <w:r w:rsidRPr="00F412AC">
              <w:rPr>
                <w:rFonts w:ascii="GHEA Grapalat" w:hAnsi="GHEA Grapalat"/>
                <w:sz w:val="16"/>
              </w:rPr>
              <w:t>декабрь</w:t>
            </w:r>
          </w:p>
        </w:tc>
        <w:tc>
          <w:tcPr>
            <w:tcW w:w="484" w:type="dxa"/>
            <w:vAlign w:val="center"/>
          </w:tcPr>
          <w:p w14:paraId="35D6DE9B" w14:textId="77777777" w:rsidR="00D20650" w:rsidRPr="008066A0" w:rsidRDefault="00D20650" w:rsidP="00DB4988">
            <w:pPr>
              <w:widowControl w:val="0"/>
              <w:ind w:right="-1"/>
              <w:jc w:val="center"/>
              <w:rPr>
                <w:rFonts w:ascii="GHEA Grapalat" w:hAnsi="GHEA Grapalat"/>
                <w:sz w:val="16"/>
              </w:rPr>
            </w:pPr>
            <w:r w:rsidRPr="00F412AC">
              <w:rPr>
                <w:rFonts w:ascii="GHEA Grapalat" w:hAnsi="GHEA Grapalat"/>
                <w:sz w:val="16"/>
              </w:rPr>
              <w:t>Всего</w:t>
            </w:r>
          </w:p>
        </w:tc>
      </w:tr>
      <w:tr w:rsidR="00C30EC2" w:rsidRPr="00F412AC" w14:paraId="1B9515D3" w14:textId="77777777" w:rsidTr="00194554">
        <w:trPr>
          <w:gridAfter w:val="1"/>
          <w:wAfter w:w="8" w:type="dxa"/>
          <w:trHeight w:val="363"/>
          <w:jc w:val="center"/>
        </w:trPr>
        <w:tc>
          <w:tcPr>
            <w:tcW w:w="1006" w:type="dxa"/>
            <w:vAlign w:val="center"/>
          </w:tcPr>
          <w:p w14:paraId="10422A8D" w14:textId="77777777" w:rsidR="00C30EC2" w:rsidRDefault="00C30EC2" w:rsidP="00194554">
            <w:pPr>
              <w:widowControl w:val="0"/>
              <w:jc w:val="center"/>
              <w:rPr>
                <w:rFonts w:ascii="GHEA Grapalat" w:hAnsi="GHEA Grapalat"/>
                <w:sz w:val="16"/>
              </w:rPr>
            </w:pPr>
          </w:p>
          <w:p w14:paraId="55672263" w14:textId="77777777" w:rsidR="00C30EC2" w:rsidRDefault="00C30EC2" w:rsidP="00194554">
            <w:pPr>
              <w:widowControl w:val="0"/>
              <w:jc w:val="center"/>
              <w:rPr>
                <w:rFonts w:ascii="GHEA Grapalat" w:hAnsi="GHEA Grapalat"/>
                <w:sz w:val="16"/>
              </w:rPr>
            </w:pPr>
          </w:p>
          <w:p w14:paraId="709F0E86" w14:textId="77777777" w:rsidR="00C30EC2" w:rsidRDefault="00C30EC2" w:rsidP="00194554">
            <w:pPr>
              <w:widowControl w:val="0"/>
              <w:jc w:val="center"/>
              <w:rPr>
                <w:rFonts w:ascii="GHEA Grapalat" w:hAnsi="GHEA Grapalat"/>
                <w:sz w:val="16"/>
              </w:rPr>
            </w:pPr>
          </w:p>
          <w:p w14:paraId="20FD0D5D" w14:textId="77777777" w:rsidR="00C30EC2" w:rsidRDefault="00C30EC2" w:rsidP="00194554">
            <w:pPr>
              <w:widowControl w:val="0"/>
              <w:jc w:val="center"/>
              <w:rPr>
                <w:rFonts w:ascii="GHEA Grapalat" w:hAnsi="GHEA Grapalat"/>
                <w:sz w:val="16"/>
              </w:rPr>
            </w:pPr>
          </w:p>
          <w:p w14:paraId="52E85E04" w14:textId="77777777" w:rsidR="00C30EC2" w:rsidRDefault="00C30EC2" w:rsidP="00194554">
            <w:pPr>
              <w:widowControl w:val="0"/>
              <w:jc w:val="center"/>
              <w:rPr>
                <w:rFonts w:ascii="GHEA Grapalat" w:hAnsi="GHEA Grapalat"/>
                <w:sz w:val="16"/>
              </w:rPr>
            </w:pPr>
          </w:p>
          <w:p w14:paraId="376BA834" w14:textId="77777777" w:rsidR="00C30EC2" w:rsidRDefault="00C30EC2" w:rsidP="00194554">
            <w:pPr>
              <w:widowControl w:val="0"/>
              <w:jc w:val="center"/>
              <w:rPr>
                <w:rFonts w:ascii="GHEA Grapalat" w:hAnsi="GHEA Grapalat"/>
                <w:sz w:val="16"/>
              </w:rPr>
            </w:pPr>
          </w:p>
          <w:p w14:paraId="3820AA2F" w14:textId="77777777" w:rsidR="00C30EC2" w:rsidRDefault="00C30EC2" w:rsidP="00194554">
            <w:pPr>
              <w:widowControl w:val="0"/>
              <w:jc w:val="center"/>
              <w:rPr>
                <w:rFonts w:ascii="GHEA Grapalat" w:hAnsi="GHEA Grapalat"/>
                <w:sz w:val="16"/>
              </w:rPr>
            </w:pPr>
          </w:p>
          <w:p w14:paraId="582D9800" w14:textId="77777777" w:rsidR="00C30EC2" w:rsidRDefault="00C30EC2" w:rsidP="00194554">
            <w:pPr>
              <w:widowControl w:val="0"/>
              <w:jc w:val="center"/>
              <w:rPr>
                <w:rFonts w:ascii="GHEA Grapalat" w:hAnsi="GHEA Grapalat"/>
                <w:sz w:val="16"/>
              </w:rPr>
            </w:pPr>
          </w:p>
          <w:p w14:paraId="682D2A6A" w14:textId="77777777" w:rsidR="00C30EC2" w:rsidRDefault="00C30EC2" w:rsidP="00194554">
            <w:pPr>
              <w:widowControl w:val="0"/>
              <w:jc w:val="center"/>
              <w:rPr>
                <w:rFonts w:ascii="GHEA Grapalat" w:hAnsi="GHEA Grapalat"/>
                <w:sz w:val="16"/>
              </w:rPr>
            </w:pPr>
          </w:p>
          <w:p w14:paraId="5B869810" w14:textId="5870644F" w:rsidR="00C30EC2" w:rsidRPr="00F412AC" w:rsidRDefault="00C30EC2" w:rsidP="00194554">
            <w:pPr>
              <w:widowControl w:val="0"/>
              <w:jc w:val="center"/>
              <w:rPr>
                <w:rFonts w:ascii="GHEA Grapalat" w:hAnsi="GHEA Grapalat"/>
                <w:sz w:val="16"/>
              </w:rPr>
            </w:pPr>
            <w:r>
              <w:rPr>
                <w:rFonts w:ascii="GHEA Grapalat" w:hAnsi="GHEA Grapalat"/>
                <w:sz w:val="16"/>
              </w:rPr>
              <w:t>1</w:t>
            </w:r>
          </w:p>
        </w:tc>
        <w:tc>
          <w:tcPr>
            <w:tcW w:w="1212" w:type="dxa"/>
            <w:vAlign w:val="center"/>
          </w:tcPr>
          <w:p w14:paraId="55847CE5" w14:textId="16CEB631" w:rsidR="00C30EC2" w:rsidRPr="0094380C" w:rsidRDefault="00904694" w:rsidP="00194554">
            <w:pPr>
              <w:widowControl w:val="0"/>
              <w:jc w:val="center"/>
              <w:rPr>
                <w:rFonts w:ascii="GHEA Grapalat" w:hAnsi="GHEA Grapalat"/>
                <w:sz w:val="20"/>
                <w:szCs w:val="20"/>
                <w:lang w:val="hy-AM"/>
              </w:rPr>
            </w:pPr>
            <w:r w:rsidRPr="00616A71">
              <w:rPr>
                <w:rFonts w:ascii="GHEA Grapalat" w:hAnsi="GHEA Grapalat" w:cstheme="majorHAnsi"/>
              </w:rPr>
              <w:t>713</w:t>
            </w:r>
            <w:r w:rsidR="00CC11A1">
              <w:rPr>
                <w:rFonts w:ascii="GHEA Grapalat" w:hAnsi="GHEA Grapalat" w:cstheme="majorHAnsi"/>
              </w:rPr>
              <w:t>3</w:t>
            </w:r>
            <w:r w:rsidRPr="00616A71">
              <w:rPr>
                <w:rFonts w:ascii="GHEA Grapalat" w:hAnsi="GHEA Grapalat" w:cstheme="majorHAnsi"/>
              </w:rPr>
              <w:t>1</w:t>
            </w:r>
            <w:r w:rsidR="00CC11A1">
              <w:rPr>
                <w:rFonts w:ascii="GHEA Grapalat" w:hAnsi="GHEA Grapalat" w:cstheme="majorHAnsi"/>
              </w:rPr>
              <w:t>50</w:t>
            </w:r>
            <w:r w:rsidRPr="00616A71">
              <w:rPr>
                <w:rFonts w:ascii="GHEA Grapalat" w:hAnsi="GHEA Grapalat" w:cstheme="majorHAnsi"/>
              </w:rPr>
              <w:t>0/50</w:t>
            </w:r>
            <w:r w:rsidR="00CC11A1">
              <w:rPr>
                <w:rFonts w:ascii="GHEA Grapalat" w:hAnsi="GHEA Grapalat" w:cstheme="majorHAnsi"/>
              </w:rPr>
              <w:t>2</w:t>
            </w:r>
          </w:p>
        </w:tc>
        <w:tc>
          <w:tcPr>
            <w:tcW w:w="1463" w:type="dxa"/>
            <w:vAlign w:val="center"/>
          </w:tcPr>
          <w:p w14:paraId="054987E8" w14:textId="77777777" w:rsidR="00CC11A1" w:rsidRPr="00530E32" w:rsidRDefault="00CC11A1" w:rsidP="00CC11A1">
            <w:pPr>
              <w:jc w:val="center"/>
              <w:rPr>
                <w:rFonts w:ascii="GHEA Grapalat" w:eastAsia="GHEA Grapalat" w:hAnsi="GHEA Grapalat" w:cs="GHEA Grapalat"/>
                <w:color w:val="000000"/>
              </w:rPr>
            </w:pPr>
            <w:r w:rsidRPr="00530E32">
              <w:rPr>
                <w:rFonts w:ascii="GHEA Grapalat" w:eastAsia="GHEA Grapalat" w:hAnsi="GHEA Grapalat" w:cs="GHEA Grapalat"/>
                <w:color w:val="000000"/>
              </w:rPr>
              <w:t>Приобретение консультационных услуг по разработке транспортной инфраструктуры и решений по организации дорожного движения на трассе Шираз-Мазманян-Силикян-Аштарак в Ереване</w:t>
            </w:r>
            <w:r w:rsidRPr="00530E32">
              <w:rPr>
                <w:rFonts w:ascii="GHEA Grapalat" w:eastAsia="GHEA Grapalat" w:hAnsi="GHEA Grapalat" w:cs="GHEA Grapalat"/>
                <w:color w:val="000000"/>
              </w:rPr>
              <w:br/>
            </w:r>
          </w:p>
          <w:p w14:paraId="56B84A49" w14:textId="6240682F" w:rsidR="00C30EC2" w:rsidRPr="00194554" w:rsidRDefault="00C30EC2" w:rsidP="00194554">
            <w:pPr>
              <w:widowControl w:val="0"/>
              <w:jc w:val="center"/>
              <w:rPr>
                <w:rFonts w:ascii="GHEA Grapalat" w:hAnsi="GHEA Grapalat"/>
                <w:bCs/>
                <w:sz w:val="16"/>
                <w:szCs w:val="16"/>
              </w:rPr>
            </w:pPr>
          </w:p>
        </w:tc>
        <w:tc>
          <w:tcPr>
            <w:tcW w:w="567" w:type="dxa"/>
            <w:vAlign w:val="center"/>
          </w:tcPr>
          <w:p w14:paraId="7706BE57" w14:textId="77777777" w:rsidR="00C30EC2" w:rsidRPr="00F412AC" w:rsidRDefault="00C30EC2" w:rsidP="00194554">
            <w:pPr>
              <w:widowControl w:val="0"/>
              <w:jc w:val="center"/>
              <w:rPr>
                <w:rFonts w:ascii="GHEA Grapalat" w:hAnsi="GHEA Grapalat"/>
                <w:sz w:val="16"/>
              </w:rPr>
            </w:pPr>
            <w:r w:rsidRPr="00F412AC">
              <w:rPr>
                <w:rFonts w:ascii="GHEA Grapalat" w:hAnsi="GHEA Grapalat"/>
                <w:sz w:val="16"/>
              </w:rPr>
              <w:t>... %</w:t>
            </w:r>
          </w:p>
        </w:tc>
        <w:tc>
          <w:tcPr>
            <w:tcW w:w="482" w:type="dxa"/>
            <w:vAlign w:val="center"/>
          </w:tcPr>
          <w:p w14:paraId="58C0F80E" w14:textId="77777777" w:rsidR="00C30EC2" w:rsidRPr="00F412AC" w:rsidRDefault="00C30EC2" w:rsidP="00194554">
            <w:pPr>
              <w:widowControl w:val="0"/>
              <w:jc w:val="center"/>
              <w:rPr>
                <w:rFonts w:ascii="GHEA Grapalat" w:hAnsi="GHEA Grapalat"/>
                <w:sz w:val="16"/>
              </w:rPr>
            </w:pPr>
            <w:r w:rsidRPr="00F412AC">
              <w:rPr>
                <w:rFonts w:ascii="GHEA Grapalat" w:hAnsi="GHEA Grapalat"/>
                <w:sz w:val="16"/>
              </w:rPr>
              <w:t>... %</w:t>
            </w:r>
          </w:p>
        </w:tc>
        <w:tc>
          <w:tcPr>
            <w:tcW w:w="563" w:type="dxa"/>
            <w:vAlign w:val="center"/>
          </w:tcPr>
          <w:p w14:paraId="7DF91304" w14:textId="77777777" w:rsidR="00C30EC2" w:rsidRPr="00F412AC" w:rsidRDefault="00C30EC2" w:rsidP="00194554">
            <w:pPr>
              <w:widowControl w:val="0"/>
              <w:jc w:val="center"/>
              <w:rPr>
                <w:rFonts w:ascii="GHEA Grapalat" w:hAnsi="GHEA Grapalat" w:cs="Arial"/>
                <w:sz w:val="16"/>
              </w:rPr>
            </w:pPr>
            <w:r w:rsidRPr="00F412AC">
              <w:rPr>
                <w:rFonts w:ascii="GHEA Grapalat" w:hAnsi="GHEA Grapalat"/>
                <w:sz w:val="16"/>
              </w:rPr>
              <w:t>... %</w:t>
            </w:r>
          </w:p>
        </w:tc>
        <w:tc>
          <w:tcPr>
            <w:tcW w:w="681" w:type="dxa"/>
            <w:vAlign w:val="center"/>
          </w:tcPr>
          <w:p w14:paraId="575B69CD" w14:textId="77777777" w:rsidR="00C30EC2" w:rsidRPr="00F412AC" w:rsidRDefault="00C30EC2" w:rsidP="00194554">
            <w:pPr>
              <w:widowControl w:val="0"/>
              <w:jc w:val="center"/>
              <w:rPr>
                <w:rFonts w:ascii="GHEA Grapalat" w:hAnsi="GHEA Grapalat" w:cs="Arial"/>
                <w:sz w:val="16"/>
              </w:rPr>
            </w:pPr>
            <w:r w:rsidRPr="00F412AC">
              <w:rPr>
                <w:rFonts w:ascii="GHEA Grapalat" w:hAnsi="GHEA Grapalat"/>
                <w:sz w:val="16"/>
              </w:rPr>
              <w:t>... %</w:t>
            </w:r>
          </w:p>
        </w:tc>
        <w:tc>
          <w:tcPr>
            <w:tcW w:w="582" w:type="dxa"/>
            <w:vAlign w:val="center"/>
          </w:tcPr>
          <w:p w14:paraId="68F6C64C" w14:textId="77777777" w:rsidR="00C30EC2" w:rsidRPr="00F412AC" w:rsidRDefault="00C30EC2" w:rsidP="00194554">
            <w:pPr>
              <w:widowControl w:val="0"/>
              <w:jc w:val="center"/>
              <w:rPr>
                <w:rFonts w:ascii="GHEA Grapalat" w:hAnsi="GHEA Grapalat" w:cs="Arial"/>
                <w:sz w:val="16"/>
              </w:rPr>
            </w:pPr>
            <w:r w:rsidRPr="00F412AC">
              <w:rPr>
                <w:rFonts w:ascii="GHEA Grapalat" w:hAnsi="GHEA Grapalat"/>
                <w:sz w:val="16"/>
              </w:rPr>
              <w:t>... %</w:t>
            </w:r>
          </w:p>
        </w:tc>
        <w:tc>
          <w:tcPr>
            <w:tcW w:w="566" w:type="dxa"/>
            <w:vAlign w:val="center"/>
          </w:tcPr>
          <w:p w14:paraId="5E222FDE" w14:textId="77777777" w:rsidR="00C30EC2" w:rsidRPr="00F412AC" w:rsidRDefault="00C30EC2" w:rsidP="00194554">
            <w:pPr>
              <w:widowControl w:val="0"/>
              <w:jc w:val="center"/>
              <w:rPr>
                <w:rFonts w:ascii="GHEA Grapalat" w:hAnsi="GHEA Grapalat" w:cs="Arial"/>
                <w:sz w:val="16"/>
              </w:rPr>
            </w:pPr>
            <w:r w:rsidRPr="00F412AC">
              <w:rPr>
                <w:rFonts w:ascii="GHEA Grapalat" w:hAnsi="GHEA Grapalat"/>
                <w:sz w:val="16"/>
              </w:rPr>
              <w:t>... %</w:t>
            </w:r>
          </w:p>
        </w:tc>
        <w:tc>
          <w:tcPr>
            <w:tcW w:w="601" w:type="dxa"/>
            <w:vAlign w:val="center"/>
          </w:tcPr>
          <w:p w14:paraId="609344D1" w14:textId="77777777" w:rsidR="00C30EC2" w:rsidRPr="00F412AC" w:rsidRDefault="00C30EC2" w:rsidP="00194554">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14:paraId="0CC3F8B8" w14:textId="1BB8304B" w:rsidR="00C30EC2" w:rsidRPr="00F412AC" w:rsidRDefault="00C30EC2" w:rsidP="00194554">
            <w:pPr>
              <w:widowControl w:val="0"/>
              <w:jc w:val="center"/>
              <w:rPr>
                <w:rFonts w:ascii="GHEA Grapalat" w:hAnsi="GHEA Grapalat" w:cs="Arial"/>
                <w:sz w:val="16"/>
              </w:rPr>
            </w:pPr>
            <w:r w:rsidRPr="00F412AC">
              <w:rPr>
                <w:rFonts w:ascii="GHEA Grapalat" w:hAnsi="GHEA Grapalat"/>
                <w:sz w:val="16"/>
              </w:rPr>
              <w:t>... %</w:t>
            </w:r>
          </w:p>
        </w:tc>
        <w:tc>
          <w:tcPr>
            <w:tcW w:w="733" w:type="dxa"/>
            <w:vAlign w:val="center"/>
          </w:tcPr>
          <w:p w14:paraId="552968CF" w14:textId="7F93EF97" w:rsidR="00C30EC2" w:rsidRPr="00F412AC" w:rsidRDefault="00C30EC2" w:rsidP="00194554">
            <w:pPr>
              <w:widowControl w:val="0"/>
              <w:jc w:val="center"/>
              <w:rPr>
                <w:rFonts w:ascii="GHEA Grapalat" w:hAnsi="GHEA Grapalat" w:cs="Arial"/>
                <w:sz w:val="16"/>
              </w:rPr>
            </w:pPr>
            <w:r w:rsidRPr="00F412AC">
              <w:rPr>
                <w:rFonts w:ascii="GHEA Grapalat" w:hAnsi="GHEA Grapalat"/>
                <w:sz w:val="16"/>
              </w:rPr>
              <w:t>... %</w:t>
            </w:r>
          </w:p>
        </w:tc>
        <w:tc>
          <w:tcPr>
            <w:tcW w:w="709" w:type="dxa"/>
            <w:vAlign w:val="center"/>
          </w:tcPr>
          <w:p w14:paraId="30A6AF5B" w14:textId="3937D40D" w:rsidR="00C30EC2" w:rsidRPr="00F412AC" w:rsidRDefault="00C30EC2" w:rsidP="00194554">
            <w:pPr>
              <w:widowControl w:val="0"/>
              <w:jc w:val="center"/>
              <w:rPr>
                <w:rFonts w:ascii="GHEA Grapalat" w:hAnsi="GHEA Grapalat" w:cs="Arial"/>
                <w:sz w:val="16"/>
              </w:rPr>
            </w:pPr>
            <w:r w:rsidRPr="00F412AC">
              <w:rPr>
                <w:rFonts w:ascii="GHEA Grapalat" w:hAnsi="GHEA Grapalat"/>
                <w:sz w:val="16"/>
              </w:rPr>
              <w:t>... %</w:t>
            </w:r>
          </w:p>
        </w:tc>
        <w:tc>
          <w:tcPr>
            <w:tcW w:w="709" w:type="dxa"/>
            <w:vAlign w:val="center"/>
          </w:tcPr>
          <w:p w14:paraId="05A20DF4" w14:textId="6F2D1820" w:rsidR="00C30EC2" w:rsidRPr="00F412AC" w:rsidRDefault="00C30EC2" w:rsidP="00194554">
            <w:pPr>
              <w:widowControl w:val="0"/>
              <w:jc w:val="center"/>
              <w:rPr>
                <w:rFonts w:ascii="GHEA Grapalat" w:hAnsi="GHEA Grapalat" w:cs="Arial"/>
                <w:sz w:val="16"/>
              </w:rPr>
            </w:pPr>
            <w:r w:rsidRPr="00F412AC">
              <w:rPr>
                <w:rFonts w:ascii="GHEA Grapalat" w:hAnsi="GHEA Grapalat"/>
                <w:sz w:val="16"/>
              </w:rPr>
              <w:t>... %</w:t>
            </w:r>
          </w:p>
        </w:tc>
        <w:tc>
          <w:tcPr>
            <w:tcW w:w="650" w:type="dxa"/>
            <w:vAlign w:val="center"/>
          </w:tcPr>
          <w:p w14:paraId="34FDFF97" w14:textId="0E2518F6" w:rsidR="00C30EC2" w:rsidRPr="00F412AC" w:rsidRDefault="00C30EC2" w:rsidP="00194554">
            <w:pPr>
              <w:widowControl w:val="0"/>
              <w:jc w:val="center"/>
              <w:rPr>
                <w:rFonts w:ascii="GHEA Grapalat" w:hAnsi="GHEA Grapalat" w:cs="Arial"/>
                <w:sz w:val="16"/>
              </w:rPr>
            </w:pPr>
            <w:r w:rsidRPr="00F412AC">
              <w:rPr>
                <w:rFonts w:ascii="GHEA Grapalat" w:hAnsi="GHEA Grapalat"/>
                <w:sz w:val="16"/>
              </w:rPr>
              <w:t>... %</w:t>
            </w:r>
          </w:p>
        </w:tc>
        <w:tc>
          <w:tcPr>
            <w:tcW w:w="484" w:type="dxa"/>
            <w:vAlign w:val="center"/>
          </w:tcPr>
          <w:p w14:paraId="0F43154E" w14:textId="3DAE34E8" w:rsidR="00C30EC2" w:rsidRPr="00F412AC" w:rsidRDefault="00C30EC2" w:rsidP="00194554">
            <w:pPr>
              <w:widowControl w:val="0"/>
              <w:jc w:val="center"/>
              <w:rPr>
                <w:rFonts w:ascii="GHEA Grapalat" w:hAnsi="GHEA Grapalat"/>
                <w:b/>
                <w:sz w:val="16"/>
              </w:rPr>
            </w:pPr>
            <w:r w:rsidRPr="00F412AC">
              <w:rPr>
                <w:rFonts w:ascii="GHEA Grapalat" w:hAnsi="GHEA Grapalat"/>
                <w:sz w:val="16"/>
              </w:rPr>
              <w:t>... %</w:t>
            </w:r>
          </w:p>
        </w:tc>
      </w:tr>
    </w:tbl>
    <w:p w14:paraId="43FECC89" w14:textId="77777777" w:rsidR="00DA5683" w:rsidRDefault="00DA5683" w:rsidP="00DB4988">
      <w:pPr>
        <w:widowControl w:val="0"/>
        <w:rPr>
          <w:rFonts w:ascii="GHEA Grapalat" w:hAnsi="GHEA Grapalat"/>
          <w:i/>
        </w:rPr>
        <w:sectPr w:rsidR="00DA5683" w:rsidSect="00DA5683">
          <w:footnotePr>
            <w:pos w:val="beneathText"/>
          </w:footnotePr>
          <w:pgSz w:w="11907" w:h="16840" w:code="9"/>
          <w:pgMar w:top="425" w:right="1418" w:bottom="851" w:left="1418" w:header="561" w:footer="561" w:gutter="0"/>
          <w:cols w:space="720"/>
          <w:titlePg/>
          <w:docGrid w:linePitch="326"/>
        </w:sectPr>
      </w:pPr>
    </w:p>
    <w:p w14:paraId="4172F3E1" w14:textId="4A8DFBB9" w:rsidR="00D20650" w:rsidRPr="00AD29CE" w:rsidRDefault="00D20650" w:rsidP="00DB4988">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20650" w:rsidRPr="00AD29CE" w14:paraId="5AB5806A" w14:textId="77777777" w:rsidTr="00821AF9">
        <w:trPr>
          <w:jc w:val="center"/>
        </w:trPr>
        <w:tc>
          <w:tcPr>
            <w:tcW w:w="4536" w:type="dxa"/>
          </w:tcPr>
          <w:p w14:paraId="7202C95D" w14:textId="77777777" w:rsidR="00D20650" w:rsidRPr="00AD29CE" w:rsidRDefault="00D20650" w:rsidP="00DB4988">
            <w:pPr>
              <w:widowControl w:val="0"/>
              <w:jc w:val="center"/>
              <w:rPr>
                <w:rFonts w:ascii="GHEA Grapalat" w:hAnsi="GHEA Grapalat" w:cs="Sylfaen"/>
                <w:b/>
                <w:bCs/>
              </w:rPr>
            </w:pPr>
            <w:r w:rsidRPr="00AD29CE">
              <w:rPr>
                <w:rFonts w:ascii="GHEA Grapalat" w:hAnsi="GHEA Grapalat"/>
                <w:b/>
              </w:rPr>
              <w:t>ЗАКАЗЧИК</w:t>
            </w:r>
          </w:p>
          <w:p w14:paraId="6FF3F1B0" w14:textId="77777777" w:rsidR="00D20650" w:rsidRPr="00A9587F" w:rsidRDefault="00D20650" w:rsidP="00DB4988">
            <w:pPr>
              <w:widowControl w:val="0"/>
              <w:jc w:val="center"/>
              <w:rPr>
                <w:rFonts w:ascii="GHEA Grapalat" w:hAnsi="GHEA Grapalat"/>
              </w:rPr>
            </w:pPr>
            <w:r w:rsidRPr="00A9587F">
              <w:rPr>
                <w:rFonts w:ascii="GHEA Grapalat" w:hAnsi="GHEA Grapalat"/>
              </w:rPr>
              <w:t>_________________________</w:t>
            </w:r>
          </w:p>
          <w:p w14:paraId="7C8BE558" w14:textId="77777777" w:rsidR="00D20650" w:rsidRPr="00CA2754" w:rsidRDefault="00D20650" w:rsidP="00DB4988">
            <w:pPr>
              <w:widowControl w:val="0"/>
              <w:jc w:val="center"/>
              <w:rPr>
                <w:rFonts w:ascii="GHEA Grapalat" w:hAnsi="GHEA Grapalat"/>
                <w:vertAlign w:val="superscript"/>
              </w:rPr>
            </w:pPr>
            <w:r w:rsidRPr="00CA2754">
              <w:rPr>
                <w:rFonts w:ascii="GHEA Grapalat" w:hAnsi="GHEA Grapalat"/>
                <w:vertAlign w:val="superscript"/>
              </w:rPr>
              <w:t>/подпись/</w:t>
            </w:r>
          </w:p>
          <w:p w14:paraId="1DEA5D47" w14:textId="77777777" w:rsidR="00D20650" w:rsidRPr="00AD29CE" w:rsidRDefault="00D20650" w:rsidP="00DB4988">
            <w:pPr>
              <w:widowControl w:val="0"/>
              <w:jc w:val="center"/>
              <w:rPr>
                <w:rFonts w:ascii="GHEA Grapalat" w:hAnsi="GHEA Grapalat"/>
              </w:rPr>
            </w:pPr>
            <w:r w:rsidRPr="00AD29CE">
              <w:rPr>
                <w:rFonts w:ascii="GHEA Grapalat" w:hAnsi="GHEA Grapalat"/>
              </w:rPr>
              <w:t>М. П.</w:t>
            </w:r>
          </w:p>
        </w:tc>
        <w:tc>
          <w:tcPr>
            <w:tcW w:w="760" w:type="dxa"/>
          </w:tcPr>
          <w:p w14:paraId="43092D75" w14:textId="77777777" w:rsidR="00D20650" w:rsidRPr="00AD29CE" w:rsidRDefault="00D20650" w:rsidP="00DB4988">
            <w:pPr>
              <w:widowControl w:val="0"/>
              <w:jc w:val="center"/>
              <w:rPr>
                <w:rFonts w:ascii="GHEA Grapalat" w:hAnsi="GHEA Grapalat"/>
              </w:rPr>
            </w:pPr>
          </w:p>
        </w:tc>
        <w:tc>
          <w:tcPr>
            <w:tcW w:w="4343" w:type="dxa"/>
          </w:tcPr>
          <w:p w14:paraId="5221B1FA" w14:textId="77777777" w:rsidR="00D20650" w:rsidRPr="00AD29CE" w:rsidRDefault="00D20650" w:rsidP="00DB4988">
            <w:pPr>
              <w:widowControl w:val="0"/>
              <w:jc w:val="center"/>
              <w:rPr>
                <w:rFonts w:ascii="GHEA Grapalat" w:hAnsi="GHEA Grapalat" w:cs="Sylfaen"/>
                <w:b/>
                <w:bCs/>
              </w:rPr>
            </w:pPr>
            <w:r w:rsidRPr="00AD29CE">
              <w:rPr>
                <w:rFonts w:ascii="GHEA Grapalat" w:hAnsi="GHEA Grapalat"/>
                <w:b/>
              </w:rPr>
              <w:t>ИСПОЛНИТЕЛЬ</w:t>
            </w:r>
          </w:p>
          <w:p w14:paraId="71B5A0CE" w14:textId="77777777" w:rsidR="00D20650" w:rsidRPr="00A9587F" w:rsidRDefault="00D20650" w:rsidP="00DB4988">
            <w:pPr>
              <w:widowControl w:val="0"/>
              <w:jc w:val="center"/>
              <w:rPr>
                <w:rFonts w:ascii="GHEA Grapalat" w:hAnsi="GHEA Grapalat"/>
              </w:rPr>
            </w:pPr>
            <w:r w:rsidRPr="00A9587F">
              <w:rPr>
                <w:rFonts w:ascii="GHEA Grapalat" w:hAnsi="GHEA Grapalat"/>
              </w:rPr>
              <w:t>_________________________</w:t>
            </w:r>
          </w:p>
          <w:p w14:paraId="5FE6E8A2" w14:textId="77777777" w:rsidR="00D20650" w:rsidRPr="00CA2754" w:rsidRDefault="00D20650" w:rsidP="00DB4988">
            <w:pPr>
              <w:widowControl w:val="0"/>
              <w:jc w:val="center"/>
              <w:rPr>
                <w:rFonts w:ascii="GHEA Grapalat" w:hAnsi="GHEA Grapalat"/>
                <w:vertAlign w:val="superscript"/>
              </w:rPr>
            </w:pPr>
            <w:r w:rsidRPr="00CA2754">
              <w:rPr>
                <w:rFonts w:ascii="GHEA Grapalat" w:hAnsi="GHEA Grapalat"/>
                <w:vertAlign w:val="superscript"/>
              </w:rPr>
              <w:t>/подпись/</w:t>
            </w:r>
          </w:p>
          <w:p w14:paraId="38777AF9" w14:textId="77777777" w:rsidR="00D20650" w:rsidRPr="00AD29CE" w:rsidRDefault="00D20650" w:rsidP="00DB4988">
            <w:pPr>
              <w:widowControl w:val="0"/>
              <w:jc w:val="center"/>
              <w:rPr>
                <w:rFonts w:ascii="GHEA Grapalat" w:hAnsi="GHEA Grapalat"/>
              </w:rPr>
            </w:pPr>
            <w:r w:rsidRPr="00AD29CE">
              <w:rPr>
                <w:rFonts w:ascii="GHEA Grapalat" w:hAnsi="GHEA Grapalat"/>
              </w:rPr>
              <w:t>М. П.</w:t>
            </w:r>
          </w:p>
        </w:tc>
      </w:tr>
    </w:tbl>
    <w:p w14:paraId="000C5A2C" w14:textId="77777777" w:rsidR="00D20650" w:rsidRPr="00AD29CE" w:rsidRDefault="00D20650" w:rsidP="00DB4988">
      <w:pPr>
        <w:widowControl w:val="0"/>
        <w:rPr>
          <w:rFonts w:ascii="GHEA Grapalat" w:hAnsi="GHEA Grapalat"/>
        </w:rPr>
        <w:sectPr w:rsidR="00D20650" w:rsidRPr="00AD29CE" w:rsidSect="00D20650">
          <w:footnotePr>
            <w:pos w:val="beneathText"/>
          </w:footnotePr>
          <w:pgSz w:w="11907" w:h="16840" w:code="9"/>
          <w:pgMar w:top="426" w:right="1418" w:bottom="851" w:left="1418" w:header="561" w:footer="561" w:gutter="0"/>
          <w:cols w:space="720"/>
          <w:titlePg/>
          <w:docGrid w:linePitch="326"/>
        </w:sectPr>
      </w:pPr>
    </w:p>
    <w:p w14:paraId="74EC0087" w14:textId="77777777" w:rsidR="00D20650" w:rsidRPr="00AD29CE" w:rsidRDefault="00D20650" w:rsidP="00DB4988">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CDD443E" w14:textId="77777777" w:rsidR="00D20650" w:rsidRPr="00AD29CE" w:rsidRDefault="00D20650" w:rsidP="00DB4988">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F8FAFC0" w14:textId="77777777" w:rsidR="00D20650" w:rsidRPr="00AD29CE" w:rsidRDefault="00D20650" w:rsidP="00DB4988">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20650" w:rsidRPr="00AD29CE" w:rsidDel="004B29A5" w14:paraId="1A1A4F98" w14:textId="77777777" w:rsidTr="00821AF9">
        <w:trPr>
          <w:tblCellSpacing w:w="7" w:type="dxa"/>
          <w:jc w:val="center"/>
        </w:trPr>
        <w:tc>
          <w:tcPr>
            <w:tcW w:w="0" w:type="auto"/>
            <w:gridSpan w:val="2"/>
            <w:vAlign w:val="center"/>
          </w:tcPr>
          <w:p w14:paraId="76563F8C" w14:textId="77777777" w:rsidR="00D20650" w:rsidRPr="00AD29CE" w:rsidDel="004B29A5" w:rsidRDefault="00D20650" w:rsidP="00DB4988">
            <w:pPr>
              <w:widowControl w:val="0"/>
              <w:rPr>
                <w:rFonts w:ascii="GHEA Grapalat" w:hAnsi="GHEA Grapalat"/>
                <w:iCs/>
                <w:color w:val="000000"/>
              </w:rPr>
            </w:pPr>
          </w:p>
        </w:tc>
        <w:tc>
          <w:tcPr>
            <w:tcW w:w="0" w:type="auto"/>
            <w:vAlign w:val="center"/>
          </w:tcPr>
          <w:p w14:paraId="65D0E627" w14:textId="77777777" w:rsidR="00D20650" w:rsidRPr="00AD29CE" w:rsidDel="004B29A5" w:rsidRDefault="00D20650" w:rsidP="00DB4988">
            <w:pPr>
              <w:widowControl w:val="0"/>
              <w:rPr>
                <w:rFonts w:ascii="GHEA Grapalat" w:hAnsi="GHEA Grapalat" w:cs="Arial"/>
                <w:iCs/>
                <w:color w:val="000000"/>
              </w:rPr>
            </w:pPr>
          </w:p>
        </w:tc>
      </w:tr>
      <w:tr w:rsidR="00D20650" w:rsidRPr="00AD29CE" w14:paraId="1990A931" w14:textId="77777777" w:rsidTr="00821AF9">
        <w:trPr>
          <w:tblCellSpacing w:w="7" w:type="dxa"/>
          <w:jc w:val="center"/>
        </w:trPr>
        <w:tc>
          <w:tcPr>
            <w:tcW w:w="0" w:type="auto"/>
            <w:vAlign w:val="center"/>
          </w:tcPr>
          <w:p w14:paraId="7E6C437F"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A6651B4" w14:textId="77777777" w:rsidR="00D20650" w:rsidRPr="00CA2754" w:rsidRDefault="00D20650" w:rsidP="00DB4988">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25935E3"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3753AF5"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363754A" w14:textId="77777777" w:rsidR="00D20650" w:rsidRPr="00CA2754" w:rsidRDefault="00D20650" w:rsidP="00DB4988">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99758C5" w14:textId="77777777" w:rsidR="00D20650" w:rsidRPr="00CA2754" w:rsidRDefault="00D20650" w:rsidP="00DB4988">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E3562F1" w14:textId="77777777" w:rsidR="00D20650" w:rsidRPr="00CA2754" w:rsidRDefault="00D20650" w:rsidP="00DB4988">
            <w:pPr>
              <w:widowControl w:val="0"/>
              <w:jc w:val="center"/>
              <w:rPr>
                <w:rFonts w:ascii="GHEA Grapalat" w:hAnsi="GHEA Grapalat"/>
                <w:iCs/>
                <w:color w:val="000000"/>
              </w:rPr>
            </w:pPr>
            <w:r>
              <w:rPr>
                <w:rFonts w:ascii="GHEA Grapalat" w:hAnsi="GHEA Grapalat"/>
                <w:color w:val="000000"/>
              </w:rPr>
              <w:t>Заказчик</w:t>
            </w:r>
          </w:p>
          <w:p w14:paraId="1121AE8A" w14:textId="77777777" w:rsidR="00D20650" w:rsidRPr="00CA2754" w:rsidRDefault="00D20650" w:rsidP="00DB4988">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431A8B1" w14:textId="77777777" w:rsidR="00D20650" w:rsidRPr="00CA2754" w:rsidRDefault="00D20650" w:rsidP="00DB4988">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0216FDC" w14:textId="77777777" w:rsidR="00D20650" w:rsidRPr="00CA2754" w:rsidRDefault="00D20650" w:rsidP="00DB4988">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DCD116D"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F227FE0"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DB7772B" w14:textId="77777777" w:rsidR="00D20650" w:rsidRPr="00AD29CE" w:rsidRDefault="00D20650" w:rsidP="00DB4988">
      <w:pPr>
        <w:widowControl w:val="0"/>
        <w:ind w:firstLine="375"/>
        <w:rPr>
          <w:rFonts w:ascii="GHEA Grapalat" w:hAnsi="GHEA Grapalat"/>
          <w:iCs/>
          <w:color w:val="000000"/>
        </w:rPr>
      </w:pPr>
    </w:p>
    <w:p w14:paraId="62639991" w14:textId="77777777" w:rsidR="00D20650" w:rsidRPr="00AD29CE" w:rsidRDefault="00D20650" w:rsidP="00DB4988">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22072D90" w14:textId="77777777" w:rsidR="00D20650" w:rsidRPr="00CA2754" w:rsidRDefault="00D20650" w:rsidP="00DB4988">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86BB7A5" w14:textId="77777777" w:rsidR="00D20650" w:rsidRPr="00AD29CE" w:rsidRDefault="00D20650" w:rsidP="00DB4988">
      <w:pPr>
        <w:pStyle w:val="BodyTextIndent"/>
        <w:widowControl w:val="0"/>
        <w:spacing w:line="240" w:lineRule="auto"/>
        <w:ind w:firstLine="0"/>
        <w:jc w:val="center"/>
        <w:rPr>
          <w:rFonts w:ascii="GHEA Grapalat" w:hAnsi="GHEA Grapalat"/>
          <w:b/>
          <w:bCs/>
          <w:iCs/>
          <w:sz w:val="24"/>
          <w:szCs w:val="24"/>
        </w:rPr>
      </w:pPr>
    </w:p>
    <w:p w14:paraId="2770EF9D" w14:textId="77777777" w:rsidR="00D20650" w:rsidRPr="00AD29CE" w:rsidRDefault="00D20650" w:rsidP="00DB4988">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2A51621" w14:textId="77777777" w:rsidR="00D20650" w:rsidRPr="00AD29CE" w:rsidRDefault="00D20650" w:rsidP="00DB4988">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24EBD65" w14:textId="77777777" w:rsidR="00D20650" w:rsidRPr="00AD29CE" w:rsidRDefault="00D20650" w:rsidP="00DB4988">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1C47128" w14:textId="77777777" w:rsidR="00D20650" w:rsidRPr="00AD29CE" w:rsidRDefault="00D20650" w:rsidP="00DB4988">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835DE7C" w14:textId="77777777" w:rsidR="00D20650" w:rsidRPr="00AD29CE" w:rsidRDefault="00D20650" w:rsidP="00DB4988">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5A4E216" w14:textId="77777777" w:rsidR="00D20650" w:rsidRPr="00AD29CE" w:rsidRDefault="00D20650" w:rsidP="00DB4988">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20650" w:rsidRPr="00CA2754" w14:paraId="59B492A2" w14:textId="77777777" w:rsidTr="00821AF9">
        <w:trPr>
          <w:jc w:val="center"/>
        </w:trPr>
        <w:tc>
          <w:tcPr>
            <w:tcW w:w="357" w:type="dxa"/>
            <w:vMerge w:val="restart"/>
            <w:vAlign w:val="center"/>
          </w:tcPr>
          <w:p w14:paraId="718231D1"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ABE183C"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D20650" w:rsidRPr="00CA2754" w14:paraId="755FCCC1" w14:textId="77777777" w:rsidTr="00821AF9">
        <w:trPr>
          <w:jc w:val="center"/>
        </w:trPr>
        <w:tc>
          <w:tcPr>
            <w:tcW w:w="357" w:type="dxa"/>
            <w:vMerge/>
          </w:tcPr>
          <w:p w14:paraId="7F6A2CB6"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2742367C"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230E9F8"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98CAE68"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50B810E"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562D58B"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BA71F13"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20650" w:rsidRPr="00CA2754" w14:paraId="68E88B95" w14:textId="77777777" w:rsidTr="00821AF9">
        <w:trPr>
          <w:trHeight w:val="1105"/>
          <w:jc w:val="center"/>
        </w:trPr>
        <w:tc>
          <w:tcPr>
            <w:tcW w:w="357" w:type="dxa"/>
            <w:vMerge/>
            <w:tcBorders>
              <w:bottom w:val="single" w:sz="4" w:space="0" w:color="auto"/>
            </w:tcBorders>
          </w:tcPr>
          <w:p w14:paraId="773EF26F"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44E782F0"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096F959"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3AE87BBD"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3DFC22E"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A290659"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2E5618B"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4DBE9D6"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43A69680"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r>
      <w:tr w:rsidR="00D20650" w:rsidRPr="00CA2754" w14:paraId="2FF58A5B" w14:textId="77777777" w:rsidTr="00821AF9">
        <w:trPr>
          <w:jc w:val="center"/>
        </w:trPr>
        <w:tc>
          <w:tcPr>
            <w:tcW w:w="357" w:type="dxa"/>
            <w:vAlign w:val="center"/>
          </w:tcPr>
          <w:p w14:paraId="3C3FC03A"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73" w:type="dxa"/>
            <w:vAlign w:val="center"/>
          </w:tcPr>
          <w:p w14:paraId="74BE3687"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440" w:type="dxa"/>
            <w:vAlign w:val="center"/>
          </w:tcPr>
          <w:p w14:paraId="403EC17E"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800" w:type="dxa"/>
            <w:vAlign w:val="center"/>
          </w:tcPr>
          <w:p w14:paraId="4291E0B4"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16" w:type="dxa"/>
            <w:vAlign w:val="center"/>
          </w:tcPr>
          <w:p w14:paraId="716642BD"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842" w:type="dxa"/>
            <w:vAlign w:val="center"/>
          </w:tcPr>
          <w:p w14:paraId="7B1B3555"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34" w:type="dxa"/>
            <w:vAlign w:val="center"/>
          </w:tcPr>
          <w:p w14:paraId="5DD9F4A4"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68" w:type="dxa"/>
            <w:vAlign w:val="center"/>
          </w:tcPr>
          <w:p w14:paraId="0D8B0DAD"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675" w:type="dxa"/>
            <w:vAlign w:val="center"/>
          </w:tcPr>
          <w:p w14:paraId="2A984E03"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r>
      <w:tr w:rsidR="00D20650" w:rsidRPr="00CA2754" w14:paraId="29394BC5" w14:textId="77777777" w:rsidTr="00821AF9">
        <w:trPr>
          <w:jc w:val="center"/>
        </w:trPr>
        <w:tc>
          <w:tcPr>
            <w:tcW w:w="357" w:type="dxa"/>
          </w:tcPr>
          <w:p w14:paraId="79C9808C"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73" w:type="dxa"/>
          </w:tcPr>
          <w:p w14:paraId="4255839B"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440" w:type="dxa"/>
          </w:tcPr>
          <w:p w14:paraId="65A697D0"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800" w:type="dxa"/>
          </w:tcPr>
          <w:p w14:paraId="431B03D8"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16" w:type="dxa"/>
          </w:tcPr>
          <w:p w14:paraId="7E6F43EA"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842" w:type="dxa"/>
          </w:tcPr>
          <w:p w14:paraId="0D8D6F08"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34" w:type="dxa"/>
          </w:tcPr>
          <w:p w14:paraId="05E945AD"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68" w:type="dxa"/>
          </w:tcPr>
          <w:p w14:paraId="6122A110"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675" w:type="dxa"/>
          </w:tcPr>
          <w:p w14:paraId="0889CAE4"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r>
    </w:tbl>
    <w:p w14:paraId="161C8E39" w14:textId="77777777" w:rsidR="00D20650" w:rsidRPr="00CA2754" w:rsidRDefault="00D20650" w:rsidP="00DB4988">
      <w:pPr>
        <w:widowControl w:val="0"/>
        <w:ind w:firstLine="375"/>
        <w:jc w:val="both"/>
        <w:rPr>
          <w:rFonts w:ascii="GHEA Grapalat" w:hAnsi="GHEA Grapalat" w:cs="Arial"/>
          <w:iCs/>
          <w:color w:val="000000"/>
          <w:lang w:val="en-US"/>
        </w:rPr>
      </w:pPr>
    </w:p>
    <w:p w14:paraId="6088E963" w14:textId="77777777" w:rsidR="00D20650" w:rsidRPr="00AD29CE" w:rsidRDefault="00D20650" w:rsidP="00DB4988">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20650" w:rsidRPr="00AD29CE" w14:paraId="5AB7C1E6" w14:textId="77777777" w:rsidTr="00821AF9">
        <w:trPr>
          <w:trHeight w:val="266"/>
          <w:tblCellSpacing w:w="7" w:type="dxa"/>
          <w:jc w:val="center"/>
        </w:trPr>
        <w:tc>
          <w:tcPr>
            <w:tcW w:w="0" w:type="auto"/>
            <w:vAlign w:val="center"/>
          </w:tcPr>
          <w:p w14:paraId="7F6E5C25"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7D1E7D5"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color w:val="000000"/>
              </w:rPr>
              <w:t>Услугу принял</w:t>
            </w:r>
          </w:p>
        </w:tc>
      </w:tr>
      <w:tr w:rsidR="00D20650" w:rsidRPr="00AD29CE" w14:paraId="7B28E6C4" w14:textId="77777777" w:rsidTr="00821AF9">
        <w:trPr>
          <w:trHeight w:val="473"/>
          <w:tblCellSpacing w:w="7" w:type="dxa"/>
          <w:jc w:val="center"/>
        </w:trPr>
        <w:tc>
          <w:tcPr>
            <w:tcW w:w="0" w:type="auto"/>
            <w:vAlign w:val="center"/>
          </w:tcPr>
          <w:p w14:paraId="5696877E" w14:textId="77777777" w:rsidR="00D20650" w:rsidRPr="00AD29CE" w:rsidRDefault="00D20650" w:rsidP="00DB4988">
            <w:pPr>
              <w:widowControl w:val="0"/>
              <w:jc w:val="center"/>
              <w:rPr>
                <w:rFonts w:ascii="GHEA Grapalat" w:hAnsi="GHEA Grapalat"/>
                <w:iCs/>
              </w:rPr>
            </w:pPr>
            <w:r w:rsidRPr="00AD29CE">
              <w:rPr>
                <w:rFonts w:ascii="GHEA Grapalat" w:hAnsi="GHEA Grapalat"/>
              </w:rPr>
              <w:t xml:space="preserve">___________________________ </w:t>
            </w:r>
          </w:p>
          <w:p w14:paraId="67D8DF09" w14:textId="77777777" w:rsidR="00D20650" w:rsidRPr="00CA2754" w:rsidRDefault="00D20650" w:rsidP="00DB4988">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5F15C8D" w14:textId="77777777" w:rsidR="00D20650" w:rsidRPr="00AD29CE" w:rsidRDefault="00D20650" w:rsidP="00DB4988">
            <w:pPr>
              <w:widowControl w:val="0"/>
              <w:jc w:val="center"/>
              <w:rPr>
                <w:rFonts w:ascii="GHEA Grapalat" w:hAnsi="GHEA Grapalat"/>
                <w:iCs/>
              </w:rPr>
            </w:pPr>
            <w:r w:rsidRPr="00AD29CE">
              <w:rPr>
                <w:rFonts w:ascii="GHEA Grapalat" w:hAnsi="GHEA Grapalat"/>
              </w:rPr>
              <w:t>___________________________</w:t>
            </w:r>
          </w:p>
          <w:p w14:paraId="17783F81" w14:textId="77777777" w:rsidR="00D20650" w:rsidRPr="00CA2754" w:rsidRDefault="00D20650" w:rsidP="00DB4988">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20650" w:rsidRPr="00AD29CE" w14:paraId="2C68815A" w14:textId="77777777" w:rsidTr="00821AF9">
        <w:trPr>
          <w:trHeight w:val="503"/>
          <w:tblCellSpacing w:w="7" w:type="dxa"/>
          <w:jc w:val="center"/>
        </w:trPr>
        <w:tc>
          <w:tcPr>
            <w:tcW w:w="0" w:type="auto"/>
            <w:vAlign w:val="center"/>
          </w:tcPr>
          <w:p w14:paraId="6B29E22A" w14:textId="77777777" w:rsidR="00D20650" w:rsidRPr="00AD29CE" w:rsidRDefault="00D20650" w:rsidP="00DB4988">
            <w:pPr>
              <w:widowControl w:val="0"/>
              <w:jc w:val="center"/>
              <w:rPr>
                <w:rFonts w:ascii="GHEA Grapalat" w:hAnsi="GHEA Grapalat"/>
                <w:iCs/>
              </w:rPr>
            </w:pPr>
            <w:r w:rsidRPr="00AD29CE">
              <w:rPr>
                <w:rFonts w:ascii="GHEA Grapalat" w:hAnsi="GHEA Grapalat"/>
              </w:rPr>
              <w:t xml:space="preserve">___________________________ </w:t>
            </w:r>
          </w:p>
          <w:p w14:paraId="40D653ED" w14:textId="77777777" w:rsidR="00D20650" w:rsidRPr="00CA2754" w:rsidRDefault="00D20650" w:rsidP="00DB4988">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95E8FDF" w14:textId="77777777" w:rsidR="00D20650" w:rsidRPr="00AD29CE" w:rsidRDefault="00D20650" w:rsidP="00DB4988">
            <w:pPr>
              <w:widowControl w:val="0"/>
              <w:jc w:val="center"/>
              <w:rPr>
                <w:rFonts w:ascii="GHEA Grapalat" w:hAnsi="GHEA Grapalat"/>
                <w:iCs/>
              </w:rPr>
            </w:pPr>
            <w:r w:rsidRPr="00AD29CE">
              <w:rPr>
                <w:rFonts w:ascii="GHEA Grapalat" w:hAnsi="GHEA Grapalat"/>
              </w:rPr>
              <w:t>___________________________</w:t>
            </w:r>
          </w:p>
          <w:p w14:paraId="3BC269FA" w14:textId="77777777" w:rsidR="00D20650" w:rsidRPr="00CA2754" w:rsidRDefault="00D20650" w:rsidP="00DB4988">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D20650" w:rsidRPr="00AD29CE" w14:paraId="38EF6F89" w14:textId="77777777" w:rsidTr="00821AF9">
        <w:trPr>
          <w:trHeight w:val="281"/>
          <w:tblCellSpacing w:w="7" w:type="dxa"/>
          <w:jc w:val="center"/>
        </w:trPr>
        <w:tc>
          <w:tcPr>
            <w:tcW w:w="0" w:type="auto"/>
            <w:vAlign w:val="center"/>
          </w:tcPr>
          <w:p w14:paraId="403711E4"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BB63A83"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color w:val="000000"/>
              </w:rPr>
              <w:t>М. П.</w:t>
            </w:r>
          </w:p>
        </w:tc>
      </w:tr>
    </w:tbl>
    <w:p w14:paraId="54969A3C" w14:textId="77777777" w:rsidR="00D20650" w:rsidRPr="00AD29CE" w:rsidRDefault="00D20650" w:rsidP="00DB4988">
      <w:pPr>
        <w:widowControl w:val="0"/>
        <w:autoSpaceDE w:val="0"/>
        <w:autoSpaceDN w:val="0"/>
        <w:adjustRightInd w:val="0"/>
        <w:jc w:val="right"/>
        <w:rPr>
          <w:rFonts w:ascii="GHEA Grapalat" w:hAnsi="GHEA Grapalat" w:cs="TimesArmenianPSMT"/>
        </w:rPr>
      </w:pPr>
    </w:p>
    <w:p w14:paraId="30A7C3DE" w14:textId="77777777" w:rsidR="00D20650" w:rsidRDefault="00D20650" w:rsidP="00DB4988">
      <w:pPr>
        <w:rPr>
          <w:rFonts w:ascii="GHEA Grapalat" w:hAnsi="GHEA Grapalat"/>
        </w:rPr>
      </w:pPr>
      <w:r>
        <w:rPr>
          <w:rFonts w:ascii="GHEA Grapalat" w:hAnsi="GHEA Grapalat"/>
        </w:rPr>
        <w:lastRenderedPageBreak/>
        <w:br w:type="page"/>
      </w:r>
    </w:p>
    <w:p w14:paraId="2F11EDD9" w14:textId="77777777" w:rsidR="00D20650" w:rsidRPr="00AD29CE" w:rsidRDefault="00D20650" w:rsidP="00DB4988">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5DDE5B46" w14:textId="77777777" w:rsidR="00D20650" w:rsidRPr="00AD29CE" w:rsidRDefault="00D20650" w:rsidP="00DB4988">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660642C" w14:textId="77777777" w:rsidR="00D20650" w:rsidRPr="00AD29CE" w:rsidRDefault="00D20650" w:rsidP="00DB4988">
      <w:pPr>
        <w:widowControl w:val="0"/>
        <w:rPr>
          <w:rFonts w:ascii="GHEA Grapalat" w:hAnsi="GHEA Grapalat"/>
        </w:rPr>
      </w:pPr>
    </w:p>
    <w:p w14:paraId="2AEFBA5C" w14:textId="77777777" w:rsidR="00D20650" w:rsidRPr="00565EAA" w:rsidRDefault="00D20650" w:rsidP="00DB4988">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9CD351C" w14:textId="77777777" w:rsidR="00D20650" w:rsidRPr="00007AA4" w:rsidRDefault="00D20650" w:rsidP="00DB4988">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07B5D45" w14:textId="77777777" w:rsidR="00D20650" w:rsidRPr="00F65D1E" w:rsidRDefault="00D20650" w:rsidP="00DB4988">
      <w:pPr>
        <w:widowControl w:val="0"/>
        <w:tabs>
          <w:tab w:val="left" w:pos="360"/>
          <w:tab w:val="left" w:pos="540"/>
          <w:tab w:val="left" w:pos="2250"/>
        </w:tabs>
        <w:jc w:val="center"/>
        <w:rPr>
          <w:rFonts w:ascii="GHEA Grapalat" w:hAnsi="GHEA Grapalat" w:cs="Sylfaen"/>
          <w:bCs/>
        </w:rPr>
      </w:pPr>
    </w:p>
    <w:p w14:paraId="77B601B2" w14:textId="77777777" w:rsidR="00D20650" w:rsidRPr="005A78CD" w:rsidRDefault="00D20650" w:rsidP="00DB4988">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C6BFD81" w14:textId="77777777" w:rsidR="00D20650" w:rsidRPr="0096584B" w:rsidRDefault="00D20650" w:rsidP="00DB4988">
      <w:pPr>
        <w:widowControl w:val="0"/>
        <w:ind w:left="7371" w:hanging="141"/>
        <w:jc w:val="both"/>
        <w:rPr>
          <w:rFonts w:ascii="GHEA Grapalat" w:hAnsi="GHEA Grapalat"/>
          <w:sz w:val="16"/>
        </w:rPr>
      </w:pPr>
      <w:r w:rsidRPr="00A979AE">
        <w:rPr>
          <w:rFonts w:ascii="GHEA Grapalat" w:hAnsi="GHEA Grapalat"/>
          <w:sz w:val="16"/>
        </w:rPr>
        <w:t>номер договора</w:t>
      </w:r>
    </w:p>
    <w:p w14:paraId="75E910CE" w14:textId="77777777" w:rsidR="00D20650" w:rsidRPr="00C7119C" w:rsidRDefault="00D20650" w:rsidP="00DB4988">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936B1F7" w14:textId="77777777" w:rsidR="00D20650" w:rsidRPr="005A78CD" w:rsidRDefault="00D20650" w:rsidP="00DB4988">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255FF6A" w14:textId="77777777" w:rsidR="00D20650" w:rsidRPr="0096584B" w:rsidRDefault="00D20650" w:rsidP="00DB4988">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8343F35" w14:textId="77777777" w:rsidR="00D20650" w:rsidRPr="00A979AE" w:rsidRDefault="00D20650" w:rsidP="00DB4988">
      <w:pPr>
        <w:widowControl w:val="0"/>
        <w:ind w:left="3544" w:right="-360"/>
        <w:jc w:val="both"/>
        <w:rPr>
          <w:rFonts w:ascii="GHEA Grapalat" w:hAnsi="GHEA Grapalat"/>
          <w:sz w:val="16"/>
        </w:rPr>
      </w:pPr>
      <w:r w:rsidRPr="00410F7A">
        <w:rPr>
          <w:rFonts w:ascii="GHEA Grapalat" w:hAnsi="GHEA Grapalat"/>
          <w:sz w:val="16"/>
        </w:rPr>
        <w:t>имя Исполнителя</w:t>
      </w:r>
    </w:p>
    <w:p w14:paraId="5769827C" w14:textId="77777777" w:rsidR="00D20650" w:rsidRPr="00E467E3" w:rsidRDefault="00D20650" w:rsidP="00DB4988">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20650" w:rsidRPr="00AD29CE" w14:paraId="2529395B" w14:textId="77777777" w:rsidTr="00821AF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5BFABAA" w14:textId="77777777" w:rsidR="00D20650" w:rsidRPr="00AD29CE" w:rsidRDefault="00D20650" w:rsidP="00DB4988">
            <w:pPr>
              <w:widowControl w:val="0"/>
              <w:jc w:val="center"/>
              <w:rPr>
                <w:rFonts w:ascii="GHEA Grapalat" w:hAnsi="GHEA Grapalat" w:cs="Sylfaen"/>
                <w:bCs/>
              </w:rPr>
            </w:pPr>
            <w:r w:rsidRPr="00AD29CE">
              <w:rPr>
                <w:rFonts w:ascii="GHEA Grapalat" w:hAnsi="GHEA Grapalat"/>
              </w:rPr>
              <w:t>Услуги</w:t>
            </w:r>
          </w:p>
        </w:tc>
      </w:tr>
      <w:tr w:rsidR="00D20650" w:rsidRPr="00AD29CE" w14:paraId="53E3AEB2" w14:textId="77777777" w:rsidTr="00821AF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98A0C0F" w14:textId="77777777" w:rsidR="00D20650" w:rsidRPr="00AD29CE" w:rsidRDefault="00D20650" w:rsidP="00DB4988">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FD7788" w14:textId="77777777" w:rsidR="00D20650" w:rsidRPr="00AD29CE" w:rsidRDefault="00D20650" w:rsidP="00DB4988">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9DFA5AD" w14:textId="77777777" w:rsidR="00D20650" w:rsidRPr="00AD29CE" w:rsidRDefault="00D20650" w:rsidP="00DB4988">
            <w:pPr>
              <w:widowControl w:val="0"/>
              <w:jc w:val="center"/>
              <w:rPr>
                <w:rFonts w:ascii="GHEA Grapalat" w:hAnsi="GHEA Grapalat"/>
              </w:rPr>
            </w:pPr>
            <w:r w:rsidRPr="00AD29CE">
              <w:rPr>
                <w:rFonts w:ascii="GHEA Grapalat" w:hAnsi="GHEA Grapalat"/>
              </w:rPr>
              <w:t>объем (фактический)</w:t>
            </w:r>
          </w:p>
        </w:tc>
      </w:tr>
      <w:tr w:rsidR="00D20650" w:rsidRPr="00AD29CE" w14:paraId="6EC0211A" w14:textId="77777777" w:rsidTr="00821AF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0B1BC20" w14:textId="77777777" w:rsidR="00D20650" w:rsidRPr="00AD29CE" w:rsidRDefault="00D20650" w:rsidP="00DB498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8B132F" w14:textId="77777777" w:rsidR="00D20650" w:rsidRPr="00AD29CE" w:rsidRDefault="00D20650" w:rsidP="00DB498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B6BB9B4" w14:textId="77777777" w:rsidR="00D20650" w:rsidRPr="00AD29CE" w:rsidRDefault="00D20650" w:rsidP="00DB4988">
            <w:pPr>
              <w:widowControl w:val="0"/>
              <w:rPr>
                <w:rFonts w:ascii="GHEA Grapalat" w:hAnsi="GHEA Grapalat" w:cs="Sylfaen"/>
              </w:rPr>
            </w:pPr>
          </w:p>
        </w:tc>
      </w:tr>
      <w:tr w:rsidR="00D20650" w:rsidRPr="00AD29CE" w14:paraId="0574CC78" w14:textId="77777777" w:rsidTr="00821AF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BC2E63E" w14:textId="77777777" w:rsidR="00D20650" w:rsidRPr="00AD29CE" w:rsidRDefault="00D20650" w:rsidP="00DB498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07C5D8" w14:textId="77777777" w:rsidR="00D20650" w:rsidRPr="00AD29CE" w:rsidRDefault="00D20650" w:rsidP="00DB498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3DC9D5" w14:textId="77777777" w:rsidR="00D20650" w:rsidRPr="00AD29CE" w:rsidRDefault="00D20650" w:rsidP="00DB4988">
            <w:pPr>
              <w:widowControl w:val="0"/>
              <w:rPr>
                <w:rFonts w:ascii="GHEA Grapalat" w:hAnsi="GHEA Grapalat" w:cs="Sylfaen"/>
              </w:rPr>
            </w:pPr>
          </w:p>
        </w:tc>
      </w:tr>
    </w:tbl>
    <w:p w14:paraId="6CD4D422" w14:textId="77777777" w:rsidR="00D20650" w:rsidRPr="00AD29CE" w:rsidRDefault="00D20650" w:rsidP="00DB4988">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DB1390" w14:textId="77777777" w:rsidR="00D20650" w:rsidRDefault="00D20650" w:rsidP="00DB4988">
      <w:pPr>
        <w:rPr>
          <w:rFonts w:ascii="GHEA Grapalat" w:hAnsi="GHEA Grapalat" w:cs="Sylfaen"/>
        </w:rPr>
      </w:pPr>
      <w:r>
        <w:rPr>
          <w:rFonts w:ascii="GHEA Grapalat" w:hAnsi="GHEA Grapalat" w:cs="Sylfaen"/>
        </w:rPr>
        <w:br w:type="page"/>
      </w:r>
    </w:p>
    <w:p w14:paraId="5E8A54DA" w14:textId="77777777" w:rsidR="00D20650" w:rsidRPr="00AD29CE" w:rsidRDefault="00D20650" w:rsidP="00DB4988">
      <w:pPr>
        <w:widowControl w:val="0"/>
        <w:jc w:val="center"/>
        <w:rPr>
          <w:rFonts w:ascii="GHEA Grapalat" w:hAnsi="GHEA Grapalat" w:cs="Sylfaen"/>
        </w:rPr>
      </w:pPr>
      <w:r w:rsidRPr="00AD29CE">
        <w:rPr>
          <w:rFonts w:ascii="GHEA Grapalat" w:hAnsi="GHEA Grapalat"/>
        </w:rPr>
        <w:lastRenderedPageBreak/>
        <w:t>СТОРОНЫ</w:t>
      </w:r>
    </w:p>
    <w:p w14:paraId="7BE60B5B" w14:textId="77777777" w:rsidR="00D20650" w:rsidRPr="00AD29CE" w:rsidRDefault="00D20650" w:rsidP="00DB4988">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5"/>
        <w:gridCol w:w="4745"/>
      </w:tblGrid>
      <w:tr w:rsidR="00D20650" w:rsidRPr="00AD29CE" w14:paraId="3D6606EF" w14:textId="77777777" w:rsidTr="00821AF9">
        <w:tc>
          <w:tcPr>
            <w:tcW w:w="4785" w:type="dxa"/>
          </w:tcPr>
          <w:p w14:paraId="434E8BEF" w14:textId="77777777" w:rsidR="00D20650" w:rsidRPr="00AD29CE" w:rsidRDefault="00D20650" w:rsidP="00DB4988">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375B1CA0" w14:textId="77777777" w:rsidR="00D20650" w:rsidRPr="00AD29CE" w:rsidRDefault="00D20650" w:rsidP="00DB4988">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E24CC61" w14:textId="77777777" w:rsidR="00D20650" w:rsidRPr="00AD29CE" w:rsidRDefault="00D20650" w:rsidP="00DB4988">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34C158A4" w14:textId="77777777" w:rsidR="00D20650" w:rsidRPr="00AD29CE" w:rsidRDefault="00D20650" w:rsidP="00DB498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20650" w:rsidRPr="00AD29CE" w14:paraId="2C7D3785" w14:textId="77777777" w:rsidTr="00821AF9">
        <w:trPr>
          <w:tblCellSpacing w:w="7" w:type="dxa"/>
          <w:jc w:val="center"/>
        </w:trPr>
        <w:tc>
          <w:tcPr>
            <w:tcW w:w="0" w:type="auto"/>
            <w:vAlign w:val="center"/>
          </w:tcPr>
          <w:p w14:paraId="78725647" w14:textId="77777777" w:rsidR="00D20650" w:rsidRPr="00AD29CE" w:rsidRDefault="00D20650" w:rsidP="00DB498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564E5AA" w14:textId="77777777" w:rsidR="00D20650" w:rsidRPr="00114F34" w:rsidRDefault="00D20650" w:rsidP="00DB498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ACB9EF9" w14:textId="77777777" w:rsidR="00D20650" w:rsidRPr="00AD29CE" w:rsidRDefault="00D20650" w:rsidP="00DB498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09E85BC" w14:textId="77777777" w:rsidR="00D20650" w:rsidRPr="00114F34" w:rsidRDefault="00D20650" w:rsidP="00DB498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20650" w:rsidRPr="00AD29CE" w14:paraId="5D9B09E3" w14:textId="77777777" w:rsidTr="00821AF9">
        <w:trPr>
          <w:tblCellSpacing w:w="7" w:type="dxa"/>
          <w:jc w:val="center"/>
        </w:trPr>
        <w:tc>
          <w:tcPr>
            <w:tcW w:w="0" w:type="auto"/>
            <w:vAlign w:val="center"/>
          </w:tcPr>
          <w:p w14:paraId="5AC7A1F6" w14:textId="77777777" w:rsidR="00D20650" w:rsidRPr="00AD29CE" w:rsidRDefault="00D20650" w:rsidP="00DB498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79D407F" w14:textId="77777777" w:rsidR="00D20650" w:rsidRPr="00114F34" w:rsidRDefault="00D20650" w:rsidP="00DB498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6C011B8" w14:textId="77777777" w:rsidR="00D20650" w:rsidRPr="00AD29CE" w:rsidRDefault="00D20650" w:rsidP="00DB498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174818F" w14:textId="77777777" w:rsidR="00D20650" w:rsidRPr="00114F34" w:rsidRDefault="00D20650" w:rsidP="00DB498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20650" w:rsidRPr="00AD29CE" w14:paraId="096C4AC2" w14:textId="77777777" w:rsidTr="00821AF9">
        <w:trPr>
          <w:tblCellSpacing w:w="7" w:type="dxa"/>
          <w:jc w:val="center"/>
        </w:trPr>
        <w:tc>
          <w:tcPr>
            <w:tcW w:w="0" w:type="auto"/>
            <w:vAlign w:val="center"/>
          </w:tcPr>
          <w:p w14:paraId="1FD7397C" w14:textId="77777777" w:rsidR="00D20650" w:rsidRPr="00AD29CE" w:rsidRDefault="00D20650" w:rsidP="00DB4988">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1EC512BB" w14:textId="77777777" w:rsidR="00D20650" w:rsidRPr="00AD29CE" w:rsidRDefault="00D20650" w:rsidP="00DB4988">
            <w:pPr>
              <w:widowControl w:val="0"/>
              <w:rPr>
                <w:rFonts w:ascii="GHEA Grapalat" w:hAnsi="GHEA Grapalat" w:cs="GHEA Grapalat"/>
                <w:color w:val="000000"/>
              </w:rPr>
            </w:pPr>
          </w:p>
        </w:tc>
      </w:tr>
    </w:tbl>
    <w:p w14:paraId="1A7C9825" w14:textId="77777777" w:rsidR="00D20650" w:rsidRPr="00AD29CE" w:rsidRDefault="00D20650" w:rsidP="00DB4988">
      <w:pPr>
        <w:widowControl w:val="0"/>
        <w:ind w:left="-142" w:firstLine="142"/>
        <w:jc w:val="center"/>
        <w:rPr>
          <w:rFonts w:ascii="GHEA Grapalat" w:hAnsi="GHEA Grapalat" w:cs="Sylfaen"/>
          <w:b/>
        </w:rPr>
      </w:pPr>
    </w:p>
    <w:p w14:paraId="38E5889A" w14:textId="77777777" w:rsidR="00D20650" w:rsidRPr="00AD29CE" w:rsidRDefault="00D20650" w:rsidP="00DB4988">
      <w:pPr>
        <w:pStyle w:val="norm"/>
        <w:widowControl w:val="0"/>
        <w:spacing w:line="240" w:lineRule="auto"/>
        <w:ind w:firstLine="284"/>
        <w:jc w:val="center"/>
        <w:rPr>
          <w:rFonts w:ascii="GHEA Grapalat" w:hAnsi="GHEA Grapalat"/>
          <w:b/>
          <w:sz w:val="24"/>
          <w:szCs w:val="24"/>
        </w:rPr>
      </w:pPr>
    </w:p>
    <w:p w14:paraId="58B64885" w14:textId="77777777" w:rsidR="00D20650" w:rsidRDefault="00D20650" w:rsidP="00DB4988">
      <w:pPr>
        <w:rPr>
          <w:ins w:id="19" w:author="Inesa Kocharyan" w:date="2025-02-07T11:40:00Z"/>
          <w:rFonts w:ascii="GHEA Grapalat" w:hAnsi="GHEA Grapalat"/>
          <w:i/>
          <w:lang w:val="en-US"/>
        </w:rPr>
      </w:pPr>
      <w:ins w:id="20" w:author="Inesa Kocharyan" w:date="2025-02-07T11:40:00Z">
        <w:r>
          <w:rPr>
            <w:rFonts w:ascii="GHEA Grapalat" w:hAnsi="GHEA Grapalat"/>
            <w:i/>
            <w:lang w:val="en-US"/>
          </w:rPr>
          <w:br w:type="page"/>
        </w:r>
      </w:ins>
    </w:p>
    <w:p w14:paraId="64090895" w14:textId="77777777" w:rsidR="00D20650" w:rsidRPr="00A33C34" w:rsidRDefault="00D20650" w:rsidP="00DB4988">
      <w:pPr>
        <w:widowControl w:val="0"/>
        <w:jc w:val="right"/>
        <w:rPr>
          <w:rFonts w:ascii="GHEA Grapalat" w:hAnsi="GHEA Grapalat" w:cs="Sylfaen"/>
          <w:i/>
        </w:rPr>
      </w:pPr>
      <w:r w:rsidRPr="00A33C34">
        <w:rPr>
          <w:rFonts w:ascii="GHEA Grapalat" w:hAnsi="GHEA Grapalat"/>
          <w:i/>
        </w:rPr>
        <w:lastRenderedPageBreak/>
        <w:t>Приложение № 4</w:t>
      </w:r>
    </w:p>
    <w:p w14:paraId="499B160B" w14:textId="77777777" w:rsidR="00D20650" w:rsidRPr="00A33C34" w:rsidRDefault="00D20650" w:rsidP="00DB4988">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DA97CA3" w14:textId="77777777" w:rsidR="00D20650" w:rsidRPr="00A33C34" w:rsidRDefault="00D20650" w:rsidP="00DB4988">
      <w:pPr>
        <w:jc w:val="center"/>
        <w:rPr>
          <w:rFonts w:ascii="GHEA Grapalat" w:hAnsi="GHEA Grapalat" w:cs="GHEA Grapalat"/>
        </w:rPr>
      </w:pPr>
    </w:p>
    <w:p w14:paraId="4A1F4E7C" w14:textId="77777777" w:rsidR="00D20650" w:rsidRPr="00A33C34" w:rsidRDefault="00D20650" w:rsidP="00DB4988">
      <w:pPr>
        <w:jc w:val="center"/>
        <w:rPr>
          <w:rFonts w:ascii="GHEA Grapalat" w:hAnsi="GHEA Grapalat" w:cs="GHEA Grapalat"/>
        </w:rPr>
      </w:pPr>
      <w:r w:rsidRPr="00A33C34">
        <w:rPr>
          <w:rFonts w:ascii="GHEA Grapalat" w:hAnsi="GHEA Grapalat" w:cs="GHEA Grapalat"/>
        </w:rPr>
        <w:t>УВЕДОМЛЕНИЕ</w:t>
      </w:r>
    </w:p>
    <w:p w14:paraId="2E12B9A6" w14:textId="77777777" w:rsidR="00D20650" w:rsidRPr="00A33C34" w:rsidRDefault="00D20650" w:rsidP="00DB4988">
      <w:pPr>
        <w:jc w:val="center"/>
        <w:rPr>
          <w:rFonts w:ascii="GHEA Grapalat" w:hAnsi="GHEA Grapalat" w:cs="GHEA Grapalat"/>
          <w:lang w:val="hy-AM"/>
        </w:rPr>
      </w:pPr>
    </w:p>
    <w:p w14:paraId="1F68DD8A" w14:textId="77777777" w:rsidR="00D20650" w:rsidRPr="00A33C34" w:rsidRDefault="00D20650" w:rsidP="00DB4988">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507AE82" w14:textId="77777777" w:rsidR="00D20650" w:rsidRPr="00A33C34" w:rsidRDefault="00D20650" w:rsidP="00DB4988">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62BE6D9E" w14:textId="77777777" w:rsidR="00D20650" w:rsidRPr="00A33C34" w:rsidRDefault="00D20650" w:rsidP="00DB4988">
      <w:pPr>
        <w:rPr>
          <w:rFonts w:ascii="GHEA Grapalat" w:hAnsi="GHEA Grapalat"/>
          <w:vertAlign w:val="superscript"/>
          <w:lang w:val="es-ES"/>
        </w:rPr>
      </w:pPr>
    </w:p>
    <w:p w14:paraId="3E802FAC" w14:textId="77777777" w:rsidR="00D20650" w:rsidRPr="00A33C34" w:rsidRDefault="00D20650" w:rsidP="002B2DFE">
      <w:pPr>
        <w:pStyle w:val="ListParagraph"/>
        <w:numPr>
          <w:ilvl w:val="0"/>
          <w:numId w:val="10"/>
        </w:numPr>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6B1BB31" w14:textId="77777777" w:rsidR="00D20650" w:rsidRPr="00A33C34" w:rsidRDefault="00D20650" w:rsidP="00DB4988">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B671B3E" w14:textId="77777777" w:rsidR="00D20650" w:rsidRPr="00A33C34" w:rsidRDefault="00D20650" w:rsidP="00DB4988">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3D8D0E90" w14:textId="77777777" w:rsidR="00D20650" w:rsidRPr="00A33C34" w:rsidRDefault="00D20650" w:rsidP="00DB4988">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77479A9" w14:textId="77777777" w:rsidR="00D20650" w:rsidRPr="00A33C34" w:rsidRDefault="00D20650" w:rsidP="00DB4988">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A6C2FF1" w14:textId="77777777" w:rsidR="00D20650" w:rsidRPr="00A33C34" w:rsidRDefault="00D20650" w:rsidP="00DB4988">
      <w:pPr>
        <w:rPr>
          <w:rFonts w:ascii="GHEA Grapalat" w:hAnsi="GHEA Grapalat" w:cs="Sylfaen"/>
          <w:sz w:val="20"/>
          <w:szCs w:val="20"/>
          <w:lang w:val="es-ES"/>
        </w:rPr>
      </w:pPr>
    </w:p>
    <w:p w14:paraId="237831CE" w14:textId="77777777" w:rsidR="00D20650" w:rsidRPr="00A33C34" w:rsidRDefault="00D20650" w:rsidP="002B2DFE">
      <w:pPr>
        <w:pStyle w:val="ListParagraph"/>
        <w:numPr>
          <w:ilvl w:val="0"/>
          <w:numId w:val="10"/>
        </w:numPr>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51B6C0C" w14:textId="77777777" w:rsidR="00D20650" w:rsidRPr="00A33C34" w:rsidRDefault="00D20650" w:rsidP="00DB4988">
      <w:pPr>
        <w:jc w:val="center"/>
        <w:rPr>
          <w:rFonts w:ascii="GHEA Grapalat" w:hAnsi="GHEA Grapalat" w:cs="GHEA Grapalat"/>
          <w:lang w:val="es-ES"/>
        </w:rPr>
      </w:pPr>
    </w:p>
    <w:p w14:paraId="180CFBC0" w14:textId="77777777" w:rsidR="00D20650" w:rsidRPr="00A33C34" w:rsidRDefault="00D20650" w:rsidP="00DB4988">
      <w:pPr>
        <w:ind w:firstLine="709"/>
        <w:rPr>
          <w:lang w:val="es-ES"/>
        </w:rPr>
      </w:pPr>
    </w:p>
    <w:p w14:paraId="4522C419" w14:textId="77777777" w:rsidR="00D20650" w:rsidRPr="00A33C34" w:rsidRDefault="00D20650" w:rsidP="00DB4988">
      <w:pPr>
        <w:ind w:firstLine="709"/>
        <w:rPr>
          <w:lang w:val="es-ES"/>
        </w:rPr>
      </w:pPr>
    </w:p>
    <w:p w14:paraId="61C9DAA2" w14:textId="77777777" w:rsidR="00D20650" w:rsidRPr="00A33C34" w:rsidRDefault="00D20650" w:rsidP="00DB4988">
      <w:pPr>
        <w:ind w:firstLine="709"/>
        <w:rPr>
          <w:lang w:val="es-ES"/>
        </w:rPr>
      </w:pPr>
    </w:p>
    <w:p w14:paraId="17D553BE" w14:textId="77777777" w:rsidR="00D20650" w:rsidRPr="00A33C34" w:rsidRDefault="00D20650" w:rsidP="00DB4988">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DFA6029" w14:textId="77777777" w:rsidR="00D20650" w:rsidRPr="00A33C34" w:rsidRDefault="00D20650" w:rsidP="00DB4988">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947F151" w14:textId="77777777" w:rsidR="00D20650" w:rsidRPr="00A33C34" w:rsidRDefault="00D20650" w:rsidP="00DB4988">
      <w:pPr>
        <w:jc w:val="right"/>
        <w:rPr>
          <w:rFonts w:ascii="GHEA Grapalat" w:hAnsi="GHEA Grapalat"/>
          <w:sz w:val="20"/>
          <w:lang w:val="hy-AM"/>
        </w:rPr>
      </w:pPr>
      <w:r w:rsidRPr="00A33C34">
        <w:rPr>
          <w:rFonts w:ascii="GHEA Grapalat" w:hAnsi="GHEA Grapalat"/>
          <w:sz w:val="20"/>
          <w:lang w:val="hy-AM"/>
        </w:rPr>
        <w:t xml:space="preserve">    </w:t>
      </w:r>
    </w:p>
    <w:p w14:paraId="180183F9" w14:textId="77777777" w:rsidR="00D20650" w:rsidRPr="00A33C34" w:rsidRDefault="00D20650" w:rsidP="00DB4988">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D30AF3E" w14:textId="77777777" w:rsidR="00D20650" w:rsidRPr="00A33C34" w:rsidRDefault="00D20650" w:rsidP="00DB4988">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FBF9173" w14:textId="77777777" w:rsidR="00D20650" w:rsidRPr="00A33C34" w:rsidRDefault="00D20650" w:rsidP="00DB4988">
      <w:pPr>
        <w:jc w:val="center"/>
        <w:rPr>
          <w:rFonts w:ascii="GHEA Grapalat" w:hAnsi="GHEA Grapalat" w:cs="Sylfaen"/>
          <w:sz w:val="16"/>
          <w:szCs w:val="16"/>
          <w:lang w:val="es-ES"/>
        </w:rPr>
      </w:pPr>
    </w:p>
    <w:p w14:paraId="133BBDE6" w14:textId="77777777" w:rsidR="00D20650" w:rsidRPr="00A33C34" w:rsidRDefault="00D20650" w:rsidP="00DB4988">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265056BB" w14:textId="77777777" w:rsidR="00A776CA" w:rsidRDefault="00A776CA" w:rsidP="00DB4988"/>
    <w:sectPr w:rsidR="00A776CA" w:rsidSect="00D2065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1137C" w14:textId="77777777" w:rsidR="006C132B" w:rsidRDefault="006C132B" w:rsidP="00D20650">
      <w:r>
        <w:separator/>
      </w:r>
    </w:p>
  </w:endnote>
  <w:endnote w:type="continuationSeparator" w:id="0">
    <w:p w14:paraId="4ABEBD88" w14:textId="77777777" w:rsidR="006C132B" w:rsidRDefault="006C132B" w:rsidP="00D20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0F1FB61" w14:textId="77777777" w:rsidR="00821AF9" w:rsidRPr="00305BEC" w:rsidRDefault="00821AF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00E3B">
          <w:rPr>
            <w:rFonts w:ascii="GHEA Grapalat" w:hAnsi="GHEA Grapalat"/>
            <w:noProof/>
            <w:sz w:val="24"/>
            <w:szCs w:val="24"/>
          </w:rPr>
          <w:t>50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F5861" w14:textId="77777777" w:rsidR="006C132B" w:rsidRDefault="006C132B" w:rsidP="00D20650">
      <w:r>
        <w:separator/>
      </w:r>
    </w:p>
  </w:footnote>
  <w:footnote w:type="continuationSeparator" w:id="0">
    <w:p w14:paraId="1E3EFCDA" w14:textId="77777777" w:rsidR="006C132B" w:rsidRDefault="006C132B" w:rsidP="00D20650">
      <w:r>
        <w:continuationSeparator/>
      </w:r>
    </w:p>
  </w:footnote>
  <w:footnote w:id="1">
    <w:p w14:paraId="75F0E137" w14:textId="77777777" w:rsidR="00821AF9" w:rsidRPr="00ED3BA4" w:rsidRDefault="00821AF9" w:rsidP="00D206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6A2E8A19" w14:textId="77777777" w:rsidR="00821AF9" w:rsidRDefault="00821AF9" w:rsidP="00D20650">
      <w:pPr>
        <w:pStyle w:val="FootnoteText"/>
        <w:jc w:val="both"/>
        <w:rPr>
          <w:rFonts w:asciiTheme="minorHAnsi" w:hAnsiTheme="minorHAnsi"/>
        </w:rPr>
      </w:pPr>
    </w:p>
    <w:p w14:paraId="1674D6CC" w14:textId="77777777" w:rsidR="00821AF9" w:rsidRPr="004D0297" w:rsidRDefault="00821AF9" w:rsidP="00D20650">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B61114D" w14:textId="77777777" w:rsidR="00821AF9" w:rsidRPr="004D0297" w:rsidRDefault="00821AF9" w:rsidP="00D20650">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5E16B7F" w14:textId="77777777" w:rsidR="00821AF9" w:rsidRPr="004D0297" w:rsidRDefault="00821AF9" w:rsidP="00D20650">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E5CDA3" w14:textId="77777777" w:rsidR="00821AF9" w:rsidRPr="004D0297" w:rsidRDefault="00821AF9" w:rsidP="00D20650">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20ED2A4" w14:textId="77777777" w:rsidR="00821AF9" w:rsidRPr="004D0297" w:rsidRDefault="00821AF9" w:rsidP="00D20650">
      <w:pPr>
        <w:pStyle w:val="FootnoteText"/>
      </w:pPr>
    </w:p>
  </w:footnote>
  <w:footnote w:id="3">
    <w:p w14:paraId="17C31703" w14:textId="77777777" w:rsidR="00821AF9" w:rsidRPr="00FE2AA4" w:rsidRDefault="00821AF9" w:rsidP="00D2065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27FCDBB9" w14:textId="77777777" w:rsidR="00821AF9" w:rsidRPr="009D0F48" w:rsidRDefault="00821AF9" w:rsidP="00D20650">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A85FE75" w14:textId="77777777" w:rsidR="00821AF9" w:rsidRPr="009D0F48" w:rsidRDefault="00821AF9" w:rsidP="00D20650">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17F9575" w14:textId="77777777" w:rsidR="00821AF9" w:rsidRPr="009D0F48" w:rsidRDefault="00821AF9" w:rsidP="00D20650">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695AA3B" w14:textId="77777777" w:rsidR="00821AF9" w:rsidRPr="00503411" w:rsidRDefault="00821AF9" w:rsidP="00D20650">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76B075AB" w14:textId="77777777" w:rsidR="00821AF9" w:rsidRPr="00DF0ADE" w:rsidDel="009A52DF" w:rsidRDefault="00821AF9" w:rsidP="00D20650">
      <w:pPr>
        <w:pStyle w:val="FootnoteText"/>
        <w:jc w:val="both"/>
        <w:rPr>
          <w:del w:id="10" w:author="Inesa Kocharyan" w:date="2025-03-19T20:02:00Z"/>
          <w:rFonts w:ascii="GHEA Grapalat" w:hAnsi="GHEA Grapalat" w:cs="Sylfaen"/>
          <w:i/>
          <w:sz w:val="16"/>
          <w:szCs w:val="16"/>
        </w:rPr>
      </w:pPr>
    </w:p>
  </w:footnote>
  <w:footnote w:id="5">
    <w:p w14:paraId="6A9F11F6" w14:textId="77777777" w:rsidR="00821AF9" w:rsidRPr="00511966" w:rsidRDefault="00821AF9" w:rsidP="00D20650">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7380F97C" w14:textId="77777777" w:rsidR="00821AF9" w:rsidRPr="008E4439" w:rsidRDefault="00821AF9" w:rsidP="00D20650">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5EFF233" w14:textId="77777777" w:rsidR="00821AF9" w:rsidRPr="000811C1" w:rsidRDefault="00821AF9" w:rsidP="00D20650">
      <w:pPr>
        <w:pStyle w:val="FootnoteText"/>
        <w:rPr>
          <w:rFonts w:ascii="Sylfaen" w:hAnsi="Sylfaen"/>
          <w:sz w:val="18"/>
          <w:szCs w:val="18"/>
        </w:rPr>
      </w:pPr>
    </w:p>
  </w:footnote>
  <w:footnote w:id="7">
    <w:p w14:paraId="512B5496" w14:textId="77777777" w:rsidR="00821AF9" w:rsidRPr="00A31673" w:rsidRDefault="00821AF9" w:rsidP="00D2065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5C56FFE8" w14:textId="77777777" w:rsidR="00821AF9" w:rsidRDefault="00821AF9" w:rsidP="00D20650">
      <w:pPr>
        <w:jc w:val="both"/>
      </w:pPr>
    </w:p>
    <w:p w14:paraId="10A43C07" w14:textId="77777777" w:rsidR="00821AF9" w:rsidRPr="008444F1" w:rsidRDefault="00821AF9" w:rsidP="00D20650">
      <w:pPr>
        <w:jc w:val="both"/>
        <w:rPr>
          <w:i/>
        </w:rPr>
      </w:pPr>
    </w:p>
    <w:p w14:paraId="079F9CBB" w14:textId="77777777" w:rsidR="00821AF9" w:rsidRPr="00B1013B" w:rsidRDefault="00821AF9" w:rsidP="00D20650">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14C70A7" w14:textId="77777777" w:rsidR="00821AF9" w:rsidRPr="00B1013B" w:rsidRDefault="00821AF9" w:rsidP="00D20650">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3C8A6B6B" w14:textId="77777777" w:rsidR="00821AF9" w:rsidRPr="00B1013B" w:rsidRDefault="00821AF9" w:rsidP="00D20650">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547BCEB" w14:textId="77777777" w:rsidR="00821AF9" w:rsidRDefault="00821AF9" w:rsidP="00D20650">
      <w:pPr>
        <w:jc w:val="both"/>
        <w:rPr>
          <w:rFonts w:ascii="GHEA Grapalat" w:hAnsi="GHEA Grapalat"/>
          <w:sz w:val="20"/>
          <w:szCs w:val="20"/>
          <w:lang w:val="af-ZA"/>
        </w:rPr>
      </w:pPr>
    </w:p>
    <w:p w14:paraId="4C273D11" w14:textId="77777777" w:rsidR="00821AF9" w:rsidRDefault="00821AF9" w:rsidP="00D20650">
      <w:pPr>
        <w:pStyle w:val="FootnoteText"/>
        <w:rPr>
          <w:rFonts w:asciiTheme="minorHAnsi" w:hAnsiTheme="minorHAnsi"/>
          <w:lang w:val="af-ZA"/>
        </w:rPr>
      </w:pPr>
    </w:p>
  </w:footnote>
  <w:footnote w:id="9">
    <w:p w14:paraId="185E89C6" w14:textId="77777777" w:rsidR="00821AF9" w:rsidRPr="00A25D1B" w:rsidRDefault="00821AF9" w:rsidP="00D2065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92F388F" w14:textId="77777777" w:rsidR="00821AF9" w:rsidRPr="00DC619D" w:rsidRDefault="00821AF9" w:rsidP="00D20650">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0399A902" w14:textId="77777777" w:rsidR="00821AF9" w:rsidRPr="00D3436F" w:rsidRDefault="00821AF9" w:rsidP="00D20650">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8F56A26" w14:textId="77777777" w:rsidR="00821AF9" w:rsidRPr="00D3436F" w:rsidRDefault="00821AF9" w:rsidP="00D20650">
      <w:pPr>
        <w:pStyle w:val="FootnoteText"/>
        <w:rPr>
          <w:lang w:val="es-ES"/>
        </w:rPr>
      </w:pPr>
    </w:p>
  </w:footnote>
  <w:footnote w:id="12">
    <w:p w14:paraId="769215F8" w14:textId="77777777" w:rsidR="00821AF9" w:rsidRPr="00217344" w:rsidRDefault="00821AF9" w:rsidP="00D2065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031A2FB0" w14:textId="77777777" w:rsidR="001A58F9" w:rsidRPr="008842CE" w:rsidRDefault="001A58F9" w:rsidP="001A58F9">
      <w:pPr>
        <w:pStyle w:val="FootnoteText"/>
        <w:jc w:val="both"/>
      </w:pPr>
    </w:p>
  </w:footnote>
  <w:footnote w:id="14">
    <w:p w14:paraId="09C36BC7" w14:textId="77777777" w:rsidR="00821AF9" w:rsidRPr="00186B0B" w:rsidRDefault="00821AF9" w:rsidP="00D20650">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90A5E2D" w14:textId="77777777" w:rsidR="00821AF9" w:rsidRPr="00186B0B" w:rsidRDefault="00821AF9" w:rsidP="00D20650">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14:paraId="0DCBB69F" w14:textId="77777777" w:rsidR="00821AF9" w:rsidRPr="00B86FB7" w:rsidRDefault="00821AF9" w:rsidP="00D20650">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29B62B" w14:textId="77777777" w:rsidR="00821AF9" w:rsidRPr="00B86FB7" w:rsidRDefault="00821AF9" w:rsidP="00D20650">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A3E899A" w14:textId="77777777" w:rsidR="00821AF9" w:rsidRPr="00EA7C34" w:rsidRDefault="00821AF9" w:rsidP="00D20650">
      <w:pPr>
        <w:pStyle w:val="FootnoteText"/>
        <w:rPr>
          <w:rFonts w:ascii="Sylfaen" w:hAnsi="Sylfaen"/>
        </w:rPr>
      </w:pPr>
    </w:p>
  </w:footnote>
  <w:footnote w:id="16">
    <w:p w14:paraId="7C31CE0E" w14:textId="77777777" w:rsidR="00821AF9" w:rsidRPr="006F5F33" w:rsidRDefault="00821AF9" w:rsidP="00D20650">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4B20B4D6" w14:textId="77777777" w:rsidR="00821AF9" w:rsidRPr="00615130" w:rsidRDefault="00821AF9" w:rsidP="00D20650">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0C644B8" w14:textId="77777777" w:rsidR="00821AF9" w:rsidRPr="00615130" w:rsidRDefault="00821AF9" w:rsidP="00D20650">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1470B8E" w14:textId="77777777" w:rsidR="00821AF9" w:rsidRPr="00615130" w:rsidRDefault="00821AF9" w:rsidP="00D20650">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D930FB7" w14:textId="77777777" w:rsidR="00821AF9" w:rsidRPr="006F5F33" w:rsidRDefault="00821AF9" w:rsidP="00D20650">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821AF9" w:rsidRPr="00552B23" w14:paraId="6BC8714A" w14:textId="77777777" w:rsidTr="00821AF9">
        <w:tc>
          <w:tcPr>
            <w:tcW w:w="2631" w:type="dxa"/>
          </w:tcPr>
          <w:p w14:paraId="3DCEC41C"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0463DEA" w14:textId="77777777" w:rsidR="00821AF9" w:rsidRPr="00710CEC" w:rsidRDefault="00821AF9" w:rsidP="00821AF9">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61C20862" w14:textId="77777777" w:rsidR="00821AF9" w:rsidRPr="00710CEC" w:rsidRDefault="00821AF9" w:rsidP="00821AF9">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821AF9" w:rsidRPr="00552B23" w14:paraId="35FBB45D" w14:textId="77777777" w:rsidTr="00821AF9">
        <w:tc>
          <w:tcPr>
            <w:tcW w:w="2631" w:type="dxa"/>
          </w:tcPr>
          <w:p w14:paraId="03AF0DFC"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c>
          <w:tcPr>
            <w:tcW w:w="2631" w:type="dxa"/>
          </w:tcPr>
          <w:p w14:paraId="6DB837D0"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c>
          <w:tcPr>
            <w:tcW w:w="2632" w:type="dxa"/>
          </w:tcPr>
          <w:p w14:paraId="4F421A67"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r>
      <w:tr w:rsidR="00821AF9" w:rsidRPr="00552B23" w14:paraId="52A257A2" w14:textId="77777777" w:rsidTr="00821AF9">
        <w:tc>
          <w:tcPr>
            <w:tcW w:w="2631" w:type="dxa"/>
          </w:tcPr>
          <w:p w14:paraId="1443308D"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c>
          <w:tcPr>
            <w:tcW w:w="2631" w:type="dxa"/>
          </w:tcPr>
          <w:p w14:paraId="70AA3FC0"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c>
          <w:tcPr>
            <w:tcW w:w="2632" w:type="dxa"/>
          </w:tcPr>
          <w:p w14:paraId="4E5CA13C"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r>
      <w:tr w:rsidR="00821AF9" w:rsidRPr="00552B23" w14:paraId="1DEAA389" w14:textId="77777777" w:rsidTr="00821AF9">
        <w:tc>
          <w:tcPr>
            <w:tcW w:w="2631" w:type="dxa"/>
          </w:tcPr>
          <w:p w14:paraId="3908BDB7"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c>
          <w:tcPr>
            <w:tcW w:w="2631" w:type="dxa"/>
          </w:tcPr>
          <w:p w14:paraId="1F62E37C"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c>
          <w:tcPr>
            <w:tcW w:w="2632" w:type="dxa"/>
          </w:tcPr>
          <w:p w14:paraId="2FBDC2E5"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r>
      <w:tr w:rsidR="00821AF9" w:rsidRPr="00552B23" w14:paraId="55BA6ED9" w14:textId="77777777" w:rsidTr="00821AF9">
        <w:tc>
          <w:tcPr>
            <w:tcW w:w="2631" w:type="dxa"/>
          </w:tcPr>
          <w:p w14:paraId="4D90782A"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c>
          <w:tcPr>
            <w:tcW w:w="2631" w:type="dxa"/>
          </w:tcPr>
          <w:p w14:paraId="3A5EC258"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c>
          <w:tcPr>
            <w:tcW w:w="2632" w:type="dxa"/>
          </w:tcPr>
          <w:p w14:paraId="605270B3"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r>
    </w:tbl>
    <w:p w14:paraId="6C3B6348" w14:textId="77777777" w:rsidR="00821AF9" w:rsidRPr="00615130" w:rsidRDefault="00821AF9" w:rsidP="00D20650">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D5CA2F0" w14:textId="77777777" w:rsidR="00821AF9" w:rsidRPr="00576D9C" w:rsidRDefault="00821AF9" w:rsidP="00D20650">
      <w:pPr>
        <w:pStyle w:val="FootnoteText"/>
        <w:jc w:val="both"/>
        <w:rPr>
          <w:rFonts w:ascii="GHEA Grapalat" w:hAnsi="GHEA Grapalat"/>
          <w:lang w:val="hy-AM"/>
        </w:rPr>
      </w:pPr>
    </w:p>
  </w:footnote>
  <w:footnote w:id="18">
    <w:p w14:paraId="25E3ACAD" w14:textId="77777777" w:rsidR="00821AF9" w:rsidRPr="006F5F33" w:rsidRDefault="00821AF9" w:rsidP="00D20650">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622019F6" w14:textId="77777777" w:rsidR="00821AF9" w:rsidRPr="006F5F33" w:rsidRDefault="00821AF9" w:rsidP="00D2065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61462E6D" w14:textId="77777777" w:rsidR="00821AF9" w:rsidRPr="00CA2754" w:rsidRDefault="00821AF9" w:rsidP="00D20650">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C6FEF53" w14:textId="77777777" w:rsidR="00821AF9" w:rsidRPr="00CA2754" w:rsidRDefault="00821AF9" w:rsidP="00D20650">
      <w:pPr>
        <w:pStyle w:val="FootnoteText"/>
        <w:jc w:val="both"/>
        <w:rPr>
          <w:sz w:val="2"/>
          <w:szCs w:val="2"/>
        </w:rPr>
      </w:pPr>
    </w:p>
  </w:footnote>
  <w:footnote w:id="21">
    <w:p w14:paraId="4D3D3A4A" w14:textId="77777777" w:rsidR="00821AF9" w:rsidRPr="00CA2754" w:rsidRDefault="00821AF9" w:rsidP="00D20650">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0CA73C0"/>
    <w:multiLevelType w:val="hybridMultilevel"/>
    <w:tmpl w:val="1AE04D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F31959"/>
    <w:multiLevelType w:val="hybridMultilevel"/>
    <w:tmpl w:val="FEEAE5C8"/>
    <w:lvl w:ilvl="0" w:tplc="2AC63970">
      <w:start w:val="1"/>
      <w:numFmt w:val="bullet"/>
      <w:lvlText w:val="-"/>
      <w:lvlJc w:val="left"/>
      <w:pPr>
        <w:ind w:left="901" w:hanging="360"/>
      </w:pPr>
      <w:rPr>
        <w:rFonts w:ascii="GHEA Grapalat" w:eastAsia="Trebuchet MS" w:hAnsi="GHEA Grapalat" w:cs="Trebuchet MS" w:hint="default"/>
      </w:rPr>
    </w:lvl>
    <w:lvl w:ilvl="1" w:tplc="08090003" w:tentative="1">
      <w:start w:val="1"/>
      <w:numFmt w:val="bullet"/>
      <w:lvlText w:val="o"/>
      <w:lvlJc w:val="left"/>
      <w:pPr>
        <w:ind w:left="1621" w:hanging="360"/>
      </w:pPr>
      <w:rPr>
        <w:rFonts w:ascii="Courier New" w:hAnsi="Courier New" w:cs="Courier New" w:hint="default"/>
      </w:rPr>
    </w:lvl>
    <w:lvl w:ilvl="2" w:tplc="08090005" w:tentative="1">
      <w:start w:val="1"/>
      <w:numFmt w:val="bullet"/>
      <w:lvlText w:val=""/>
      <w:lvlJc w:val="left"/>
      <w:pPr>
        <w:ind w:left="2341" w:hanging="360"/>
      </w:pPr>
      <w:rPr>
        <w:rFonts w:ascii="Wingdings" w:hAnsi="Wingdings" w:hint="default"/>
      </w:rPr>
    </w:lvl>
    <w:lvl w:ilvl="3" w:tplc="08090001" w:tentative="1">
      <w:start w:val="1"/>
      <w:numFmt w:val="bullet"/>
      <w:lvlText w:val=""/>
      <w:lvlJc w:val="left"/>
      <w:pPr>
        <w:ind w:left="3061" w:hanging="360"/>
      </w:pPr>
      <w:rPr>
        <w:rFonts w:ascii="Symbol" w:hAnsi="Symbol" w:hint="default"/>
      </w:rPr>
    </w:lvl>
    <w:lvl w:ilvl="4" w:tplc="08090003" w:tentative="1">
      <w:start w:val="1"/>
      <w:numFmt w:val="bullet"/>
      <w:lvlText w:val="o"/>
      <w:lvlJc w:val="left"/>
      <w:pPr>
        <w:ind w:left="3781" w:hanging="360"/>
      </w:pPr>
      <w:rPr>
        <w:rFonts w:ascii="Courier New" w:hAnsi="Courier New" w:cs="Courier New" w:hint="default"/>
      </w:rPr>
    </w:lvl>
    <w:lvl w:ilvl="5" w:tplc="08090005" w:tentative="1">
      <w:start w:val="1"/>
      <w:numFmt w:val="bullet"/>
      <w:lvlText w:val=""/>
      <w:lvlJc w:val="left"/>
      <w:pPr>
        <w:ind w:left="4501" w:hanging="360"/>
      </w:pPr>
      <w:rPr>
        <w:rFonts w:ascii="Wingdings" w:hAnsi="Wingdings" w:hint="default"/>
      </w:rPr>
    </w:lvl>
    <w:lvl w:ilvl="6" w:tplc="08090001" w:tentative="1">
      <w:start w:val="1"/>
      <w:numFmt w:val="bullet"/>
      <w:lvlText w:val=""/>
      <w:lvlJc w:val="left"/>
      <w:pPr>
        <w:ind w:left="5221" w:hanging="360"/>
      </w:pPr>
      <w:rPr>
        <w:rFonts w:ascii="Symbol" w:hAnsi="Symbol" w:hint="default"/>
      </w:rPr>
    </w:lvl>
    <w:lvl w:ilvl="7" w:tplc="08090003" w:tentative="1">
      <w:start w:val="1"/>
      <w:numFmt w:val="bullet"/>
      <w:lvlText w:val="o"/>
      <w:lvlJc w:val="left"/>
      <w:pPr>
        <w:ind w:left="5941" w:hanging="360"/>
      </w:pPr>
      <w:rPr>
        <w:rFonts w:ascii="Courier New" w:hAnsi="Courier New" w:cs="Courier New" w:hint="default"/>
      </w:rPr>
    </w:lvl>
    <w:lvl w:ilvl="8" w:tplc="08090005" w:tentative="1">
      <w:start w:val="1"/>
      <w:numFmt w:val="bullet"/>
      <w:lvlText w:val=""/>
      <w:lvlJc w:val="left"/>
      <w:pPr>
        <w:ind w:left="6661" w:hanging="360"/>
      </w:pPr>
      <w:rPr>
        <w:rFonts w:ascii="Wingdings" w:hAnsi="Wingdings" w:hint="default"/>
      </w:rPr>
    </w:lvl>
  </w:abstractNum>
  <w:abstractNum w:abstractNumId="8"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8377534"/>
    <w:multiLevelType w:val="multilevel"/>
    <w:tmpl w:val="18B2AB20"/>
    <w:lvl w:ilvl="0">
      <w:numFmt w:val="bullet"/>
      <w:lvlText w:val="-"/>
      <w:lvlJc w:val="left"/>
      <w:pPr>
        <w:tabs>
          <w:tab w:val="num" w:pos="720"/>
        </w:tabs>
        <w:ind w:left="720" w:hanging="360"/>
      </w:pPr>
      <w:rPr>
        <w:rFonts w:ascii="GHEA Grapalat" w:eastAsia="Times New Roman" w:hAnsi="GHEA Grapalat"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5C748C0"/>
    <w:multiLevelType w:val="multilevel"/>
    <w:tmpl w:val="7C0C566E"/>
    <w:lvl w:ilvl="0">
      <w:numFmt w:val="bullet"/>
      <w:lvlText w:val="−"/>
      <w:lvlJc w:val="left"/>
      <w:pPr>
        <w:ind w:left="720" w:hanging="360"/>
      </w:pPr>
      <w:rPr>
        <w:rFonts w:ascii="Noto Sans Symbols" w:eastAsia="Noto Sans Symbols" w:hAnsi="Noto Sans Symbols" w:cs="Noto Sans Symbols"/>
        <w:b w:val="0"/>
        <w:bCs w:val="0"/>
        <w:i w:val="0"/>
        <w:iCs w:val="0"/>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43098400">
    <w:abstractNumId w:val="5"/>
  </w:num>
  <w:num w:numId="2" w16cid:durableId="960234417">
    <w:abstractNumId w:val="3"/>
  </w:num>
  <w:num w:numId="3" w16cid:durableId="2040934219">
    <w:abstractNumId w:val="2"/>
  </w:num>
  <w:num w:numId="4" w16cid:durableId="977567570">
    <w:abstractNumId w:val="0"/>
  </w:num>
  <w:num w:numId="5" w16cid:durableId="1595940053">
    <w:abstractNumId w:val="4"/>
  </w:num>
  <w:num w:numId="6" w16cid:durableId="811756897">
    <w:abstractNumId w:val="12"/>
  </w:num>
  <w:num w:numId="7" w16cid:durableId="1199509220">
    <w:abstractNumId w:val="11"/>
  </w:num>
  <w:num w:numId="8" w16cid:durableId="163909085">
    <w:abstractNumId w:val="10"/>
  </w:num>
  <w:num w:numId="9" w16cid:durableId="613172600">
    <w:abstractNumId w:val="14"/>
  </w:num>
  <w:num w:numId="10" w16cid:durableId="1348171484">
    <w:abstractNumId w:val="1"/>
  </w:num>
  <w:num w:numId="11" w16cid:durableId="997340134">
    <w:abstractNumId w:val="8"/>
  </w:num>
  <w:num w:numId="12" w16cid:durableId="2102800364">
    <w:abstractNumId w:val="6"/>
  </w:num>
  <w:num w:numId="13" w16cid:durableId="1501695147">
    <w:abstractNumId w:val="13"/>
  </w:num>
  <w:num w:numId="14" w16cid:durableId="1883007696">
    <w:abstractNumId w:val="7"/>
  </w:num>
  <w:num w:numId="15" w16cid:durableId="25639543">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1633"/>
    <w:rsid w:val="000064EE"/>
    <w:rsid w:val="000162A1"/>
    <w:rsid w:val="00035870"/>
    <w:rsid w:val="000405A7"/>
    <w:rsid w:val="00060A41"/>
    <w:rsid w:val="00061514"/>
    <w:rsid w:val="00084563"/>
    <w:rsid w:val="00096338"/>
    <w:rsid w:val="000A402C"/>
    <w:rsid w:val="000A71F2"/>
    <w:rsid w:val="000B59EF"/>
    <w:rsid w:val="000D33F3"/>
    <w:rsid w:val="00105262"/>
    <w:rsid w:val="001512F3"/>
    <w:rsid w:val="00154C13"/>
    <w:rsid w:val="00164487"/>
    <w:rsid w:val="00165915"/>
    <w:rsid w:val="00173835"/>
    <w:rsid w:val="001836DD"/>
    <w:rsid w:val="00185E00"/>
    <w:rsid w:val="00187D22"/>
    <w:rsid w:val="0019233D"/>
    <w:rsid w:val="00194554"/>
    <w:rsid w:val="001A18B8"/>
    <w:rsid w:val="001A58F9"/>
    <w:rsid w:val="001B1633"/>
    <w:rsid w:val="001F7BF1"/>
    <w:rsid w:val="001F7DB6"/>
    <w:rsid w:val="0021092F"/>
    <w:rsid w:val="00212884"/>
    <w:rsid w:val="00227BDF"/>
    <w:rsid w:val="0025392A"/>
    <w:rsid w:val="002768EF"/>
    <w:rsid w:val="002846CA"/>
    <w:rsid w:val="002B2DFE"/>
    <w:rsid w:val="002B6F6A"/>
    <w:rsid w:val="002E1BED"/>
    <w:rsid w:val="002F3F76"/>
    <w:rsid w:val="002F71A4"/>
    <w:rsid w:val="003019B0"/>
    <w:rsid w:val="0031450A"/>
    <w:rsid w:val="003310B4"/>
    <w:rsid w:val="003321CE"/>
    <w:rsid w:val="003464B1"/>
    <w:rsid w:val="00366A4A"/>
    <w:rsid w:val="003871CB"/>
    <w:rsid w:val="003A4FE3"/>
    <w:rsid w:val="003D7790"/>
    <w:rsid w:val="003F0D2E"/>
    <w:rsid w:val="003F47DF"/>
    <w:rsid w:val="00412441"/>
    <w:rsid w:val="004157E2"/>
    <w:rsid w:val="00442D69"/>
    <w:rsid w:val="0045488E"/>
    <w:rsid w:val="00465934"/>
    <w:rsid w:val="00483350"/>
    <w:rsid w:val="00484FB7"/>
    <w:rsid w:val="00487FDB"/>
    <w:rsid w:val="00493835"/>
    <w:rsid w:val="004A5995"/>
    <w:rsid w:val="004A63AF"/>
    <w:rsid w:val="004D0FAA"/>
    <w:rsid w:val="004D1282"/>
    <w:rsid w:val="004D25AE"/>
    <w:rsid w:val="004D5F8B"/>
    <w:rsid w:val="004F053D"/>
    <w:rsid w:val="00514BD7"/>
    <w:rsid w:val="00523E4E"/>
    <w:rsid w:val="00540960"/>
    <w:rsid w:val="00547629"/>
    <w:rsid w:val="005833AC"/>
    <w:rsid w:val="00584183"/>
    <w:rsid w:val="005842F5"/>
    <w:rsid w:val="005B3FCA"/>
    <w:rsid w:val="005B40BE"/>
    <w:rsid w:val="005C73AA"/>
    <w:rsid w:val="005D209D"/>
    <w:rsid w:val="005E7ED0"/>
    <w:rsid w:val="005F2586"/>
    <w:rsid w:val="005F3227"/>
    <w:rsid w:val="00603A45"/>
    <w:rsid w:val="00620E9D"/>
    <w:rsid w:val="0062668E"/>
    <w:rsid w:val="00630BC4"/>
    <w:rsid w:val="00672814"/>
    <w:rsid w:val="00676D04"/>
    <w:rsid w:val="006A5E03"/>
    <w:rsid w:val="006A73E6"/>
    <w:rsid w:val="006A74D6"/>
    <w:rsid w:val="006B1658"/>
    <w:rsid w:val="006C132B"/>
    <w:rsid w:val="006F17E1"/>
    <w:rsid w:val="00723D13"/>
    <w:rsid w:val="00757B80"/>
    <w:rsid w:val="007620DE"/>
    <w:rsid w:val="00772475"/>
    <w:rsid w:val="007D7130"/>
    <w:rsid w:val="007E0E48"/>
    <w:rsid w:val="007E3048"/>
    <w:rsid w:val="007F43BE"/>
    <w:rsid w:val="007F43CD"/>
    <w:rsid w:val="008066A0"/>
    <w:rsid w:val="00821AF9"/>
    <w:rsid w:val="00826B4D"/>
    <w:rsid w:val="00847EC1"/>
    <w:rsid w:val="008660F5"/>
    <w:rsid w:val="0088795A"/>
    <w:rsid w:val="00904694"/>
    <w:rsid w:val="009207C3"/>
    <w:rsid w:val="0092583E"/>
    <w:rsid w:val="00930015"/>
    <w:rsid w:val="009314FB"/>
    <w:rsid w:val="0094380C"/>
    <w:rsid w:val="009C2B43"/>
    <w:rsid w:val="009C3233"/>
    <w:rsid w:val="009E62F0"/>
    <w:rsid w:val="00A160E2"/>
    <w:rsid w:val="00A7454C"/>
    <w:rsid w:val="00A776CA"/>
    <w:rsid w:val="00A826F4"/>
    <w:rsid w:val="00A9587F"/>
    <w:rsid w:val="00AC418A"/>
    <w:rsid w:val="00AF047F"/>
    <w:rsid w:val="00B15729"/>
    <w:rsid w:val="00B21E94"/>
    <w:rsid w:val="00B21F21"/>
    <w:rsid w:val="00B35C17"/>
    <w:rsid w:val="00B905EC"/>
    <w:rsid w:val="00B936E5"/>
    <w:rsid w:val="00BA2476"/>
    <w:rsid w:val="00BA26DF"/>
    <w:rsid w:val="00BA2ADE"/>
    <w:rsid w:val="00BB2F1F"/>
    <w:rsid w:val="00BE4CF1"/>
    <w:rsid w:val="00BF1096"/>
    <w:rsid w:val="00C00E3B"/>
    <w:rsid w:val="00C04E09"/>
    <w:rsid w:val="00C13F0A"/>
    <w:rsid w:val="00C21C19"/>
    <w:rsid w:val="00C30EC2"/>
    <w:rsid w:val="00C45C1D"/>
    <w:rsid w:val="00C678B8"/>
    <w:rsid w:val="00C8313C"/>
    <w:rsid w:val="00CA158B"/>
    <w:rsid w:val="00CC11A1"/>
    <w:rsid w:val="00CC722B"/>
    <w:rsid w:val="00CD04BF"/>
    <w:rsid w:val="00D0083E"/>
    <w:rsid w:val="00D0255A"/>
    <w:rsid w:val="00D1083C"/>
    <w:rsid w:val="00D20650"/>
    <w:rsid w:val="00D31AF8"/>
    <w:rsid w:val="00D32CE7"/>
    <w:rsid w:val="00D35F02"/>
    <w:rsid w:val="00D405CE"/>
    <w:rsid w:val="00D45DD2"/>
    <w:rsid w:val="00D50209"/>
    <w:rsid w:val="00D8688C"/>
    <w:rsid w:val="00D86DB8"/>
    <w:rsid w:val="00D9306A"/>
    <w:rsid w:val="00DA106D"/>
    <w:rsid w:val="00DA5683"/>
    <w:rsid w:val="00DB4988"/>
    <w:rsid w:val="00DB56B0"/>
    <w:rsid w:val="00DD6FC0"/>
    <w:rsid w:val="00DE36C1"/>
    <w:rsid w:val="00DF55D1"/>
    <w:rsid w:val="00E034F5"/>
    <w:rsid w:val="00E064FF"/>
    <w:rsid w:val="00E22CAE"/>
    <w:rsid w:val="00E30BD7"/>
    <w:rsid w:val="00E32DD1"/>
    <w:rsid w:val="00E54CB1"/>
    <w:rsid w:val="00E5782E"/>
    <w:rsid w:val="00E843E9"/>
    <w:rsid w:val="00E85CB8"/>
    <w:rsid w:val="00E92797"/>
    <w:rsid w:val="00EB3507"/>
    <w:rsid w:val="00EC451E"/>
    <w:rsid w:val="00EE4BCE"/>
    <w:rsid w:val="00EE6B58"/>
    <w:rsid w:val="00F00653"/>
    <w:rsid w:val="00F102F0"/>
    <w:rsid w:val="00F21DC1"/>
    <w:rsid w:val="00F26984"/>
    <w:rsid w:val="00F3405D"/>
    <w:rsid w:val="00F5036E"/>
    <w:rsid w:val="00F609CF"/>
    <w:rsid w:val="00F97054"/>
    <w:rsid w:val="00FB6876"/>
    <w:rsid w:val="00FC056C"/>
    <w:rsid w:val="00FE4EE8"/>
    <w:rsid w:val="00FE6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571B1"/>
  <w15:chartTrackingRefBased/>
  <w15:docId w15:val="{EAD9BACA-A544-448B-8F35-F47250A7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0650"/>
    <w:pPr>
      <w:spacing w:after="0" w:line="240" w:lineRule="auto"/>
    </w:pPr>
    <w:rPr>
      <w:rFonts w:ascii="Times New Roman" w:eastAsia="Times New Roman" w:hAnsi="Times New Roman" w:cs="Times New Roman"/>
      <w:kern w:val="0"/>
      <w:lang w:val="ru-RU" w:eastAsia="ru-RU" w:bidi="ru-RU"/>
      <w14:ligatures w14:val="none"/>
    </w:rPr>
  </w:style>
  <w:style w:type="paragraph" w:styleId="Heading1">
    <w:name w:val="heading 1"/>
    <w:basedOn w:val="Normal"/>
    <w:next w:val="Normal"/>
    <w:link w:val="Heading1Char"/>
    <w:qFormat/>
    <w:rsid w:val="001B163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1B163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1B163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1B163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1B163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1B163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B163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B163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1B163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163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1B163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1B163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1B1633"/>
    <w:rPr>
      <w:rFonts w:eastAsiaTheme="majorEastAsia" w:cstheme="majorBidi"/>
      <w:i/>
      <w:iCs/>
      <w:color w:val="2F5496" w:themeColor="accent1" w:themeShade="BF"/>
    </w:rPr>
  </w:style>
  <w:style w:type="character" w:customStyle="1" w:styleId="Heading5Char">
    <w:name w:val="Heading 5 Char"/>
    <w:basedOn w:val="DefaultParagraphFont"/>
    <w:link w:val="Heading5"/>
    <w:rsid w:val="001B1633"/>
    <w:rPr>
      <w:rFonts w:eastAsiaTheme="majorEastAsia" w:cstheme="majorBidi"/>
      <w:color w:val="2F5496" w:themeColor="accent1" w:themeShade="BF"/>
    </w:rPr>
  </w:style>
  <w:style w:type="character" w:customStyle="1" w:styleId="Heading6Char">
    <w:name w:val="Heading 6 Char"/>
    <w:basedOn w:val="DefaultParagraphFont"/>
    <w:link w:val="Heading6"/>
    <w:rsid w:val="001B1633"/>
    <w:rPr>
      <w:rFonts w:eastAsiaTheme="majorEastAsia" w:cstheme="majorBidi"/>
      <w:i/>
      <w:iCs/>
      <w:color w:val="595959" w:themeColor="text1" w:themeTint="A6"/>
    </w:rPr>
  </w:style>
  <w:style w:type="character" w:customStyle="1" w:styleId="Heading7Char">
    <w:name w:val="Heading 7 Char"/>
    <w:basedOn w:val="DefaultParagraphFont"/>
    <w:link w:val="Heading7"/>
    <w:rsid w:val="001B1633"/>
    <w:rPr>
      <w:rFonts w:eastAsiaTheme="majorEastAsia" w:cstheme="majorBidi"/>
      <w:color w:val="595959" w:themeColor="text1" w:themeTint="A6"/>
    </w:rPr>
  </w:style>
  <w:style w:type="character" w:customStyle="1" w:styleId="Heading8Char">
    <w:name w:val="Heading 8 Char"/>
    <w:basedOn w:val="DefaultParagraphFont"/>
    <w:link w:val="Heading8"/>
    <w:rsid w:val="001B1633"/>
    <w:rPr>
      <w:rFonts w:eastAsiaTheme="majorEastAsia" w:cstheme="majorBidi"/>
      <w:i/>
      <w:iCs/>
      <w:color w:val="272727" w:themeColor="text1" w:themeTint="D8"/>
    </w:rPr>
  </w:style>
  <w:style w:type="character" w:customStyle="1" w:styleId="Heading9Char">
    <w:name w:val="Heading 9 Char"/>
    <w:basedOn w:val="DefaultParagraphFont"/>
    <w:link w:val="Heading9"/>
    <w:rsid w:val="001B1633"/>
    <w:rPr>
      <w:rFonts w:eastAsiaTheme="majorEastAsia" w:cstheme="majorBidi"/>
      <w:color w:val="272727" w:themeColor="text1" w:themeTint="D8"/>
    </w:rPr>
  </w:style>
  <w:style w:type="paragraph" w:styleId="Title">
    <w:name w:val="Title"/>
    <w:basedOn w:val="Normal"/>
    <w:next w:val="Normal"/>
    <w:link w:val="TitleChar"/>
    <w:qFormat/>
    <w:rsid w:val="001B163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16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B163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B16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B1633"/>
    <w:pPr>
      <w:spacing w:before="160"/>
      <w:jc w:val="center"/>
    </w:pPr>
    <w:rPr>
      <w:i/>
      <w:iCs/>
      <w:color w:val="404040" w:themeColor="text1" w:themeTint="BF"/>
    </w:rPr>
  </w:style>
  <w:style w:type="character" w:customStyle="1" w:styleId="QuoteChar">
    <w:name w:val="Quote Char"/>
    <w:basedOn w:val="DefaultParagraphFont"/>
    <w:link w:val="Quote"/>
    <w:uiPriority w:val="29"/>
    <w:rsid w:val="001B1633"/>
    <w:rPr>
      <w:i/>
      <w:iCs/>
      <w:color w:val="404040" w:themeColor="text1" w:themeTint="BF"/>
    </w:rPr>
  </w:style>
  <w:style w:type="paragraph" w:styleId="ListParagraph">
    <w:name w:val="List Paragraph"/>
    <w:aliases w:val="List_Paragraph,Multilevel para_II,List Paragraph-ExecSummary,Citation List,본문(내용),List Paragraph (numbered (a)),Para number,Titulo 2,Report Para,Number Bullets,Resume Title,heading 4,WinDForce-Letter,Heading 2_sj,En tête 1,List Paragraph1"/>
    <w:basedOn w:val="Normal"/>
    <w:link w:val="ListParagraphChar"/>
    <w:qFormat/>
    <w:rsid w:val="001B1633"/>
    <w:pPr>
      <w:ind w:left="720"/>
      <w:contextualSpacing/>
    </w:pPr>
  </w:style>
  <w:style w:type="character" w:styleId="IntenseEmphasis">
    <w:name w:val="Intense Emphasis"/>
    <w:basedOn w:val="DefaultParagraphFont"/>
    <w:uiPriority w:val="21"/>
    <w:qFormat/>
    <w:rsid w:val="001B1633"/>
    <w:rPr>
      <w:i/>
      <w:iCs/>
      <w:color w:val="2F5496" w:themeColor="accent1" w:themeShade="BF"/>
    </w:rPr>
  </w:style>
  <w:style w:type="paragraph" w:styleId="IntenseQuote">
    <w:name w:val="Intense Quote"/>
    <w:basedOn w:val="Normal"/>
    <w:next w:val="Normal"/>
    <w:link w:val="IntenseQuoteChar"/>
    <w:uiPriority w:val="30"/>
    <w:qFormat/>
    <w:rsid w:val="001B163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B1633"/>
    <w:rPr>
      <w:i/>
      <w:iCs/>
      <w:color w:val="2F5496" w:themeColor="accent1" w:themeShade="BF"/>
    </w:rPr>
  </w:style>
  <w:style w:type="character" w:styleId="IntenseReference">
    <w:name w:val="Intense Reference"/>
    <w:basedOn w:val="DefaultParagraphFont"/>
    <w:uiPriority w:val="32"/>
    <w:qFormat/>
    <w:rsid w:val="001B1633"/>
    <w:rPr>
      <w:b/>
      <w:bCs/>
      <w:smallCaps/>
      <w:color w:val="2F5496" w:themeColor="accent1" w:themeShade="BF"/>
      <w:spacing w:val="5"/>
    </w:rPr>
  </w:style>
  <w:style w:type="paragraph" w:styleId="BodyTextIndent">
    <w:name w:val="Body Text Indent"/>
    <w:aliases w:val=" Char, Char Char Char Char,Char Char Char Char, Char Char46"/>
    <w:basedOn w:val="Normal"/>
    <w:link w:val="BodyTextIndentChar"/>
    <w:rsid w:val="00D2065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basedOn w:val="DefaultParagraphFont"/>
    <w:link w:val="BodyTextIndent"/>
    <w:rsid w:val="00D20650"/>
    <w:rPr>
      <w:rFonts w:ascii="Arial LatArm" w:eastAsia="Times New Roman" w:hAnsi="Arial LatArm" w:cs="Times New Roman"/>
      <w:i/>
      <w:kern w:val="0"/>
      <w:sz w:val="20"/>
      <w:szCs w:val="20"/>
      <w:lang w:val="ru-RU" w:eastAsia="ru-RU" w:bidi="ru-RU"/>
      <w14:ligatures w14:val="none"/>
    </w:rPr>
  </w:style>
  <w:style w:type="paragraph" w:styleId="Footer">
    <w:name w:val="footer"/>
    <w:basedOn w:val="Normal"/>
    <w:link w:val="FooterChar"/>
    <w:uiPriority w:val="99"/>
    <w:rsid w:val="00D20650"/>
    <w:pPr>
      <w:tabs>
        <w:tab w:val="center" w:pos="4320"/>
        <w:tab w:val="right" w:pos="8640"/>
      </w:tabs>
    </w:pPr>
    <w:rPr>
      <w:sz w:val="20"/>
      <w:szCs w:val="20"/>
    </w:rPr>
  </w:style>
  <w:style w:type="character" w:customStyle="1" w:styleId="FooterChar">
    <w:name w:val="Footer Char"/>
    <w:basedOn w:val="DefaultParagraphFont"/>
    <w:link w:val="Footer"/>
    <w:uiPriority w:val="99"/>
    <w:rsid w:val="00D20650"/>
    <w:rPr>
      <w:rFonts w:ascii="Times New Roman" w:eastAsia="Times New Roman" w:hAnsi="Times New Roman" w:cs="Times New Roman"/>
      <w:kern w:val="0"/>
      <w:sz w:val="20"/>
      <w:szCs w:val="20"/>
      <w:lang w:val="ru-RU" w:eastAsia="ru-RU" w:bidi="ru-RU"/>
      <w14:ligatures w14:val="none"/>
    </w:rPr>
  </w:style>
  <w:style w:type="paragraph" w:styleId="BodyTextIndent3">
    <w:name w:val="Body Text Indent 3"/>
    <w:basedOn w:val="Normal"/>
    <w:link w:val="BodyTextIndent3Char"/>
    <w:rsid w:val="00D2065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20650"/>
    <w:rPr>
      <w:rFonts w:ascii="Times Armenian" w:eastAsia="Times New Roman" w:hAnsi="Times Armenian" w:cs="Times New Roman"/>
      <w:kern w:val="0"/>
      <w:sz w:val="20"/>
      <w:szCs w:val="20"/>
      <w:lang w:val="ru-RU" w:eastAsia="ru-RU" w:bidi="ru-RU"/>
      <w14:ligatures w14:val="none"/>
    </w:rPr>
  </w:style>
  <w:style w:type="paragraph" w:styleId="BodyText2">
    <w:name w:val="Body Text 2"/>
    <w:basedOn w:val="Normal"/>
    <w:link w:val="BodyText2Char"/>
    <w:rsid w:val="00D2065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20650"/>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rsid w:val="00D2065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20650"/>
    <w:rPr>
      <w:rFonts w:ascii="Baltica" w:eastAsia="Times New Roman" w:hAnsi="Baltica" w:cs="Times New Roman"/>
      <w:kern w:val="0"/>
      <w:sz w:val="20"/>
      <w:szCs w:val="20"/>
      <w:lang w:val="ru-RU" w:eastAsia="ru-RU" w:bidi="ru-RU"/>
      <w14:ligatures w14:val="none"/>
    </w:rPr>
  </w:style>
  <w:style w:type="paragraph" w:customStyle="1" w:styleId="Char">
    <w:name w:val="Char"/>
    <w:basedOn w:val="Normal"/>
    <w:semiHidden/>
    <w:rsid w:val="00D20650"/>
    <w:pPr>
      <w:spacing w:after="160" w:line="360" w:lineRule="auto"/>
      <w:ind w:firstLine="709"/>
      <w:jc w:val="both"/>
    </w:pPr>
    <w:rPr>
      <w:rFonts w:ascii="Arial AMU" w:hAnsi="Arial AMU" w:cs="Arial"/>
      <w:sz w:val="22"/>
      <w:szCs w:val="20"/>
    </w:rPr>
  </w:style>
  <w:style w:type="paragraph" w:customStyle="1" w:styleId="Default">
    <w:name w:val="Default"/>
    <w:rsid w:val="00D20650"/>
    <w:pPr>
      <w:autoSpaceDE w:val="0"/>
      <w:autoSpaceDN w:val="0"/>
      <w:adjustRightInd w:val="0"/>
      <w:spacing w:after="0" w:line="240" w:lineRule="auto"/>
    </w:pPr>
    <w:rPr>
      <w:rFonts w:ascii="Arial Unicode" w:eastAsia="Times New Roman" w:hAnsi="Arial Unicode" w:cs="Arial Unicode"/>
      <w:color w:val="000000"/>
      <w:kern w:val="0"/>
      <w:lang w:val="ru-RU" w:eastAsia="ru-RU" w:bidi="ru-RU"/>
      <w14:ligatures w14:val="none"/>
    </w:rPr>
  </w:style>
  <w:style w:type="paragraph" w:styleId="BalloonText">
    <w:name w:val="Balloon Text"/>
    <w:basedOn w:val="Normal"/>
    <w:link w:val="BalloonTextChar"/>
    <w:rsid w:val="00D20650"/>
    <w:rPr>
      <w:rFonts w:ascii="Tahoma" w:hAnsi="Tahoma"/>
      <w:sz w:val="16"/>
      <w:szCs w:val="16"/>
    </w:rPr>
  </w:style>
  <w:style w:type="character" w:customStyle="1" w:styleId="BalloonTextChar">
    <w:name w:val="Balloon Text Char"/>
    <w:basedOn w:val="DefaultParagraphFont"/>
    <w:link w:val="BalloonText"/>
    <w:rsid w:val="00D20650"/>
    <w:rPr>
      <w:rFonts w:ascii="Tahoma" w:eastAsia="Times New Roman" w:hAnsi="Tahoma" w:cs="Times New Roman"/>
      <w:kern w:val="0"/>
      <w:sz w:val="16"/>
      <w:szCs w:val="16"/>
      <w:lang w:val="ru-RU" w:eastAsia="ru-RU" w:bidi="ru-RU"/>
      <w14:ligatures w14:val="none"/>
    </w:rPr>
  </w:style>
  <w:style w:type="character" w:styleId="Hyperlink">
    <w:name w:val="Hyperlink"/>
    <w:rsid w:val="00D20650"/>
    <w:rPr>
      <w:color w:val="0000FF"/>
      <w:u w:val="single"/>
    </w:rPr>
  </w:style>
  <w:style w:type="character" w:customStyle="1" w:styleId="CharChar1">
    <w:name w:val="Char Char1"/>
    <w:locked/>
    <w:rsid w:val="00D20650"/>
    <w:rPr>
      <w:rFonts w:ascii="Arial LatArm" w:hAnsi="Arial LatArm"/>
      <w:i/>
      <w:lang w:val="ru-RU" w:eastAsia="ru-RU" w:bidi="ru-RU"/>
    </w:rPr>
  </w:style>
  <w:style w:type="paragraph" w:styleId="BodyText">
    <w:name w:val="Body Text"/>
    <w:basedOn w:val="Normal"/>
    <w:link w:val="BodyTextChar"/>
    <w:rsid w:val="00D20650"/>
    <w:pPr>
      <w:spacing w:after="120"/>
    </w:pPr>
  </w:style>
  <w:style w:type="character" w:customStyle="1" w:styleId="BodyTextChar">
    <w:name w:val="Body Text Char"/>
    <w:basedOn w:val="DefaultParagraphFont"/>
    <w:link w:val="BodyText"/>
    <w:rsid w:val="00D20650"/>
    <w:rPr>
      <w:rFonts w:ascii="Times New Roman" w:eastAsia="Times New Roman" w:hAnsi="Times New Roman" w:cs="Times New Roman"/>
      <w:kern w:val="0"/>
      <w:lang w:val="ru-RU" w:eastAsia="ru-RU" w:bidi="ru-RU"/>
      <w14:ligatures w14:val="none"/>
    </w:rPr>
  </w:style>
  <w:style w:type="paragraph" w:styleId="Index1">
    <w:name w:val="index 1"/>
    <w:basedOn w:val="Normal"/>
    <w:next w:val="Normal"/>
    <w:autoRedefine/>
    <w:semiHidden/>
    <w:rsid w:val="00D20650"/>
    <w:pPr>
      <w:ind w:left="240" w:hanging="240"/>
    </w:pPr>
  </w:style>
  <w:style w:type="paragraph" w:styleId="IndexHeading">
    <w:name w:val="index heading"/>
    <w:basedOn w:val="Normal"/>
    <w:next w:val="Index1"/>
    <w:semiHidden/>
    <w:rsid w:val="00D20650"/>
    <w:rPr>
      <w:sz w:val="20"/>
      <w:szCs w:val="20"/>
    </w:rPr>
  </w:style>
  <w:style w:type="paragraph" w:styleId="Header">
    <w:name w:val="header"/>
    <w:basedOn w:val="Normal"/>
    <w:link w:val="HeaderChar"/>
    <w:rsid w:val="00D20650"/>
    <w:pPr>
      <w:tabs>
        <w:tab w:val="center" w:pos="4153"/>
        <w:tab w:val="right" w:pos="8306"/>
      </w:tabs>
    </w:pPr>
    <w:rPr>
      <w:sz w:val="20"/>
      <w:szCs w:val="20"/>
    </w:rPr>
  </w:style>
  <w:style w:type="character" w:customStyle="1" w:styleId="HeaderChar">
    <w:name w:val="Header Char"/>
    <w:basedOn w:val="DefaultParagraphFont"/>
    <w:link w:val="Header"/>
    <w:rsid w:val="00D20650"/>
    <w:rPr>
      <w:rFonts w:ascii="Times New Roman" w:eastAsia="Times New Roman" w:hAnsi="Times New Roman" w:cs="Times New Roman"/>
      <w:kern w:val="0"/>
      <w:sz w:val="20"/>
      <w:szCs w:val="20"/>
      <w:lang w:val="ru-RU" w:eastAsia="ru-RU" w:bidi="ru-RU"/>
      <w14:ligatures w14:val="none"/>
    </w:rPr>
  </w:style>
  <w:style w:type="paragraph" w:styleId="BodyText3">
    <w:name w:val="Body Text 3"/>
    <w:basedOn w:val="Normal"/>
    <w:link w:val="BodyText3Char"/>
    <w:rsid w:val="00D20650"/>
    <w:pPr>
      <w:jc w:val="both"/>
    </w:pPr>
    <w:rPr>
      <w:rFonts w:ascii="Arial LatArm" w:hAnsi="Arial LatArm"/>
      <w:sz w:val="20"/>
      <w:szCs w:val="20"/>
    </w:rPr>
  </w:style>
  <w:style w:type="character" w:customStyle="1" w:styleId="BodyText3Char">
    <w:name w:val="Body Text 3 Char"/>
    <w:basedOn w:val="DefaultParagraphFont"/>
    <w:link w:val="BodyText3"/>
    <w:rsid w:val="00D20650"/>
    <w:rPr>
      <w:rFonts w:ascii="Arial LatArm" w:eastAsia="Times New Roman" w:hAnsi="Arial LatArm" w:cs="Times New Roman"/>
      <w:kern w:val="0"/>
      <w:sz w:val="20"/>
      <w:szCs w:val="20"/>
      <w:lang w:val="ru-RU" w:eastAsia="ru-RU" w:bidi="ru-RU"/>
      <w14:ligatures w14:val="none"/>
    </w:rPr>
  </w:style>
  <w:style w:type="character" w:styleId="PageNumber">
    <w:name w:val="page number"/>
    <w:basedOn w:val="DefaultParagraphFont"/>
    <w:rsid w:val="00D20650"/>
  </w:style>
  <w:style w:type="paragraph" w:styleId="FootnoteText">
    <w:name w:val="footnote text"/>
    <w:basedOn w:val="Normal"/>
    <w:link w:val="FootnoteTextChar"/>
    <w:rsid w:val="00D20650"/>
    <w:rPr>
      <w:rFonts w:ascii="Times Armenian" w:hAnsi="Times Armenian"/>
      <w:sz w:val="20"/>
      <w:szCs w:val="20"/>
    </w:rPr>
  </w:style>
  <w:style w:type="character" w:customStyle="1" w:styleId="FootnoteTextChar">
    <w:name w:val="Footnote Text Char"/>
    <w:basedOn w:val="DefaultParagraphFont"/>
    <w:link w:val="FootnoteText"/>
    <w:rsid w:val="00D20650"/>
    <w:rPr>
      <w:rFonts w:ascii="Times Armenian" w:eastAsia="Times New Roman" w:hAnsi="Times Armenian" w:cs="Times New Roman"/>
      <w:kern w:val="0"/>
      <w:sz w:val="20"/>
      <w:szCs w:val="20"/>
      <w:lang w:val="ru-RU" w:eastAsia="ru-RU" w:bidi="ru-RU"/>
      <w14:ligatures w14:val="none"/>
    </w:rPr>
  </w:style>
  <w:style w:type="paragraph" w:customStyle="1" w:styleId="CharCharCharCharCharCharCharCharCharCharCharChar">
    <w:name w:val="Char Char Char Char Char Char Char Char Char Char Char Char"/>
    <w:basedOn w:val="Normal"/>
    <w:rsid w:val="00D20650"/>
    <w:pPr>
      <w:spacing w:after="160" w:line="240" w:lineRule="exact"/>
    </w:pPr>
    <w:rPr>
      <w:rFonts w:ascii="Arial" w:hAnsi="Arial" w:cs="Arial"/>
      <w:sz w:val="20"/>
      <w:szCs w:val="20"/>
    </w:rPr>
  </w:style>
  <w:style w:type="paragraph" w:customStyle="1" w:styleId="norm">
    <w:name w:val="norm"/>
    <w:basedOn w:val="Normal"/>
    <w:rsid w:val="00D20650"/>
    <w:pPr>
      <w:spacing w:line="480" w:lineRule="auto"/>
      <w:ind w:firstLine="709"/>
      <w:jc w:val="both"/>
    </w:pPr>
    <w:rPr>
      <w:rFonts w:ascii="Arial Armenian" w:hAnsi="Arial Armenian"/>
      <w:sz w:val="22"/>
      <w:szCs w:val="20"/>
    </w:rPr>
  </w:style>
  <w:style w:type="character" w:customStyle="1" w:styleId="normChar">
    <w:name w:val="norm Char"/>
    <w:locked/>
    <w:rsid w:val="00D20650"/>
    <w:rPr>
      <w:rFonts w:ascii="Arial Armenian" w:hAnsi="Arial Armenian"/>
      <w:sz w:val="22"/>
      <w:lang w:val="ru-RU" w:eastAsia="ru-RU" w:bidi="ru-RU"/>
    </w:rPr>
  </w:style>
  <w:style w:type="character" w:customStyle="1" w:styleId="CharCharChar">
    <w:name w:val="Char Char Char"/>
    <w:rsid w:val="00D20650"/>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D20650"/>
    <w:pPr>
      <w:spacing w:before="100" w:beforeAutospacing="1" w:after="100" w:afterAutospacing="1"/>
    </w:pPr>
  </w:style>
  <w:style w:type="character" w:styleId="Strong">
    <w:name w:val="Strong"/>
    <w:qFormat/>
    <w:rsid w:val="00D20650"/>
    <w:rPr>
      <w:b/>
      <w:bCs/>
    </w:rPr>
  </w:style>
  <w:style w:type="character" w:styleId="FootnoteReference">
    <w:name w:val="footnote reference"/>
    <w:rsid w:val="00D20650"/>
    <w:rPr>
      <w:vertAlign w:val="superscript"/>
    </w:rPr>
  </w:style>
  <w:style w:type="character" w:customStyle="1" w:styleId="CharChar22">
    <w:name w:val="Char Char22"/>
    <w:rsid w:val="00D20650"/>
    <w:rPr>
      <w:rFonts w:ascii="Arial Armenian" w:hAnsi="Arial Armenian"/>
      <w:sz w:val="28"/>
      <w:lang w:val="ru-RU"/>
    </w:rPr>
  </w:style>
  <w:style w:type="character" w:customStyle="1" w:styleId="CharChar20">
    <w:name w:val="Char Char20"/>
    <w:rsid w:val="00D20650"/>
    <w:rPr>
      <w:rFonts w:ascii="Times LatArm" w:hAnsi="Times LatArm"/>
      <w:b/>
      <w:sz w:val="28"/>
      <w:lang w:val="ru-RU"/>
    </w:rPr>
  </w:style>
  <w:style w:type="character" w:customStyle="1" w:styleId="CharChar16">
    <w:name w:val="Char Char16"/>
    <w:rsid w:val="00D20650"/>
    <w:rPr>
      <w:rFonts w:ascii="Times Armenian" w:hAnsi="Times Armenian"/>
      <w:b/>
      <w:lang w:val="ru-RU"/>
    </w:rPr>
  </w:style>
  <w:style w:type="character" w:customStyle="1" w:styleId="CharChar15">
    <w:name w:val="Char Char15"/>
    <w:rsid w:val="00D20650"/>
    <w:rPr>
      <w:rFonts w:ascii="Times Armenian" w:hAnsi="Times Armenian"/>
      <w:i/>
      <w:lang w:val="ru-RU"/>
    </w:rPr>
  </w:style>
  <w:style w:type="character" w:customStyle="1" w:styleId="CharChar13">
    <w:name w:val="Char Char13"/>
    <w:rsid w:val="00D20650"/>
    <w:rPr>
      <w:rFonts w:ascii="Arial Armenian" w:hAnsi="Arial Armenian"/>
      <w:lang w:val="ru-RU"/>
    </w:rPr>
  </w:style>
  <w:style w:type="character" w:styleId="CommentReference">
    <w:name w:val="annotation reference"/>
    <w:semiHidden/>
    <w:rsid w:val="00D20650"/>
    <w:rPr>
      <w:sz w:val="16"/>
      <w:szCs w:val="16"/>
    </w:rPr>
  </w:style>
  <w:style w:type="paragraph" w:styleId="CommentText">
    <w:name w:val="annotation text"/>
    <w:basedOn w:val="Normal"/>
    <w:link w:val="CommentTextChar"/>
    <w:semiHidden/>
    <w:rsid w:val="00D20650"/>
    <w:rPr>
      <w:rFonts w:ascii="Times Armenian" w:hAnsi="Times Armenian"/>
      <w:sz w:val="20"/>
      <w:szCs w:val="20"/>
    </w:rPr>
  </w:style>
  <w:style w:type="character" w:customStyle="1" w:styleId="CommentTextChar">
    <w:name w:val="Comment Text Char"/>
    <w:basedOn w:val="DefaultParagraphFont"/>
    <w:link w:val="CommentText"/>
    <w:semiHidden/>
    <w:rsid w:val="00D20650"/>
    <w:rPr>
      <w:rFonts w:ascii="Times Armenian" w:eastAsia="Times New Roman" w:hAnsi="Times Armenian" w:cs="Times New Roman"/>
      <w:kern w:val="0"/>
      <w:sz w:val="20"/>
      <w:szCs w:val="20"/>
      <w:lang w:val="ru-RU" w:eastAsia="ru-RU" w:bidi="ru-RU"/>
      <w14:ligatures w14:val="none"/>
    </w:rPr>
  </w:style>
  <w:style w:type="paragraph" w:styleId="CommentSubject">
    <w:name w:val="annotation subject"/>
    <w:basedOn w:val="CommentText"/>
    <w:next w:val="CommentText"/>
    <w:link w:val="CommentSubjectChar"/>
    <w:semiHidden/>
    <w:rsid w:val="00D20650"/>
    <w:rPr>
      <w:b/>
      <w:bCs/>
    </w:rPr>
  </w:style>
  <w:style w:type="character" w:customStyle="1" w:styleId="CommentSubjectChar">
    <w:name w:val="Comment Subject Char"/>
    <w:basedOn w:val="CommentTextChar"/>
    <w:link w:val="CommentSubject"/>
    <w:semiHidden/>
    <w:rsid w:val="00D20650"/>
    <w:rPr>
      <w:rFonts w:ascii="Times Armenian" w:eastAsia="Times New Roman" w:hAnsi="Times Armenian" w:cs="Times New Roman"/>
      <w:b/>
      <w:bCs/>
      <w:kern w:val="0"/>
      <w:sz w:val="20"/>
      <w:szCs w:val="20"/>
      <w:lang w:val="ru-RU" w:eastAsia="ru-RU" w:bidi="ru-RU"/>
      <w14:ligatures w14:val="none"/>
    </w:rPr>
  </w:style>
  <w:style w:type="paragraph" w:styleId="EndnoteText">
    <w:name w:val="endnote text"/>
    <w:basedOn w:val="Normal"/>
    <w:link w:val="EndnoteTextChar"/>
    <w:semiHidden/>
    <w:rsid w:val="00D20650"/>
    <w:rPr>
      <w:rFonts w:ascii="Times Armenian" w:hAnsi="Times Armenian"/>
      <w:sz w:val="20"/>
      <w:szCs w:val="20"/>
    </w:rPr>
  </w:style>
  <w:style w:type="character" w:customStyle="1" w:styleId="EndnoteTextChar">
    <w:name w:val="Endnote Text Char"/>
    <w:basedOn w:val="DefaultParagraphFont"/>
    <w:link w:val="EndnoteText"/>
    <w:semiHidden/>
    <w:rsid w:val="00D20650"/>
    <w:rPr>
      <w:rFonts w:ascii="Times Armenian" w:eastAsia="Times New Roman" w:hAnsi="Times Armenian" w:cs="Times New Roman"/>
      <w:kern w:val="0"/>
      <w:sz w:val="20"/>
      <w:szCs w:val="20"/>
      <w:lang w:val="ru-RU" w:eastAsia="ru-RU" w:bidi="ru-RU"/>
      <w14:ligatures w14:val="none"/>
    </w:rPr>
  </w:style>
  <w:style w:type="character" w:styleId="EndnoteReference">
    <w:name w:val="endnote reference"/>
    <w:semiHidden/>
    <w:rsid w:val="00D20650"/>
    <w:rPr>
      <w:vertAlign w:val="superscript"/>
    </w:rPr>
  </w:style>
  <w:style w:type="paragraph" w:styleId="DocumentMap">
    <w:name w:val="Document Map"/>
    <w:basedOn w:val="Normal"/>
    <w:link w:val="DocumentMapChar"/>
    <w:semiHidden/>
    <w:rsid w:val="00D20650"/>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20650"/>
    <w:rPr>
      <w:rFonts w:ascii="Tahoma" w:eastAsia="Times New Roman" w:hAnsi="Tahoma" w:cs="Tahoma"/>
      <w:kern w:val="0"/>
      <w:sz w:val="20"/>
      <w:szCs w:val="20"/>
      <w:shd w:val="clear" w:color="auto" w:fill="000080"/>
      <w:lang w:val="ru-RU" w:eastAsia="ru-RU" w:bidi="ru-RU"/>
      <w14:ligatures w14:val="none"/>
    </w:rPr>
  </w:style>
  <w:style w:type="paragraph" w:styleId="Revision">
    <w:name w:val="Revision"/>
    <w:hidden/>
    <w:semiHidden/>
    <w:rsid w:val="00D20650"/>
    <w:pPr>
      <w:spacing w:after="0" w:line="240" w:lineRule="auto"/>
    </w:pPr>
    <w:rPr>
      <w:rFonts w:ascii="Times Armenian" w:eastAsia="Times New Roman" w:hAnsi="Times Armenian" w:cs="Times New Roman"/>
      <w:kern w:val="0"/>
      <w:szCs w:val="20"/>
      <w:lang w:val="ru-RU" w:eastAsia="ru-RU" w:bidi="ru-RU"/>
      <w14:ligatures w14:val="none"/>
    </w:rPr>
  </w:style>
  <w:style w:type="table" w:styleId="TableGrid">
    <w:name w:val="Table Grid"/>
    <w:basedOn w:val="TableNormal"/>
    <w:uiPriority w:val="39"/>
    <w:rsid w:val="00D20650"/>
    <w:pPr>
      <w:spacing w:after="0" w:line="240" w:lineRule="auto"/>
    </w:pPr>
    <w:rPr>
      <w:rFonts w:ascii="Times New Roman" w:eastAsia="Times New Roman" w:hAnsi="Times New Roman" w:cs="Times New Roman"/>
      <w:kern w:val="0"/>
      <w:sz w:val="20"/>
      <w:szCs w:val="20"/>
      <w:lang w:val="ru-RU" w:eastAsia="ru-RU" w:bidi="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20650"/>
    <w:pPr>
      <w:spacing w:after="160" w:line="240" w:lineRule="exact"/>
    </w:pPr>
    <w:rPr>
      <w:rFonts w:ascii="Verdana" w:hAnsi="Verdana"/>
      <w:sz w:val="20"/>
      <w:szCs w:val="20"/>
    </w:rPr>
  </w:style>
  <w:style w:type="paragraph" w:customStyle="1" w:styleId="Style2">
    <w:name w:val="Style2"/>
    <w:basedOn w:val="Normal"/>
    <w:rsid w:val="00D20650"/>
    <w:pPr>
      <w:jc w:val="center"/>
    </w:pPr>
    <w:rPr>
      <w:rFonts w:ascii="Arial Armenian" w:hAnsi="Arial Armenian"/>
      <w:w w:val="90"/>
      <w:sz w:val="22"/>
      <w:szCs w:val="20"/>
    </w:rPr>
  </w:style>
  <w:style w:type="character" w:customStyle="1" w:styleId="CharChar23">
    <w:name w:val="Char Char23"/>
    <w:rsid w:val="00D20650"/>
    <w:rPr>
      <w:rFonts w:ascii="Arial Armenian" w:hAnsi="Arial Armenian"/>
      <w:sz w:val="28"/>
      <w:lang w:val="ru-RU" w:eastAsia="ru-RU" w:bidi="ru-RU"/>
    </w:rPr>
  </w:style>
  <w:style w:type="character" w:customStyle="1" w:styleId="CharChar21">
    <w:name w:val="Char Char21"/>
    <w:rsid w:val="00D20650"/>
    <w:rPr>
      <w:rFonts w:ascii="Arial LatArm" w:hAnsi="Arial LatArm"/>
      <w:b/>
      <w:color w:val="0000FF"/>
      <w:lang w:val="ru-RU" w:eastAsia="ru-RU" w:bidi="ru-RU"/>
    </w:rPr>
  </w:style>
  <w:style w:type="character" w:customStyle="1" w:styleId="CharChar25">
    <w:name w:val="Char Char25"/>
    <w:rsid w:val="00D20650"/>
    <w:rPr>
      <w:rFonts w:ascii="Arial Armenian" w:hAnsi="Arial Armenian"/>
      <w:sz w:val="28"/>
      <w:lang w:val="ru-RU" w:eastAsia="ru-RU" w:bidi="ru-RU"/>
    </w:rPr>
  </w:style>
  <w:style w:type="character" w:customStyle="1" w:styleId="CharChar24">
    <w:name w:val="Char Char24"/>
    <w:rsid w:val="00D20650"/>
    <w:rPr>
      <w:rFonts w:ascii="Arial LatArm" w:hAnsi="Arial LatArm"/>
      <w:b/>
      <w:color w:val="0000FF"/>
      <w:lang w:val="ru-RU" w:eastAsia="ru-RU" w:bidi="ru-RU"/>
    </w:rPr>
  </w:style>
  <w:style w:type="paragraph" w:styleId="BlockText">
    <w:name w:val="Block Text"/>
    <w:basedOn w:val="Normal"/>
    <w:rsid w:val="00D20650"/>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20650"/>
    <w:pPr>
      <w:autoSpaceDE w:val="0"/>
      <w:autoSpaceDN w:val="0"/>
      <w:adjustRightInd w:val="0"/>
    </w:pPr>
    <w:rPr>
      <w:rFonts w:ascii="Times Armenian" w:hAnsi="Times Armenian"/>
    </w:rPr>
  </w:style>
  <w:style w:type="paragraph" w:customStyle="1" w:styleId="Normal2">
    <w:name w:val="Normal+2"/>
    <w:basedOn w:val="Normal"/>
    <w:next w:val="Normal"/>
    <w:rsid w:val="00D20650"/>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20650"/>
    <w:pPr>
      <w:widowControl w:val="0"/>
      <w:adjustRightInd w:val="0"/>
      <w:spacing w:after="160" w:line="240" w:lineRule="exact"/>
    </w:pPr>
    <w:rPr>
      <w:sz w:val="20"/>
      <w:szCs w:val="20"/>
    </w:rPr>
  </w:style>
  <w:style w:type="paragraph" w:customStyle="1" w:styleId="xl63">
    <w:name w:val="xl63"/>
    <w:basedOn w:val="Normal"/>
    <w:rsid w:val="00D206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206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206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206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206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2065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2065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2065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2065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206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2065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2065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2065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2065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2065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2065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2065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20650"/>
    <w:pPr>
      <w:spacing w:before="100" w:beforeAutospacing="1" w:after="100" w:afterAutospacing="1"/>
    </w:pPr>
    <w:rPr>
      <w:rFonts w:eastAsia="Arial Unicode MS"/>
      <w:sz w:val="16"/>
      <w:szCs w:val="16"/>
    </w:rPr>
  </w:style>
  <w:style w:type="paragraph" w:customStyle="1" w:styleId="font13">
    <w:name w:val="font13"/>
    <w:basedOn w:val="Normal"/>
    <w:rsid w:val="00D2065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2065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2065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2065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20650"/>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20650"/>
    <w:pPr>
      <w:suppressAutoHyphens/>
      <w:spacing w:line="100" w:lineRule="atLeast"/>
    </w:pPr>
    <w:rPr>
      <w:kern w:val="1"/>
      <w:sz w:val="20"/>
      <w:szCs w:val="20"/>
    </w:rPr>
  </w:style>
  <w:style w:type="character" w:styleId="FollowedHyperlink">
    <w:name w:val="FollowedHyperlink"/>
    <w:rsid w:val="00D20650"/>
    <w:rPr>
      <w:color w:val="800080"/>
      <w:u w:val="single"/>
    </w:rPr>
  </w:style>
  <w:style w:type="character" w:customStyle="1" w:styleId="CharCharCharChar1">
    <w:name w:val="Char Char Char Char1"/>
    <w:aliases w:val=" Char Char Char Char Char Char"/>
    <w:rsid w:val="00D20650"/>
    <w:rPr>
      <w:rFonts w:ascii="Arial LatArm" w:hAnsi="Arial LatArm"/>
      <w:sz w:val="24"/>
      <w:lang w:val="ru-RU" w:eastAsia="ru-RU" w:bidi="ru-RU"/>
    </w:rPr>
  </w:style>
  <w:style w:type="character" w:customStyle="1" w:styleId="CharChar">
    <w:name w:val="Char Char"/>
    <w:locked/>
    <w:rsid w:val="00D20650"/>
    <w:rPr>
      <w:lang w:val="ru-RU" w:eastAsia="ru-RU" w:bidi="ru-RU"/>
    </w:rPr>
  </w:style>
  <w:style w:type="paragraph" w:customStyle="1" w:styleId="Char3CharCharChar">
    <w:name w:val="Char3 Char Char Char"/>
    <w:basedOn w:val="Normal"/>
    <w:next w:val="Normal"/>
    <w:semiHidden/>
    <w:rsid w:val="00D20650"/>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Citation List Char,본문(내용) Char,List Paragraph (numbered (a)) Char,Para number Char,Titulo 2 Char,Report Para Char,Number Bullets Char,Resume Title Char"/>
    <w:link w:val="ListParagraph"/>
    <w:locked/>
    <w:rsid w:val="00D20650"/>
  </w:style>
  <w:style w:type="character" w:styleId="Emphasis">
    <w:name w:val="Emphasis"/>
    <w:qFormat/>
    <w:rsid w:val="00D20650"/>
    <w:rPr>
      <w:i/>
      <w:iCs/>
    </w:rPr>
  </w:style>
  <w:style w:type="character" w:customStyle="1" w:styleId="ezkurwreuab5ozgtqnkl">
    <w:name w:val="ezkurwreuab5ozgtqnkl"/>
    <w:basedOn w:val="DefaultParagraphFont"/>
    <w:rsid w:val="00D20650"/>
  </w:style>
  <w:style w:type="paragraph" w:styleId="HTMLPreformatted">
    <w:name w:val="HTML Preformatted"/>
    <w:basedOn w:val="Normal"/>
    <w:link w:val="HTMLPreformattedChar"/>
    <w:uiPriority w:val="99"/>
    <w:semiHidden/>
    <w:unhideWhenUsed/>
    <w:rsid w:val="00D20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D20650"/>
    <w:rPr>
      <w:rFonts w:ascii="Courier New" w:eastAsia="Times New Roman" w:hAnsi="Courier New" w:cs="Courier New"/>
      <w:kern w:val="0"/>
      <w:sz w:val="20"/>
      <w:szCs w:val="20"/>
      <w14:ligatures w14:val="none"/>
    </w:rPr>
  </w:style>
  <w:style w:type="character" w:customStyle="1" w:styleId="y2iqfc">
    <w:name w:val="y2iqfc"/>
    <w:basedOn w:val="DefaultParagraphFont"/>
    <w:rsid w:val="00D20650"/>
  </w:style>
  <w:style w:type="table" w:customStyle="1" w:styleId="TableGrid1">
    <w:name w:val="Table Grid1"/>
    <w:basedOn w:val="TableNormal"/>
    <w:next w:val="TableGrid"/>
    <w:uiPriority w:val="39"/>
    <w:rsid w:val="00D0083E"/>
    <w:pPr>
      <w:spacing w:after="0" w:line="240" w:lineRule="auto"/>
    </w:pPr>
    <w:rPr>
      <w:rFonts w:ascii="Times New Roman" w:eastAsia="Times New Roman" w:hAnsi="Times New Roman" w:cs="Times New Roman"/>
      <w:kern w:val="0"/>
      <w:sz w:val="20"/>
      <w:szCs w:val="20"/>
      <w:lang w:val="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DA5683"/>
  </w:style>
  <w:style w:type="table" w:customStyle="1" w:styleId="1">
    <w:name w:val="Сетка таблицы светлая1"/>
    <w:basedOn w:val="TableNormal"/>
    <w:uiPriority w:val="40"/>
    <w:rsid w:val="00487FDB"/>
    <w:pPr>
      <w:spacing w:after="0" w:line="240" w:lineRule="auto"/>
    </w:pPr>
    <w:rPr>
      <w:rFonts w:ascii="Calibri" w:eastAsia="Calibri" w:hAnsi="Calibri" w:cs="Times New Roman"/>
      <w:kern w:val="0"/>
      <w:sz w:val="20"/>
      <w:szCs w:val="2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F480B-8BE4-46AF-AD65-26793C6D2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88</Pages>
  <Words>21753</Words>
  <Characters>123996</Characters>
  <Application>Microsoft Office Word</Application>
  <DocSecurity>0</DocSecurity>
  <Lines>1033</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21</cp:lastModifiedBy>
  <cp:revision>193</cp:revision>
  <dcterms:created xsi:type="dcterms:W3CDTF">2025-06-26T06:05:00Z</dcterms:created>
  <dcterms:modified xsi:type="dcterms:W3CDTF">2026-06-30T11:39:00Z</dcterms:modified>
</cp:coreProperties>
</file>